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890912"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w:t>
      </w:r>
      <w:r w:rsidR="008348A4" w:rsidRPr="008348A4">
        <w:rPr>
          <w:b/>
          <w:noProof/>
          <w:sz w:val="24"/>
          <w:lang w:val="en-US"/>
        </w:rPr>
        <w:t>10</w:t>
      </w:r>
      <w:r>
        <w:rPr>
          <w:b/>
          <w:i/>
          <w:noProof/>
          <w:sz w:val="28"/>
        </w:rPr>
        <w:tab/>
      </w:r>
      <w:r w:rsidR="00256E25" w:rsidRPr="00256E25">
        <w:rPr>
          <w:b/>
          <w:i/>
          <w:noProof/>
          <w:sz w:val="28"/>
        </w:rPr>
        <w:t>R4-2403570</w:t>
      </w:r>
    </w:p>
    <w:p w14:paraId="7CB45193" w14:textId="44D62F81" w:rsidR="001E41F3" w:rsidRDefault="00C2319E" w:rsidP="005E2C44">
      <w:pPr>
        <w:pStyle w:val="CRCoverPage"/>
        <w:outlineLvl w:val="0"/>
        <w:rPr>
          <w:b/>
          <w:noProof/>
          <w:sz w:val="24"/>
        </w:rPr>
      </w:pPr>
      <w:r>
        <w:rPr>
          <w:b/>
          <w:noProof/>
          <w:sz w:val="24"/>
        </w:rPr>
        <w:t>Athens, GR</w:t>
      </w:r>
      <w:r w:rsidR="004F2EDD">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26</w:t>
      </w:r>
      <w:r>
        <w:rPr>
          <w:b/>
          <w:noProof/>
          <w:sz w:val="24"/>
          <w:vertAlign w:val="superscript"/>
          <w:lang w:eastAsia="x-none"/>
        </w:rPr>
        <w:t xml:space="preserve">th </w:t>
      </w:r>
      <w:r>
        <w:rPr>
          <w:b/>
          <w:noProof/>
          <w:sz w:val="24"/>
          <w:lang w:eastAsia="x-none"/>
        </w:rPr>
        <w:t>Feb.</w:t>
      </w:r>
      <w:r>
        <w:rPr>
          <w:b/>
          <w:noProof/>
          <w:sz w:val="24"/>
        </w:rPr>
        <w:t xml:space="preserve"> - 1</w:t>
      </w:r>
      <w:r>
        <w:rPr>
          <w:b/>
          <w:noProof/>
          <w:sz w:val="24"/>
          <w:vertAlign w:val="superscript"/>
        </w:rPr>
        <w:t>st</w:t>
      </w:r>
      <w:r>
        <w:rPr>
          <w:b/>
          <w:noProof/>
          <w:sz w:val="24"/>
        </w:rPr>
        <w:t xml:space="preserve"> Mar</w:t>
      </w:r>
      <w:r>
        <w:rPr>
          <w:b/>
          <w:noProof/>
          <w:sz w:val="24"/>
        </w:rPr>
        <w:fldChar w:fldCharType="end"/>
      </w:r>
      <w:r>
        <w:rPr>
          <w:b/>
          <w:noProof/>
          <w:sz w:val="24"/>
          <w:lang w:eastAsia="x-none"/>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F693B" w:rsidR="001E41F3" w:rsidRPr="00410371" w:rsidRDefault="009C0AC4" w:rsidP="00AE3FE9">
            <w:pPr>
              <w:pStyle w:val="CRCoverPage"/>
              <w:spacing w:after="0"/>
              <w:jc w:val="center"/>
              <w:rPr>
                <w:noProof/>
              </w:rPr>
            </w:pPr>
            <w:r w:rsidRPr="009C0AC4">
              <w:rPr>
                <w:b/>
                <w:noProof/>
                <w:sz w:val="28"/>
              </w:rPr>
              <w:t>4284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56228"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8348A4">
              <w:rPr>
                <w:b/>
                <w:noProof/>
                <w:sz w:val="28"/>
              </w:rPr>
              <w:t>4</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2655B" w:rsidR="001E41F3" w:rsidRDefault="00000000" w:rsidP="005C64E2">
            <w:pPr>
              <w:pStyle w:val="CRCoverPage"/>
              <w:spacing w:after="0"/>
              <w:ind w:left="100"/>
              <w:rPr>
                <w:noProof/>
              </w:rPr>
            </w:pPr>
            <w:r>
              <w:fldChar w:fldCharType="begin"/>
            </w:r>
            <w:r>
              <w:instrText xml:space="preserve"> DOCPROPERTY  CrTitle  \* MERGEFORMAT </w:instrText>
            </w:r>
            <w:r>
              <w:fldChar w:fldCharType="separate"/>
            </w:r>
            <w:r w:rsidR="004A46FE" w:rsidRPr="004A46FE">
              <w:rPr>
                <w:rFonts w:eastAsiaTheme="minorEastAsia"/>
                <w:szCs w:val="22"/>
              </w:rPr>
              <w:t>Big CR on Core maintenance for Further NR mobility enhancements</w:t>
            </w:r>
            <w:r w:rsidR="007E05C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43CC9" w:rsidR="001E41F3" w:rsidRDefault="00827509" w:rsidP="00827509">
            <w:pPr>
              <w:pStyle w:val="CRCoverPage"/>
              <w:spacing w:after="0"/>
              <w:ind w:left="100"/>
              <w:rPr>
                <w:noProof/>
              </w:rPr>
            </w:pPr>
            <w:r w:rsidRPr="00827509">
              <w:rPr>
                <w:noProof/>
              </w:rPr>
              <w:t>MediaTek Inc</w:t>
            </w:r>
            <w:r w:rsidR="00C0365A">
              <w:rPr>
                <w:noProof/>
              </w:rPr>
              <w:t xml:space="preserve">, </w:t>
            </w:r>
            <w:r w:rsidR="007E05C4">
              <w:rPr>
                <w:rFonts w:hint="eastAsia"/>
                <w:noProof/>
                <w:lang w:eastAsia="x-none"/>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D0D51"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C2319E">
              <w:rPr>
                <w:noProof/>
              </w:rPr>
              <w:t>3</w:t>
            </w:r>
            <w:r w:rsidR="00EF5AAE">
              <w:rPr>
                <w:noProof/>
              </w:rPr>
              <w:t>-</w:t>
            </w:r>
            <w:r w:rsidR="00C2319E">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1E41F3" w:rsidRPr="00C2319E" w:rsidRDefault="00C2319E"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C1634" w14:textId="2936EA71" w:rsidR="007E05C4" w:rsidRPr="009551F6" w:rsidRDefault="00CB07AB" w:rsidP="007E05C4">
            <w:pPr>
              <w:pStyle w:val="CRCoverPage"/>
              <w:spacing w:after="0"/>
              <w:rPr>
                <w:rFonts w:ascii="Times New Roman" w:hAnsi="Times New Roman"/>
              </w:rPr>
            </w:pPr>
            <w:r w:rsidRPr="00CB07AB">
              <w:rPr>
                <w:rFonts w:ascii="Times New Roman" w:hAnsi="Times New Roman"/>
                <w:lang w:val="en-US"/>
              </w:rPr>
              <w:t>In RAN4#110, the following draft CRs</w:t>
            </w:r>
            <w:r w:rsidR="00247B2D">
              <w:rPr>
                <w:rFonts w:ascii="Times New Roman" w:hAnsi="Times New Roman"/>
                <w:lang w:val="en-US"/>
              </w:rPr>
              <w:t xml:space="preserve"> </w:t>
            </w:r>
            <w:r w:rsidR="00247B2D">
              <w:rPr>
                <w:rFonts w:ascii="Times New Roman" w:hAnsi="Times New Roman" w:hint="eastAsia"/>
                <w:lang w:val="en-US" w:eastAsia="zh-CN"/>
              </w:rPr>
              <w:t>are</w:t>
            </w:r>
            <w:r w:rsidR="00247B2D">
              <w:rPr>
                <w:rFonts w:ascii="Times New Roman" w:hAnsi="Times New Roman"/>
                <w:lang w:val="en-US"/>
              </w:rPr>
              <w:t xml:space="preserve"> emdorsed for</w:t>
            </w:r>
            <w:r w:rsidRPr="00CB07AB">
              <w:rPr>
                <w:rFonts w:ascii="Times New Roman" w:hAnsi="Times New Roman"/>
                <w:lang w:val="en-US"/>
              </w:rPr>
              <w:t xml:space="preserve"> </w:t>
            </w:r>
            <w:r w:rsidR="000E219C" w:rsidRPr="00CB07AB">
              <w:rPr>
                <w:rFonts w:ascii="Times New Roman" w:hAnsi="Times New Roman"/>
              </w:rPr>
              <w:t>Rel-18 FeMob enh</w:t>
            </w:r>
            <w:r w:rsidR="00AB2F56">
              <w:rPr>
                <w:rFonts w:ascii="Times New Roman" w:hAnsi="Times New Roman"/>
              </w:rPr>
              <w:t>.</w:t>
            </w:r>
          </w:p>
          <w:p w14:paraId="5A16D9B6" w14:textId="419EB8BB" w:rsidR="006A6F12" w:rsidRPr="009551F6" w:rsidRDefault="007E05C4" w:rsidP="007E05C4">
            <w:pPr>
              <w:pStyle w:val="CRCoverPage"/>
              <w:spacing w:after="0"/>
              <w:rPr>
                <w:rFonts w:ascii="Times New Roman" w:hAnsi="Times New Roman"/>
              </w:rPr>
            </w:pPr>
            <w:r w:rsidRPr="009551F6">
              <w:rPr>
                <w:rFonts w:ascii="Times New Roman" w:hAnsi="Times New Roman"/>
              </w:rPr>
              <w:t xml:space="preserve">This document </w:t>
            </w:r>
            <w:r w:rsidR="00247B2D">
              <w:rPr>
                <w:rFonts w:ascii="Times New Roman" w:hAnsi="Times New Roman"/>
              </w:rPr>
              <w:t>includes</w:t>
            </w:r>
            <w:r w:rsidRPr="009551F6">
              <w:rPr>
                <w:rFonts w:ascii="Times New Roman" w:hAnsi="Times New Roman"/>
              </w:rPr>
              <w:t xml:space="preserve"> the endoresed draft CRs:</w:t>
            </w:r>
          </w:p>
          <w:p w14:paraId="71ABE855" w14:textId="337511E6" w:rsidR="009D3C92" w:rsidRPr="009551F6" w:rsidRDefault="009D3C92" w:rsidP="007E05C4">
            <w:pPr>
              <w:pStyle w:val="CRCoverPage"/>
              <w:spacing w:after="0"/>
              <w:rPr>
                <w:rFonts w:ascii="Times New Roman" w:hAnsi="Times New Roman"/>
                <w:lang w:eastAsia="x-none"/>
              </w:rPr>
            </w:pPr>
          </w:p>
          <w:p w14:paraId="5A9BF73B" w14:textId="76A346C9" w:rsidR="00B64FD9" w:rsidRPr="009551F6" w:rsidRDefault="00B64FD9" w:rsidP="00B64FD9">
            <w:pPr>
              <w:pStyle w:val="CRCoverPage"/>
              <w:spacing w:after="0"/>
              <w:rPr>
                <w:rFonts w:ascii="Times New Roman" w:hAnsi="Times New Roman"/>
                <w:noProof/>
              </w:rPr>
            </w:pPr>
            <w:r w:rsidRPr="009551F6">
              <w:rPr>
                <w:rFonts w:ascii="Times New Roman" w:hAnsi="Times New Roman"/>
                <w:b/>
                <w:bCs/>
                <w:noProof/>
                <w:u w:val="single"/>
              </w:rPr>
              <w:t xml:space="preserve">Endorsed in </w:t>
            </w:r>
            <w:r w:rsidR="003B0028">
              <w:rPr>
                <w:rFonts w:ascii="Times New Roman" w:hAnsi="Times New Roman"/>
                <w:b/>
                <w:bCs/>
                <w:noProof/>
                <w:u w:val="single"/>
              </w:rPr>
              <w:t>RAN4#</w:t>
            </w:r>
            <w:r w:rsidRPr="009551F6">
              <w:rPr>
                <w:rFonts w:ascii="Times New Roman" w:hAnsi="Times New Roman"/>
                <w:b/>
                <w:bCs/>
                <w:noProof/>
                <w:u w:val="single"/>
              </w:rPr>
              <w:t>1</w:t>
            </w:r>
            <w:r w:rsidR="007F4379" w:rsidRPr="00CB07AB">
              <w:rPr>
                <w:rFonts w:ascii="Times New Roman" w:hAnsi="Times New Roman"/>
                <w:b/>
                <w:bCs/>
                <w:noProof/>
                <w:u w:val="single"/>
                <w:lang w:val="en-US"/>
              </w:rPr>
              <w:t>10</w:t>
            </w:r>
            <w:r w:rsidRPr="009551F6">
              <w:rPr>
                <w:rFonts w:ascii="Times New Roman" w:hAnsi="Times New Roman"/>
                <w:noProof/>
              </w:rPr>
              <w:t>:</w:t>
            </w:r>
          </w:p>
          <w:p w14:paraId="2C6868FA" w14:textId="77777777" w:rsidR="00B64FD9" w:rsidRPr="009551F6" w:rsidRDefault="00B64FD9" w:rsidP="00B64FD9">
            <w:pPr>
              <w:pStyle w:val="CRCoverPage"/>
              <w:spacing w:after="0"/>
              <w:rPr>
                <w:rFonts w:ascii="Times New Roman" w:hAnsi="Times New Roman"/>
                <w:lang w:eastAsia="x-none"/>
              </w:rPr>
            </w:pPr>
          </w:p>
          <w:tbl>
            <w:tblPr>
              <w:tblW w:w="6091" w:type="dxa"/>
              <w:tblLayout w:type="fixed"/>
              <w:tblLook w:val="04A0" w:firstRow="1" w:lastRow="0" w:firstColumn="1" w:lastColumn="0" w:noHBand="0" w:noVBand="1"/>
            </w:tblPr>
            <w:tblGrid>
              <w:gridCol w:w="1098"/>
              <w:gridCol w:w="3810"/>
              <w:gridCol w:w="1183"/>
            </w:tblGrid>
            <w:tr w:rsidR="00B64FD9" w:rsidRPr="009551F6" w14:paraId="7D3FD99B"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3C9010CB" w14:textId="77777777" w:rsidR="00B64FD9" w:rsidRPr="009551F6" w:rsidRDefault="00B64FD9" w:rsidP="00B64FD9">
                  <w:r w:rsidRPr="009551F6">
                    <w:rPr>
                      <w:rFonts w:eastAsia="Times New Roman"/>
                    </w:rPr>
                    <w:t xml:space="preserve">TDoc Endorsed CR </w:t>
                  </w:r>
                </w:p>
              </w:tc>
              <w:tc>
                <w:tcPr>
                  <w:tcW w:w="3810" w:type="dxa"/>
                  <w:tcBorders>
                    <w:top w:val="single" w:sz="4" w:space="0" w:color="A6A6A6"/>
                    <w:left w:val="nil"/>
                    <w:bottom w:val="single" w:sz="4" w:space="0" w:color="A6A6A6"/>
                    <w:right w:val="single" w:sz="4" w:space="0" w:color="A6A6A6"/>
                  </w:tcBorders>
                  <w:shd w:val="clear" w:color="auto" w:fill="auto"/>
                </w:tcPr>
                <w:p w14:paraId="7DE10AA4" w14:textId="77777777" w:rsidR="00B64FD9" w:rsidRPr="009551F6" w:rsidRDefault="00B64FD9" w:rsidP="00B64FD9">
                  <w:r w:rsidRPr="009551F6">
                    <w:rPr>
                      <w:rFonts w:eastAsia="Times New Roman"/>
                    </w:rPr>
                    <w:t>CR title</w:t>
                  </w:r>
                </w:p>
              </w:tc>
              <w:tc>
                <w:tcPr>
                  <w:tcW w:w="1183" w:type="dxa"/>
                  <w:tcBorders>
                    <w:top w:val="single" w:sz="4" w:space="0" w:color="A6A6A6"/>
                    <w:left w:val="nil"/>
                    <w:bottom w:val="single" w:sz="4" w:space="0" w:color="A6A6A6"/>
                    <w:right w:val="single" w:sz="4" w:space="0" w:color="A6A6A6"/>
                  </w:tcBorders>
                  <w:shd w:val="clear" w:color="auto" w:fill="auto"/>
                </w:tcPr>
                <w:p w14:paraId="3D62400C" w14:textId="77777777" w:rsidR="00B64FD9" w:rsidRPr="009551F6" w:rsidRDefault="00B64FD9" w:rsidP="00B64FD9">
                  <w:r w:rsidRPr="009551F6">
                    <w:rPr>
                      <w:rFonts w:eastAsia="Times New Roman"/>
                    </w:rPr>
                    <w:t>Source companies</w:t>
                  </w:r>
                </w:p>
              </w:tc>
            </w:tr>
            <w:tr w:rsidR="00B64FD9" w:rsidRPr="009551F6" w14:paraId="41FD4120"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hideMark/>
                </w:tcPr>
                <w:p w14:paraId="158C19EE" w14:textId="69537EBA" w:rsidR="00B64FD9" w:rsidRPr="000A75D0" w:rsidRDefault="00CB07AB" w:rsidP="00B64FD9">
                  <w:r w:rsidRPr="000A75D0">
                    <w:t>R4-2401337</w:t>
                  </w:r>
                </w:p>
              </w:tc>
              <w:tc>
                <w:tcPr>
                  <w:tcW w:w="3810" w:type="dxa"/>
                  <w:tcBorders>
                    <w:top w:val="single" w:sz="4" w:space="0" w:color="A6A6A6"/>
                    <w:left w:val="nil"/>
                    <w:bottom w:val="single" w:sz="4" w:space="0" w:color="A6A6A6"/>
                    <w:right w:val="single" w:sz="4" w:space="0" w:color="A6A6A6"/>
                  </w:tcBorders>
                  <w:shd w:val="clear" w:color="auto" w:fill="auto"/>
                  <w:hideMark/>
                </w:tcPr>
                <w:p w14:paraId="3ACB7470" w14:textId="2A7EC2C6" w:rsidR="00B64FD9" w:rsidRPr="009551F6" w:rsidRDefault="00CB07AB" w:rsidP="00B64FD9">
                  <w:r w:rsidRPr="00CB07AB">
                    <w:t>Corrections on interruptions due to PDCCH ordered RACH to target LTM cell</w:t>
                  </w:r>
                </w:p>
              </w:tc>
              <w:tc>
                <w:tcPr>
                  <w:tcW w:w="1183" w:type="dxa"/>
                  <w:tcBorders>
                    <w:top w:val="single" w:sz="4" w:space="0" w:color="A6A6A6"/>
                    <w:left w:val="nil"/>
                    <w:bottom w:val="single" w:sz="4" w:space="0" w:color="A6A6A6"/>
                    <w:right w:val="single" w:sz="4" w:space="0" w:color="A6A6A6"/>
                  </w:tcBorders>
                  <w:shd w:val="clear" w:color="auto" w:fill="auto"/>
                  <w:hideMark/>
                </w:tcPr>
                <w:p w14:paraId="2A3EB046" w14:textId="30FB0F5E" w:rsidR="00B64FD9" w:rsidRPr="009551F6" w:rsidRDefault="00CB07AB" w:rsidP="00B64FD9">
                  <w:r w:rsidRPr="00CB07AB">
                    <w:t>Huawei, HiSilicon</w:t>
                  </w:r>
                </w:p>
              </w:tc>
            </w:tr>
            <w:tr w:rsidR="00CB07AB" w:rsidRPr="009551F6" w14:paraId="3EBD441F"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52B3FF97" w14:textId="0C6261E3" w:rsidR="00CB07AB" w:rsidRPr="000A75D0" w:rsidRDefault="00E96D18" w:rsidP="00B64FD9">
                  <w:r w:rsidRPr="000A75D0">
                    <w:t>R4-2403389</w:t>
                  </w:r>
                </w:p>
              </w:tc>
              <w:tc>
                <w:tcPr>
                  <w:tcW w:w="3810" w:type="dxa"/>
                  <w:tcBorders>
                    <w:top w:val="single" w:sz="4" w:space="0" w:color="A6A6A6"/>
                    <w:left w:val="nil"/>
                    <w:bottom w:val="single" w:sz="4" w:space="0" w:color="A6A6A6"/>
                    <w:right w:val="single" w:sz="4" w:space="0" w:color="A6A6A6"/>
                  </w:tcBorders>
                  <w:shd w:val="clear" w:color="auto" w:fill="auto"/>
                </w:tcPr>
                <w:p w14:paraId="5E612436" w14:textId="71CF8BEF" w:rsidR="00CB07AB" w:rsidRPr="00CB07AB" w:rsidRDefault="00E96D18" w:rsidP="00B64FD9">
                  <w:r w:rsidRPr="00E96D18">
                    <w:t>(NR_Mob_enh2-Core) DraftCR for some general requirements on 38.133 R18 LTM</w:t>
                  </w:r>
                </w:p>
              </w:tc>
              <w:tc>
                <w:tcPr>
                  <w:tcW w:w="1183" w:type="dxa"/>
                  <w:tcBorders>
                    <w:top w:val="single" w:sz="4" w:space="0" w:color="A6A6A6"/>
                    <w:left w:val="nil"/>
                    <w:bottom w:val="single" w:sz="4" w:space="0" w:color="A6A6A6"/>
                    <w:right w:val="single" w:sz="4" w:space="0" w:color="A6A6A6"/>
                  </w:tcBorders>
                  <w:shd w:val="clear" w:color="auto" w:fill="auto"/>
                </w:tcPr>
                <w:p w14:paraId="4FB71C15" w14:textId="43AC2A87" w:rsidR="00CB07AB" w:rsidRPr="009551F6" w:rsidRDefault="00E96D18" w:rsidP="00B64FD9">
                  <w:r w:rsidRPr="00E96D18">
                    <w:t>MediaTek Inc.</w:t>
                  </w:r>
                </w:p>
              </w:tc>
            </w:tr>
            <w:tr w:rsidR="00CB07AB" w:rsidRPr="009551F6" w14:paraId="5845B0B0"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64FC9BCE" w14:textId="7D698206" w:rsidR="00CB07AB" w:rsidRPr="000A75D0" w:rsidRDefault="00A652AF" w:rsidP="00B64FD9">
                  <w:r w:rsidRPr="000A75D0">
                    <w:t>R4-2403392</w:t>
                  </w:r>
                </w:p>
              </w:tc>
              <w:tc>
                <w:tcPr>
                  <w:tcW w:w="3810" w:type="dxa"/>
                  <w:tcBorders>
                    <w:top w:val="single" w:sz="4" w:space="0" w:color="A6A6A6"/>
                    <w:left w:val="nil"/>
                    <w:bottom w:val="single" w:sz="4" w:space="0" w:color="A6A6A6"/>
                    <w:right w:val="single" w:sz="4" w:space="0" w:color="A6A6A6"/>
                  </w:tcBorders>
                  <w:shd w:val="clear" w:color="auto" w:fill="auto"/>
                </w:tcPr>
                <w:p w14:paraId="49F22319" w14:textId="101129B5" w:rsidR="00CB07AB" w:rsidRPr="00CB07AB" w:rsidRDefault="00A652AF" w:rsidP="00B64FD9">
                  <w:r w:rsidRPr="00A652AF">
                    <w:t>Draft CR for requirements of L1-RSRP measurement</w:t>
                  </w:r>
                </w:p>
              </w:tc>
              <w:tc>
                <w:tcPr>
                  <w:tcW w:w="1183" w:type="dxa"/>
                  <w:tcBorders>
                    <w:top w:val="single" w:sz="4" w:space="0" w:color="A6A6A6"/>
                    <w:left w:val="nil"/>
                    <w:bottom w:val="single" w:sz="4" w:space="0" w:color="A6A6A6"/>
                    <w:right w:val="single" w:sz="4" w:space="0" w:color="A6A6A6"/>
                  </w:tcBorders>
                  <w:shd w:val="clear" w:color="auto" w:fill="auto"/>
                </w:tcPr>
                <w:p w14:paraId="69395A2F" w14:textId="3C96A974" w:rsidR="00CB07AB" w:rsidRPr="00A652AF" w:rsidRDefault="00A652AF" w:rsidP="00B64FD9">
                  <w:r>
                    <w:t>Apple</w:t>
                  </w:r>
                </w:p>
              </w:tc>
            </w:tr>
            <w:tr w:rsidR="00CB07AB" w:rsidRPr="009551F6" w14:paraId="5D482239"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5B3E10AC" w14:textId="1F972AB0" w:rsidR="00CB07AB" w:rsidRPr="000A75D0" w:rsidRDefault="004B04D3" w:rsidP="00B64FD9">
                  <w:r w:rsidRPr="000A75D0">
                    <w:t>R4-2403393</w:t>
                  </w:r>
                </w:p>
              </w:tc>
              <w:tc>
                <w:tcPr>
                  <w:tcW w:w="3810" w:type="dxa"/>
                  <w:tcBorders>
                    <w:top w:val="single" w:sz="4" w:space="0" w:color="A6A6A6"/>
                    <w:left w:val="nil"/>
                    <w:bottom w:val="single" w:sz="4" w:space="0" w:color="A6A6A6"/>
                    <w:right w:val="single" w:sz="4" w:space="0" w:color="A6A6A6"/>
                  </w:tcBorders>
                  <w:shd w:val="clear" w:color="auto" w:fill="auto"/>
                </w:tcPr>
                <w:p w14:paraId="77126B73" w14:textId="14DF0368" w:rsidR="00CB07AB" w:rsidRPr="00CB07AB" w:rsidRDefault="004B04D3" w:rsidP="00B64FD9">
                  <w:r w:rsidRPr="004B04D3">
                    <w:t>(NR_Mob_enh2-Core) Draft CR on inter frequency L1-RSRP measurement without measurement gaps</w:t>
                  </w:r>
                </w:p>
              </w:tc>
              <w:tc>
                <w:tcPr>
                  <w:tcW w:w="1183" w:type="dxa"/>
                  <w:tcBorders>
                    <w:top w:val="single" w:sz="4" w:space="0" w:color="A6A6A6"/>
                    <w:left w:val="nil"/>
                    <w:bottom w:val="single" w:sz="4" w:space="0" w:color="A6A6A6"/>
                    <w:right w:val="single" w:sz="4" w:space="0" w:color="A6A6A6"/>
                  </w:tcBorders>
                  <w:shd w:val="clear" w:color="auto" w:fill="auto"/>
                </w:tcPr>
                <w:p w14:paraId="18B11A3C" w14:textId="5C915971" w:rsidR="00CB07AB" w:rsidRPr="004B04D3" w:rsidRDefault="004B04D3" w:rsidP="00B64FD9">
                  <w:r>
                    <w:t>CMCC</w:t>
                  </w:r>
                </w:p>
              </w:tc>
            </w:tr>
            <w:tr w:rsidR="00CB07AB" w:rsidRPr="009551F6" w14:paraId="087AD7B5"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0D5E7DD5" w14:textId="4B508D51" w:rsidR="00CB07AB" w:rsidRPr="000A75D0" w:rsidRDefault="004B04D3" w:rsidP="00B64FD9">
                  <w:r w:rsidRPr="000A75D0">
                    <w:t>R4-2403394</w:t>
                  </w:r>
                </w:p>
              </w:tc>
              <w:tc>
                <w:tcPr>
                  <w:tcW w:w="3810" w:type="dxa"/>
                  <w:tcBorders>
                    <w:top w:val="single" w:sz="4" w:space="0" w:color="A6A6A6"/>
                    <w:left w:val="nil"/>
                    <w:bottom w:val="single" w:sz="4" w:space="0" w:color="A6A6A6"/>
                    <w:right w:val="single" w:sz="4" w:space="0" w:color="A6A6A6"/>
                  </w:tcBorders>
                  <w:shd w:val="clear" w:color="auto" w:fill="auto"/>
                </w:tcPr>
                <w:p w14:paraId="7D0E1BDB" w14:textId="706A4314" w:rsidR="00CB07AB" w:rsidRPr="00CB07AB" w:rsidRDefault="004B04D3" w:rsidP="00B64FD9">
                  <w:r w:rsidRPr="004B04D3">
                    <w:t>(NR_Mob_enh2-Core) DraftCR for L1-RSRP measurement on 38.133 R18</w:t>
                  </w:r>
                </w:p>
              </w:tc>
              <w:tc>
                <w:tcPr>
                  <w:tcW w:w="1183" w:type="dxa"/>
                  <w:tcBorders>
                    <w:top w:val="single" w:sz="4" w:space="0" w:color="A6A6A6"/>
                    <w:left w:val="nil"/>
                    <w:bottom w:val="single" w:sz="4" w:space="0" w:color="A6A6A6"/>
                    <w:right w:val="single" w:sz="4" w:space="0" w:color="A6A6A6"/>
                  </w:tcBorders>
                  <w:shd w:val="clear" w:color="auto" w:fill="auto"/>
                </w:tcPr>
                <w:p w14:paraId="214FABB4" w14:textId="0DC3A234" w:rsidR="00CB07AB" w:rsidRPr="009551F6" w:rsidRDefault="004B04D3" w:rsidP="00B64FD9">
                  <w:r w:rsidRPr="004B04D3">
                    <w:t>MediaTek Inc.</w:t>
                  </w:r>
                </w:p>
              </w:tc>
            </w:tr>
            <w:tr w:rsidR="00CB07AB" w:rsidRPr="009551F6" w14:paraId="4839F9D6"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46A2DD1D" w14:textId="5CB6BBF5" w:rsidR="00CB07AB" w:rsidRPr="000A75D0" w:rsidRDefault="004B04D3" w:rsidP="00B64FD9">
                  <w:r w:rsidRPr="000A75D0">
                    <w:t>R4-2403395</w:t>
                  </w:r>
                </w:p>
              </w:tc>
              <w:tc>
                <w:tcPr>
                  <w:tcW w:w="3810" w:type="dxa"/>
                  <w:tcBorders>
                    <w:top w:val="single" w:sz="4" w:space="0" w:color="A6A6A6"/>
                    <w:left w:val="nil"/>
                    <w:bottom w:val="single" w:sz="4" w:space="0" w:color="A6A6A6"/>
                    <w:right w:val="single" w:sz="4" w:space="0" w:color="A6A6A6"/>
                  </w:tcBorders>
                  <w:shd w:val="clear" w:color="auto" w:fill="auto"/>
                </w:tcPr>
                <w:p w14:paraId="71096EA2" w14:textId="0AB4B880" w:rsidR="00CB07AB" w:rsidRPr="00CB07AB" w:rsidRDefault="004B04D3" w:rsidP="00B64FD9">
                  <w:r w:rsidRPr="004B04D3">
                    <w:t>draft CR to 38.133 On L1-RSRP measurement requirements</w:t>
                  </w:r>
                </w:p>
              </w:tc>
              <w:tc>
                <w:tcPr>
                  <w:tcW w:w="1183" w:type="dxa"/>
                  <w:tcBorders>
                    <w:top w:val="single" w:sz="4" w:space="0" w:color="A6A6A6"/>
                    <w:left w:val="nil"/>
                    <w:bottom w:val="single" w:sz="4" w:space="0" w:color="A6A6A6"/>
                    <w:right w:val="single" w:sz="4" w:space="0" w:color="A6A6A6"/>
                  </w:tcBorders>
                  <w:shd w:val="clear" w:color="auto" w:fill="auto"/>
                </w:tcPr>
                <w:p w14:paraId="11E63989" w14:textId="7D249651" w:rsidR="00CB07AB" w:rsidRPr="009551F6" w:rsidRDefault="00276EAE" w:rsidP="00B64FD9">
                  <w:r w:rsidRPr="00276EAE">
                    <w:t>Ericsson</w:t>
                  </w:r>
                </w:p>
              </w:tc>
            </w:tr>
            <w:tr w:rsidR="00CB07AB" w:rsidRPr="009551F6" w14:paraId="7017F14D"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47195A4F" w14:textId="47D6A21D" w:rsidR="00CB07AB" w:rsidRPr="000A75D0" w:rsidRDefault="00276EAE" w:rsidP="00B64FD9">
                  <w:r w:rsidRPr="000A75D0">
                    <w:t>R4-2403397</w:t>
                  </w:r>
                </w:p>
              </w:tc>
              <w:tc>
                <w:tcPr>
                  <w:tcW w:w="3810" w:type="dxa"/>
                  <w:tcBorders>
                    <w:top w:val="single" w:sz="4" w:space="0" w:color="A6A6A6"/>
                    <w:left w:val="nil"/>
                    <w:bottom w:val="single" w:sz="4" w:space="0" w:color="A6A6A6"/>
                    <w:right w:val="single" w:sz="4" w:space="0" w:color="A6A6A6"/>
                  </w:tcBorders>
                  <w:shd w:val="clear" w:color="auto" w:fill="auto"/>
                </w:tcPr>
                <w:p w14:paraId="32AA611E" w14:textId="42C1DF59" w:rsidR="00CB07AB" w:rsidRPr="00CB07AB" w:rsidRDefault="00276EAE" w:rsidP="00B64FD9">
                  <w:r w:rsidRPr="00276EAE">
                    <w:t>Draft CR for LTM cell switch delay requirements</w:t>
                  </w:r>
                </w:p>
              </w:tc>
              <w:tc>
                <w:tcPr>
                  <w:tcW w:w="1183" w:type="dxa"/>
                  <w:tcBorders>
                    <w:top w:val="single" w:sz="4" w:space="0" w:color="A6A6A6"/>
                    <w:left w:val="nil"/>
                    <w:bottom w:val="single" w:sz="4" w:space="0" w:color="A6A6A6"/>
                    <w:right w:val="single" w:sz="4" w:space="0" w:color="A6A6A6"/>
                  </w:tcBorders>
                  <w:shd w:val="clear" w:color="auto" w:fill="auto"/>
                </w:tcPr>
                <w:p w14:paraId="4D5C7C43" w14:textId="3ED84C77" w:rsidR="00CB07AB" w:rsidRPr="009551F6" w:rsidRDefault="00276EAE" w:rsidP="00B64FD9">
                  <w:r w:rsidRPr="00276EAE">
                    <w:t>Nokia, Nokia Shanghai Bell</w:t>
                  </w:r>
                </w:p>
              </w:tc>
            </w:tr>
            <w:tr w:rsidR="00CB07AB" w:rsidRPr="009551F6" w14:paraId="125677EF"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03F4EEAF" w14:textId="4CABFC44" w:rsidR="00CB07AB" w:rsidRPr="000A75D0" w:rsidRDefault="00276EAE" w:rsidP="00B64FD9">
                  <w:r w:rsidRPr="000A75D0">
                    <w:lastRenderedPageBreak/>
                    <w:t>R4-2403399</w:t>
                  </w:r>
                </w:p>
              </w:tc>
              <w:tc>
                <w:tcPr>
                  <w:tcW w:w="3810" w:type="dxa"/>
                  <w:tcBorders>
                    <w:top w:val="single" w:sz="4" w:space="0" w:color="A6A6A6"/>
                    <w:left w:val="nil"/>
                    <w:bottom w:val="single" w:sz="4" w:space="0" w:color="A6A6A6"/>
                    <w:right w:val="single" w:sz="4" w:space="0" w:color="A6A6A6"/>
                  </w:tcBorders>
                  <w:shd w:val="clear" w:color="auto" w:fill="auto"/>
                </w:tcPr>
                <w:p w14:paraId="66755363" w14:textId="5BB7CC6E" w:rsidR="00CB07AB" w:rsidRPr="00CB07AB" w:rsidRDefault="00276EAE" w:rsidP="00B64FD9">
                  <w:r w:rsidRPr="00276EAE">
                    <w:t>draft CR on cell switch delay requirements for R18 LTM</w:t>
                  </w:r>
                </w:p>
              </w:tc>
              <w:tc>
                <w:tcPr>
                  <w:tcW w:w="1183" w:type="dxa"/>
                  <w:tcBorders>
                    <w:top w:val="single" w:sz="4" w:space="0" w:color="A6A6A6"/>
                    <w:left w:val="nil"/>
                    <w:bottom w:val="single" w:sz="4" w:space="0" w:color="A6A6A6"/>
                    <w:right w:val="single" w:sz="4" w:space="0" w:color="A6A6A6"/>
                  </w:tcBorders>
                  <w:shd w:val="clear" w:color="auto" w:fill="auto"/>
                </w:tcPr>
                <w:p w14:paraId="3E0CF66D" w14:textId="0B5489EF" w:rsidR="00CB07AB" w:rsidRPr="009551F6" w:rsidRDefault="00276EAE" w:rsidP="00B64FD9">
                  <w:r w:rsidRPr="00276EAE">
                    <w:t>vivo, MediaTek</w:t>
                  </w:r>
                </w:p>
              </w:tc>
            </w:tr>
            <w:tr w:rsidR="00B43345" w:rsidRPr="009551F6" w14:paraId="7231AF38"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22A0C4D3" w14:textId="1741845A" w:rsidR="00B43345" w:rsidRPr="00276EAE" w:rsidRDefault="00B43345" w:rsidP="00B64FD9">
                  <w:r w:rsidRPr="00B43345">
                    <w:t>R4-2403454</w:t>
                  </w:r>
                </w:p>
              </w:tc>
              <w:tc>
                <w:tcPr>
                  <w:tcW w:w="3810" w:type="dxa"/>
                  <w:tcBorders>
                    <w:top w:val="single" w:sz="4" w:space="0" w:color="A6A6A6"/>
                    <w:left w:val="nil"/>
                    <w:bottom w:val="single" w:sz="4" w:space="0" w:color="A6A6A6"/>
                    <w:right w:val="single" w:sz="4" w:space="0" w:color="A6A6A6"/>
                  </w:tcBorders>
                  <w:shd w:val="clear" w:color="auto" w:fill="auto"/>
                </w:tcPr>
                <w:p w14:paraId="0CABA1EE" w14:textId="774CE64E" w:rsidR="00B43345" w:rsidRPr="00276EAE" w:rsidRDefault="00B43345" w:rsidP="00B64FD9">
                  <w:r w:rsidRPr="00B43345">
                    <w:t>DraftCR on Improvement for SCell/SCG setup delay</w:t>
                  </w:r>
                </w:p>
              </w:tc>
              <w:tc>
                <w:tcPr>
                  <w:tcW w:w="1183" w:type="dxa"/>
                  <w:tcBorders>
                    <w:top w:val="single" w:sz="4" w:space="0" w:color="A6A6A6"/>
                    <w:left w:val="nil"/>
                    <w:bottom w:val="single" w:sz="4" w:space="0" w:color="A6A6A6"/>
                    <w:right w:val="single" w:sz="4" w:space="0" w:color="A6A6A6"/>
                  </w:tcBorders>
                  <w:shd w:val="clear" w:color="auto" w:fill="auto"/>
                </w:tcPr>
                <w:p w14:paraId="2F6FE1AE" w14:textId="36A17F68" w:rsidR="00B43345" w:rsidRPr="00276EAE" w:rsidRDefault="00B43345" w:rsidP="00B64FD9">
                  <w:r w:rsidRPr="00B43345">
                    <w:t>Qualcomm Incorporated</w:t>
                  </w:r>
                </w:p>
              </w:tc>
            </w:tr>
            <w:tr w:rsidR="00B43345" w:rsidRPr="009551F6" w14:paraId="61E66495" w14:textId="77777777" w:rsidTr="007F4379">
              <w:trPr>
                <w:trHeight w:val="450"/>
              </w:trPr>
              <w:tc>
                <w:tcPr>
                  <w:tcW w:w="1098" w:type="dxa"/>
                  <w:tcBorders>
                    <w:top w:val="single" w:sz="4" w:space="0" w:color="A6A6A6"/>
                    <w:left w:val="single" w:sz="4" w:space="0" w:color="A6A6A6"/>
                    <w:bottom w:val="single" w:sz="4" w:space="0" w:color="A6A6A6"/>
                    <w:right w:val="single" w:sz="4" w:space="0" w:color="A6A6A6"/>
                  </w:tcBorders>
                  <w:shd w:val="clear" w:color="auto" w:fill="auto"/>
                </w:tcPr>
                <w:p w14:paraId="0E0EB48A" w14:textId="2D6F600E" w:rsidR="00B43345" w:rsidRPr="00276EAE" w:rsidRDefault="00B43345" w:rsidP="00B64FD9">
                  <w:r w:rsidRPr="00B43345">
                    <w:t>R4-2403455</w:t>
                  </w:r>
                </w:p>
              </w:tc>
              <w:tc>
                <w:tcPr>
                  <w:tcW w:w="3810" w:type="dxa"/>
                  <w:tcBorders>
                    <w:top w:val="single" w:sz="4" w:space="0" w:color="A6A6A6"/>
                    <w:left w:val="nil"/>
                    <w:bottom w:val="single" w:sz="4" w:space="0" w:color="A6A6A6"/>
                    <w:right w:val="single" w:sz="4" w:space="0" w:color="A6A6A6"/>
                  </w:tcBorders>
                  <w:shd w:val="clear" w:color="auto" w:fill="auto"/>
                </w:tcPr>
                <w:p w14:paraId="6530C8AB" w14:textId="063EE5EA" w:rsidR="00B43345" w:rsidRPr="00276EAE" w:rsidRDefault="00B43345" w:rsidP="00B64FD9">
                  <w:r w:rsidRPr="00B43345">
                    <w:t>(NR_Mob_enh2-Core) CR on NR CHO including target MCG and target SCG for CHO enhancement</w:t>
                  </w:r>
                </w:p>
              </w:tc>
              <w:tc>
                <w:tcPr>
                  <w:tcW w:w="1183" w:type="dxa"/>
                  <w:tcBorders>
                    <w:top w:val="single" w:sz="4" w:space="0" w:color="A6A6A6"/>
                    <w:left w:val="nil"/>
                    <w:bottom w:val="single" w:sz="4" w:space="0" w:color="A6A6A6"/>
                    <w:right w:val="single" w:sz="4" w:space="0" w:color="A6A6A6"/>
                  </w:tcBorders>
                  <w:shd w:val="clear" w:color="auto" w:fill="auto"/>
                </w:tcPr>
                <w:p w14:paraId="1B8F4212" w14:textId="14FF5366" w:rsidR="00B43345" w:rsidRPr="00276EAE" w:rsidRDefault="00B43345" w:rsidP="00B64FD9">
                  <w:r w:rsidRPr="00B43345">
                    <w:t>CATT, ZTE Corporation</w:t>
                  </w:r>
                </w:p>
              </w:tc>
            </w:tr>
          </w:tbl>
          <w:p w14:paraId="708AA7DE" w14:textId="6443C490" w:rsidR="00B64FD9" w:rsidRPr="009551F6" w:rsidRDefault="00B64FD9" w:rsidP="007E05C4">
            <w:pPr>
              <w:pStyle w:val="CRCoverPage"/>
              <w:spacing w:after="0"/>
              <w:rPr>
                <w:rFonts w:ascii="Times New Roman" w:hAnsi="Times New Roman"/>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x-none"/>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Style w:val="aff4"/>
              <w:tblpPr w:leftFromText="180" w:rightFromText="180" w:vertAnchor="text" w:tblpY="1"/>
              <w:tblOverlap w:val="never"/>
              <w:tblW w:w="0" w:type="auto"/>
              <w:tblLayout w:type="fixed"/>
              <w:tblLook w:val="04A0" w:firstRow="1" w:lastRow="0" w:firstColumn="1" w:lastColumn="0" w:noHBand="0" w:noVBand="1"/>
            </w:tblPr>
            <w:tblGrid>
              <w:gridCol w:w="988"/>
              <w:gridCol w:w="1134"/>
              <w:gridCol w:w="2268"/>
            </w:tblGrid>
            <w:tr w:rsidR="009551F6" w14:paraId="63997BE8" w14:textId="77777777" w:rsidTr="00623126">
              <w:trPr>
                <w:trHeight w:val="414"/>
              </w:trPr>
              <w:tc>
                <w:tcPr>
                  <w:tcW w:w="988" w:type="dxa"/>
                </w:tcPr>
                <w:p w14:paraId="26572BA3" w14:textId="77777777" w:rsidR="009551F6" w:rsidRDefault="009551F6" w:rsidP="009551F6">
                  <w:r>
                    <w:t xml:space="preserve">Index of change </w:t>
                  </w:r>
                </w:p>
              </w:tc>
              <w:tc>
                <w:tcPr>
                  <w:tcW w:w="1134" w:type="dxa"/>
                </w:tcPr>
                <w:p w14:paraId="7931C3CF" w14:textId="77777777" w:rsidR="009551F6" w:rsidRDefault="009551F6" w:rsidP="009551F6">
                  <w:r>
                    <w:t>Clause impacted</w:t>
                  </w:r>
                </w:p>
              </w:tc>
              <w:tc>
                <w:tcPr>
                  <w:tcW w:w="2268" w:type="dxa"/>
                </w:tcPr>
                <w:p w14:paraId="0531D3DD" w14:textId="12EA2231" w:rsidR="009551F6" w:rsidRPr="00212D22" w:rsidRDefault="009551F6" w:rsidP="009551F6">
                  <w:pPr>
                    <w:rPr>
                      <w:lang w:val="en-US"/>
                    </w:rPr>
                  </w:pPr>
                  <w:r>
                    <w:t xml:space="preserve">Endorsed </w:t>
                  </w:r>
                  <w:r w:rsidR="00212D22" w:rsidRPr="00212D22">
                    <w:rPr>
                      <w:lang w:val="en-US"/>
                    </w:rPr>
                    <w:t xml:space="preserve">draft </w:t>
                  </w:r>
                  <w:r>
                    <w:t xml:space="preserve">CRs in </w:t>
                  </w:r>
                  <w:r w:rsidR="007819FF">
                    <w:t xml:space="preserve"> RAN4#1</w:t>
                  </w:r>
                  <w:r w:rsidR="00212D22" w:rsidRPr="00212D22">
                    <w:rPr>
                      <w:lang w:val="en-US"/>
                    </w:rPr>
                    <w:t>10</w:t>
                  </w:r>
                </w:p>
              </w:tc>
            </w:tr>
            <w:tr w:rsidR="007819FF" w14:paraId="2EB7B106" w14:textId="77777777" w:rsidTr="00623126">
              <w:trPr>
                <w:trHeight w:val="414"/>
              </w:trPr>
              <w:tc>
                <w:tcPr>
                  <w:tcW w:w="988" w:type="dxa"/>
                </w:tcPr>
                <w:p w14:paraId="179985A4" w14:textId="4873D8A6" w:rsidR="007819FF" w:rsidRPr="00495969" w:rsidRDefault="00495969" w:rsidP="009551F6">
                  <w:pPr>
                    <w:rPr>
                      <w:rFonts w:eastAsiaTheme="minorEastAsia"/>
                      <w:lang w:eastAsia="x-none"/>
                    </w:rPr>
                  </w:pPr>
                  <w:r>
                    <w:rPr>
                      <w:rFonts w:eastAsiaTheme="minorEastAsia" w:hint="eastAsia"/>
                      <w:lang w:eastAsia="x-none"/>
                    </w:rPr>
                    <w:t>#</w:t>
                  </w:r>
                  <w:r>
                    <w:rPr>
                      <w:rFonts w:eastAsiaTheme="minorEastAsia"/>
                      <w:lang w:eastAsia="x-none"/>
                    </w:rPr>
                    <w:t>1</w:t>
                  </w:r>
                </w:p>
              </w:tc>
              <w:tc>
                <w:tcPr>
                  <w:tcW w:w="1134" w:type="dxa"/>
                </w:tcPr>
                <w:p w14:paraId="77A8A670" w14:textId="049F50B0" w:rsidR="007819FF" w:rsidRPr="0047304A" w:rsidRDefault="007819FF" w:rsidP="009551F6">
                  <w:pPr>
                    <w:rPr>
                      <w:rFonts w:eastAsiaTheme="minorEastAsia"/>
                      <w:lang w:eastAsia="x-none"/>
                    </w:rPr>
                  </w:pPr>
                  <w:r>
                    <w:rPr>
                      <w:rFonts w:eastAsiaTheme="minorEastAsia" w:hint="eastAsia"/>
                      <w:lang w:eastAsia="x-none"/>
                    </w:rPr>
                    <w:t>3</w:t>
                  </w:r>
                  <w:r>
                    <w:rPr>
                      <w:rFonts w:eastAsiaTheme="minorEastAsia"/>
                      <w:lang w:eastAsia="x-none"/>
                    </w:rPr>
                    <w:t>.</w:t>
                  </w:r>
                  <w:r w:rsidR="0047304A">
                    <w:rPr>
                      <w:rFonts w:eastAsiaTheme="minorEastAsia"/>
                      <w:lang w:eastAsia="x-none"/>
                    </w:rPr>
                    <w:t>6.13</w:t>
                  </w:r>
                </w:p>
              </w:tc>
              <w:tc>
                <w:tcPr>
                  <w:tcW w:w="2268" w:type="dxa"/>
                </w:tcPr>
                <w:p w14:paraId="1C0609EE" w14:textId="1F8E8EB2" w:rsidR="007819FF" w:rsidRDefault="0047304A" w:rsidP="009551F6">
                  <w:r w:rsidRPr="0047304A">
                    <w:t>R4-2403389</w:t>
                  </w:r>
                  <w:r w:rsidR="007819FF">
                    <w:t>, #1</w:t>
                  </w:r>
                </w:p>
              </w:tc>
            </w:tr>
            <w:tr w:rsidR="00C105AD" w14:paraId="6E21734A" w14:textId="77777777" w:rsidTr="00623126">
              <w:trPr>
                <w:trHeight w:val="414"/>
              </w:trPr>
              <w:tc>
                <w:tcPr>
                  <w:tcW w:w="988" w:type="dxa"/>
                </w:tcPr>
                <w:p w14:paraId="261132F2" w14:textId="28BB613F" w:rsidR="00C105AD" w:rsidRDefault="00C105AD" w:rsidP="00C105AD">
                  <w:r w:rsidRPr="00913F63">
                    <w:t>#</w:t>
                  </w:r>
                  <w:r w:rsidR="00495969">
                    <w:t>2</w:t>
                  </w:r>
                </w:p>
              </w:tc>
              <w:tc>
                <w:tcPr>
                  <w:tcW w:w="1134" w:type="dxa"/>
                </w:tcPr>
                <w:p w14:paraId="7CDC24FC" w14:textId="4A44D7A1" w:rsidR="00C105AD" w:rsidRDefault="00C105AD" w:rsidP="00C105AD">
                  <w:r>
                    <w:t>4.</w:t>
                  </w:r>
                  <w:r w:rsidR="00D26E6F">
                    <w:t>7</w:t>
                  </w:r>
                </w:p>
              </w:tc>
              <w:tc>
                <w:tcPr>
                  <w:tcW w:w="2268" w:type="dxa"/>
                </w:tcPr>
                <w:p w14:paraId="2483C4CB" w14:textId="462000A5" w:rsidR="00C105AD" w:rsidRDefault="00D26E6F" w:rsidP="00C105AD">
                  <w:r w:rsidRPr="00B43345">
                    <w:t>R4-2403454</w:t>
                  </w:r>
                  <w:r>
                    <w:t>, #1</w:t>
                  </w:r>
                </w:p>
              </w:tc>
            </w:tr>
            <w:tr w:rsidR="00D33B90" w14:paraId="2597B693" w14:textId="77777777" w:rsidTr="00623126">
              <w:trPr>
                <w:trHeight w:val="414"/>
              </w:trPr>
              <w:tc>
                <w:tcPr>
                  <w:tcW w:w="988" w:type="dxa"/>
                </w:tcPr>
                <w:p w14:paraId="2A791026" w14:textId="19E9D9BE" w:rsidR="00D33B90" w:rsidRPr="00D26E6F" w:rsidRDefault="00D26E6F" w:rsidP="00D33B90">
                  <w:pPr>
                    <w:rPr>
                      <w:rFonts w:eastAsiaTheme="minorEastAsia"/>
                      <w:lang w:eastAsia="zh-CN"/>
                    </w:rPr>
                  </w:pPr>
                  <w:r>
                    <w:rPr>
                      <w:rFonts w:eastAsiaTheme="minorEastAsia" w:hint="eastAsia"/>
                      <w:lang w:eastAsia="zh-CN"/>
                    </w:rPr>
                    <w:t>#</w:t>
                  </w:r>
                  <w:r>
                    <w:rPr>
                      <w:rFonts w:eastAsiaTheme="minorEastAsia"/>
                      <w:lang w:eastAsia="zh-CN"/>
                    </w:rPr>
                    <w:t>3</w:t>
                  </w:r>
                </w:p>
              </w:tc>
              <w:tc>
                <w:tcPr>
                  <w:tcW w:w="1134" w:type="dxa"/>
                </w:tcPr>
                <w:p w14:paraId="016D459E" w14:textId="38B06FF2" w:rsidR="00D33B90" w:rsidRDefault="00D26E6F" w:rsidP="00D33B90">
                  <w:r>
                    <w:rPr>
                      <w:rFonts w:eastAsiaTheme="minorEastAsia"/>
                      <w:lang w:eastAsia="zh-CN"/>
                    </w:rPr>
                    <w:t>5.</w:t>
                  </w:r>
                  <w:r w:rsidR="00D33B90">
                    <w:rPr>
                      <w:rFonts w:eastAsiaTheme="minorEastAsia" w:hint="eastAsia"/>
                      <w:lang w:eastAsia="zh-CN"/>
                    </w:rPr>
                    <w:t>8</w:t>
                  </w:r>
                </w:p>
              </w:tc>
              <w:tc>
                <w:tcPr>
                  <w:tcW w:w="2268" w:type="dxa"/>
                </w:tcPr>
                <w:p w14:paraId="581480A2" w14:textId="4B9D5BDC" w:rsidR="00D33B90" w:rsidRDefault="00D26E6F" w:rsidP="00D33B90">
                  <w:r w:rsidRPr="00B43345">
                    <w:t>R4-2403454</w:t>
                  </w:r>
                  <w:r>
                    <w:t>, #2</w:t>
                  </w:r>
                </w:p>
              </w:tc>
            </w:tr>
            <w:tr w:rsidR="00026486" w14:paraId="212981BD" w14:textId="77777777" w:rsidTr="00623126">
              <w:trPr>
                <w:trHeight w:val="414"/>
              </w:trPr>
              <w:tc>
                <w:tcPr>
                  <w:tcW w:w="988" w:type="dxa"/>
                </w:tcPr>
                <w:p w14:paraId="7A0B8AB9" w14:textId="4D980829" w:rsidR="00026486" w:rsidRDefault="003B0028" w:rsidP="00D33B90">
                  <w:pPr>
                    <w:rPr>
                      <w:rFonts w:eastAsiaTheme="minorEastAsia"/>
                      <w:lang w:eastAsia="zh-CN"/>
                    </w:rPr>
                  </w:pPr>
                  <w:r>
                    <w:rPr>
                      <w:rFonts w:eastAsiaTheme="minorEastAsia" w:hint="eastAsia"/>
                      <w:lang w:eastAsia="zh-CN"/>
                    </w:rPr>
                    <w:t>#</w:t>
                  </w:r>
                  <w:r>
                    <w:rPr>
                      <w:rFonts w:eastAsiaTheme="minorEastAsia"/>
                      <w:lang w:eastAsia="zh-CN"/>
                    </w:rPr>
                    <w:t>4</w:t>
                  </w:r>
                </w:p>
              </w:tc>
              <w:tc>
                <w:tcPr>
                  <w:tcW w:w="1134" w:type="dxa"/>
                </w:tcPr>
                <w:p w14:paraId="27D5C3BC" w14:textId="0AECE228" w:rsidR="00026486" w:rsidRDefault="00026486" w:rsidP="00D33B90">
                  <w:pPr>
                    <w:rPr>
                      <w:rFonts w:eastAsiaTheme="minorEastAsia"/>
                      <w:lang w:eastAsia="zh-CN"/>
                    </w:rPr>
                  </w:pPr>
                  <w:r>
                    <w:rPr>
                      <w:rFonts w:eastAsiaTheme="minorEastAsia" w:hint="eastAsia"/>
                      <w:lang w:eastAsia="zh-CN"/>
                    </w:rPr>
                    <w:t>6</w:t>
                  </w:r>
                  <w:r>
                    <w:rPr>
                      <w:rFonts w:eastAsiaTheme="minorEastAsia"/>
                      <w:lang w:eastAsia="zh-CN"/>
                    </w:rPr>
                    <w:t>.1.6</w:t>
                  </w:r>
                </w:p>
              </w:tc>
              <w:tc>
                <w:tcPr>
                  <w:tcW w:w="2268" w:type="dxa"/>
                </w:tcPr>
                <w:p w14:paraId="4EC2C5C2" w14:textId="167D5A17" w:rsidR="00026486" w:rsidRPr="00B43345" w:rsidRDefault="00026486" w:rsidP="00D33B90">
                  <w:r w:rsidRPr="00B43345">
                    <w:t>R4-2403455</w:t>
                  </w:r>
                  <w:r>
                    <w:t>, #1</w:t>
                  </w:r>
                  <w:r w:rsidR="0058460A">
                    <w:t xml:space="preserve">, 2, </w:t>
                  </w:r>
                  <w:r>
                    <w:t>3</w:t>
                  </w:r>
                  <w:r w:rsidR="0058460A">
                    <w:t>, 4</w:t>
                  </w:r>
                </w:p>
              </w:tc>
            </w:tr>
            <w:tr w:rsidR="00026486" w14:paraId="40EA711A" w14:textId="77777777" w:rsidTr="00623126">
              <w:trPr>
                <w:trHeight w:val="414"/>
              </w:trPr>
              <w:tc>
                <w:tcPr>
                  <w:tcW w:w="988" w:type="dxa"/>
                </w:tcPr>
                <w:p w14:paraId="3E70AAF5" w14:textId="368D0FA9" w:rsidR="00026486" w:rsidRDefault="003B0028" w:rsidP="00D33B90">
                  <w:pPr>
                    <w:rPr>
                      <w:rFonts w:eastAsiaTheme="minorEastAsia"/>
                      <w:lang w:eastAsia="zh-CN"/>
                    </w:rPr>
                  </w:pPr>
                  <w:r>
                    <w:rPr>
                      <w:rFonts w:eastAsiaTheme="minorEastAsia" w:hint="eastAsia"/>
                      <w:lang w:eastAsia="zh-CN"/>
                    </w:rPr>
                    <w:t>#</w:t>
                  </w:r>
                  <w:r>
                    <w:rPr>
                      <w:rFonts w:eastAsiaTheme="minorEastAsia"/>
                      <w:lang w:eastAsia="zh-CN"/>
                    </w:rPr>
                    <w:t>5</w:t>
                  </w:r>
                </w:p>
              </w:tc>
              <w:tc>
                <w:tcPr>
                  <w:tcW w:w="1134" w:type="dxa"/>
                </w:tcPr>
                <w:p w14:paraId="035B4356" w14:textId="262BE956" w:rsidR="00026486" w:rsidRDefault="008917A1" w:rsidP="00D33B90">
                  <w:pPr>
                    <w:rPr>
                      <w:rFonts w:eastAsiaTheme="minorEastAsia"/>
                      <w:lang w:eastAsia="zh-CN"/>
                    </w:rPr>
                  </w:pPr>
                  <w:r>
                    <w:rPr>
                      <w:rFonts w:eastAsiaTheme="minorEastAsia" w:hint="eastAsia"/>
                      <w:lang w:eastAsia="zh-CN"/>
                    </w:rPr>
                    <w:t>6</w:t>
                  </w:r>
                  <w:r>
                    <w:rPr>
                      <w:rFonts w:eastAsiaTheme="minorEastAsia"/>
                      <w:lang w:eastAsia="zh-CN"/>
                    </w:rPr>
                    <w:t>.1.</w:t>
                  </w:r>
                  <w:r w:rsidR="0058460A">
                    <w:rPr>
                      <w:rFonts w:eastAsiaTheme="minorEastAsia"/>
                      <w:lang w:eastAsia="zh-CN"/>
                    </w:rPr>
                    <w:t>7</w:t>
                  </w:r>
                </w:p>
              </w:tc>
              <w:tc>
                <w:tcPr>
                  <w:tcW w:w="2268" w:type="dxa"/>
                </w:tcPr>
                <w:p w14:paraId="5F32F4E9" w14:textId="4168F849" w:rsidR="00026486" w:rsidRPr="00B43345" w:rsidRDefault="0058460A" w:rsidP="00D33B90">
                  <w:r w:rsidRPr="00B43345">
                    <w:t>R4-2403455</w:t>
                  </w:r>
                  <w:r>
                    <w:t>, #5 and #6</w:t>
                  </w:r>
                </w:p>
              </w:tc>
            </w:tr>
            <w:tr w:rsidR="0058460A" w14:paraId="7BDA120B" w14:textId="77777777" w:rsidTr="00623126">
              <w:trPr>
                <w:trHeight w:val="414"/>
              </w:trPr>
              <w:tc>
                <w:tcPr>
                  <w:tcW w:w="988" w:type="dxa"/>
                </w:tcPr>
                <w:p w14:paraId="29B6EA5E" w14:textId="66C36CCF" w:rsidR="0058460A" w:rsidRPr="00913F63" w:rsidRDefault="0058460A" w:rsidP="0058460A">
                  <w:r>
                    <w:rPr>
                      <w:rFonts w:eastAsiaTheme="minorEastAsia" w:hint="eastAsia"/>
                      <w:lang w:eastAsia="zh-CN"/>
                    </w:rPr>
                    <w:t>#</w:t>
                  </w:r>
                  <w:r>
                    <w:rPr>
                      <w:rFonts w:eastAsiaTheme="minorEastAsia"/>
                      <w:lang w:eastAsia="zh-CN"/>
                    </w:rPr>
                    <w:t>6</w:t>
                  </w:r>
                </w:p>
              </w:tc>
              <w:tc>
                <w:tcPr>
                  <w:tcW w:w="1134" w:type="dxa"/>
                </w:tcPr>
                <w:p w14:paraId="6949EC24" w14:textId="4454519A" w:rsidR="0058460A" w:rsidRDefault="0058460A" w:rsidP="0058460A">
                  <w:r>
                    <w:rPr>
                      <w:rFonts w:eastAsiaTheme="minorEastAsia"/>
                      <w:lang w:eastAsia="x-none"/>
                    </w:rPr>
                    <w:t>6.3</w:t>
                  </w:r>
                </w:p>
              </w:tc>
              <w:tc>
                <w:tcPr>
                  <w:tcW w:w="2268" w:type="dxa"/>
                </w:tcPr>
                <w:p w14:paraId="53F512AB" w14:textId="1220D7AA" w:rsidR="0058460A" w:rsidRPr="00B64FD9" w:rsidRDefault="0058460A" w:rsidP="0058460A">
                  <w:pPr>
                    <w:rPr>
                      <w:bCs/>
                    </w:rPr>
                  </w:pPr>
                  <w:r w:rsidRPr="00276EAE">
                    <w:t>R4-2403397</w:t>
                  </w:r>
                </w:p>
              </w:tc>
            </w:tr>
            <w:tr w:rsidR="0058460A" w14:paraId="14ED83A5" w14:textId="77777777" w:rsidTr="00623126">
              <w:trPr>
                <w:trHeight w:val="414"/>
              </w:trPr>
              <w:tc>
                <w:tcPr>
                  <w:tcW w:w="988" w:type="dxa"/>
                </w:tcPr>
                <w:p w14:paraId="66D84D24" w14:textId="0C4EC63E"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7</w:t>
                  </w:r>
                </w:p>
              </w:tc>
              <w:tc>
                <w:tcPr>
                  <w:tcW w:w="1134" w:type="dxa"/>
                </w:tcPr>
                <w:p w14:paraId="131442B6" w14:textId="098F7B26" w:rsidR="0058460A" w:rsidRDefault="0058460A" w:rsidP="0058460A">
                  <w:pPr>
                    <w:rPr>
                      <w:rFonts w:eastAsiaTheme="minorEastAsia"/>
                      <w:lang w:eastAsia="x-none"/>
                    </w:rPr>
                  </w:pPr>
                  <w:r>
                    <w:rPr>
                      <w:rFonts w:eastAsiaTheme="minorEastAsia" w:hint="eastAsia"/>
                      <w:lang w:eastAsia="zh-CN"/>
                    </w:rPr>
                    <w:t>8</w:t>
                  </w:r>
                  <w:r>
                    <w:rPr>
                      <w:rFonts w:eastAsiaTheme="minorEastAsia"/>
                      <w:lang w:eastAsia="zh-CN"/>
                    </w:rPr>
                    <w:t>.1.2.3</w:t>
                  </w:r>
                </w:p>
              </w:tc>
              <w:tc>
                <w:tcPr>
                  <w:tcW w:w="2268" w:type="dxa"/>
                </w:tcPr>
                <w:p w14:paraId="0B4FF16C" w14:textId="607413D4" w:rsidR="0058460A" w:rsidRPr="00276EAE" w:rsidRDefault="0058460A" w:rsidP="0058460A">
                  <w:r w:rsidRPr="004B04D3">
                    <w:t>R4-2403394</w:t>
                  </w:r>
                  <w:r>
                    <w:t>, #1</w:t>
                  </w:r>
                </w:p>
              </w:tc>
            </w:tr>
            <w:tr w:rsidR="0058460A" w14:paraId="476934C1" w14:textId="77777777" w:rsidTr="00623126">
              <w:trPr>
                <w:trHeight w:val="414"/>
              </w:trPr>
              <w:tc>
                <w:tcPr>
                  <w:tcW w:w="988" w:type="dxa"/>
                </w:tcPr>
                <w:p w14:paraId="43B0C012" w14:textId="40611DB5"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8</w:t>
                  </w:r>
                </w:p>
              </w:tc>
              <w:tc>
                <w:tcPr>
                  <w:tcW w:w="1134" w:type="dxa"/>
                </w:tcPr>
                <w:p w14:paraId="6EC55B10" w14:textId="6029A09A" w:rsidR="0058460A" w:rsidRDefault="0058460A" w:rsidP="0058460A">
                  <w:pPr>
                    <w:rPr>
                      <w:rFonts w:eastAsiaTheme="minorEastAsia"/>
                      <w:lang w:eastAsia="x-none"/>
                    </w:rPr>
                  </w:pPr>
                  <w:r>
                    <w:rPr>
                      <w:rFonts w:eastAsiaTheme="minorEastAsia" w:hint="eastAsia"/>
                      <w:lang w:eastAsia="zh-CN"/>
                    </w:rPr>
                    <w:t>8</w:t>
                  </w:r>
                  <w:r>
                    <w:rPr>
                      <w:rFonts w:eastAsiaTheme="minorEastAsia"/>
                      <w:lang w:eastAsia="zh-CN"/>
                    </w:rPr>
                    <w:t>.1.3.3</w:t>
                  </w:r>
                </w:p>
              </w:tc>
              <w:tc>
                <w:tcPr>
                  <w:tcW w:w="2268" w:type="dxa"/>
                </w:tcPr>
                <w:p w14:paraId="24435D90" w14:textId="38032610" w:rsidR="0058460A" w:rsidRPr="00276EAE" w:rsidRDefault="0058460A" w:rsidP="0058460A">
                  <w:r w:rsidRPr="004B04D3">
                    <w:t>R4-2403394</w:t>
                  </w:r>
                  <w:r>
                    <w:t>, #2</w:t>
                  </w:r>
                </w:p>
              </w:tc>
            </w:tr>
            <w:tr w:rsidR="0058460A" w14:paraId="7AAA041E" w14:textId="77777777" w:rsidTr="00623126">
              <w:trPr>
                <w:trHeight w:val="414"/>
              </w:trPr>
              <w:tc>
                <w:tcPr>
                  <w:tcW w:w="988" w:type="dxa"/>
                </w:tcPr>
                <w:p w14:paraId="4E93B2A2" w14:textId="4B0DFE75" w:rsidR="0058460A" w:rsidRPr="003B0028" w:rsidRDefault="0058460A" w:rsidP="0058460A">
                  <w:pPr>
                    <w:rPr>
                      <w:rFonts w:eastAsiaTheme="minorEastAsia"/>
                      <w:lang w:eastAsia="zh-CN"/>
                    </w:rPr>
                  </w:pPr>
                  <w:r w:rsidRPr="00913F63">
                    <w:t>#</w:t>
                  </w:r>
                  <w:r>
                    <w:t>9</w:t>
                  </w:r>
                </w:p>
              </w:tc>
              <w:tc>
                <w:tcPr>
                  <w:tcW w:w="1134" w:type="dxa"/>
                </w:tcPr>
                <w:p w14:paraId="1338BEDB" w14:textId="76DF3736" w:rsidR="0058460A" w:rsidRDefault="0058460A" w:rsidP="0058460A">
                  <w:pPr>
                    <w:rPr>
                      <w:rFonts w:eastAsiaTheme="minorEastAsia"/>
                      <w:lang w:eastAsia="zh-CN"/>
                    </w:rPr>
                  </w:pPr>
                  <w:r>
                    <w:rPr>
                      <w:rFonts w:eastAsiaTheme="minorEastAsia" w:hint="eastAsia"/>
                      <w:lang w:eastAsia="zh-CN"/>
                    </w:rPr>
                    <w:t>8</w:t>
                  </w:r>
                  <w:r>
                    <w:rPr>
                      <w:rFonts w:eastAsiaTheme="minorEastAsia"/>
                      <w:lang w:eastAsia="zh-CN"/>
                    </w:rPr>
                    <w:t>.2.2.2.20</w:t>
                  </w:r>
                </w:p>
              </w:tc>
              <w:tc>
                <w:tcPr>
                  <w:tcW w:w="2268" w:type="dxa"/>
                </w:tcPr>
                <w:p w14:paraId="02FE8E69" w14:textId="7169CAF2" w:rsidR="0058460A" w:rsidRPr="00276EAE" w:rsidRDefault="0058460A" w:rsidP="0058460A">
                  <w:r w:rsidRPr="00CB07AB">
                    <w:t>R4-2401337</w:t>
                  </w:r>
                  <w:r>
                    <w:t>, #1</w:t>
                  </w:r>
                </w:p>
              </w:tc>
            </w:tr>
            <w:tr w:rsidR="0058460A" w14:paraId="65EDB12B" w14:textId="77777777" w:rsidTr="00623126">
              <w:trPr>
                <w:trHeight w:val="414"/>
              </w:trPr>
              <w:tc>
                <w:tcPr>
                  <w:tcW w:w="988" w:type="dxa"/>
                </w:tcPr>
                <w:p w14:paraId="40EC7173" w14:textId="3C49089B"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10</w:t>
                  </w:r>
                </w:p>
              </w:tc>
              <w:tc>
                <w:tcPr>
                  <w:tcW w:w="1134" w:type="dxa"/>
                </w:tcPr>
                <w:p w14:paraId="49C93187" w14:textId="4B81029E" w:rsidR="0058460A" w:rsidRDefault="0058460A" w:rsidP="0058460A">
                  <w:pPr>
                    <w:rPr>
                      <w:rFonts w:eastAsiaTheme="minorEastAsia"/>
                      <w:lang w:eastAsia="zh-CN"/>
                    </w:rPr>
                  </w:pPr>
                  <w:r>
                    <w:rPr>
                      <w:rFonts w:eastAsiaTheme="minorEastAsia" w:hint="eastAsia"/>
                      <w:lang w:eastAsia="zh-CN"/>
                    </w:rPr>
                    <w:t>8</w:t>
                  </w:r>
                  <w:r>
                    <w:rPr>
                      <w:rFonts w:eastAsiaTheme="minorEastAsia"/>
                      <w:lang w:eastAsia="zh-CN"/>
                    </w:rPr>
                    <w:t>.2.4.2.20</w:t>
                  </w:r>
                </w:p>
              </w:tc>
              <w:tc>
                <w:tcPr>
                  <w:tcW w:w="2268" w:type="dxa"/>
                </w:tcPr>
                <w:p w14:paraId="467DDF56" w14:textId="292EBBA3" w:rsidR="0058460A" w:rsidRPr="00276EAE" w:rsidRDefault="0058460A" w:rsidP="0058460A">
                  <w:r w:rsidRPr="00CB07AB">
                    <w:t>R4-2401337</w:t>
                  </w:r>
                  <w:r>
                    <w:t>, #2</w:t>
                  </w:r>
                </w:p>
              </w:tc>
            </w:tr>
            <w:tr w:rsidR="0058460A" w14:paraId="56F8E57B" w14:textId="77777777" w:rsidTr="00623126">
              <w:trPr>
                <w:trHeight w:val="414"/>
              </w:trPr>
              <w:tc>
                <w:tcPr>
                  <w:tcW w:w="988" w:type="dxa"/>
                </w:tcPr>
                <w:p w14:paraId="178FC9A4" w14:textId="0B2886B0"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11</w:t>
                  </w:r>
                </w:p>
              </w:tc>
              <w:tc>
                <w:tcPr>
                  <w:tcW w:w="1134" w:type="dxa"/>
                </w:tcPr>
                <w:p w14:paraId="0237532D" w14:textId="0EFB4E64" w:rsidR="0058460A" w:rsidRDefault="0058460A" w:rsidP="0058460A">
                  <w:pPr>
                    <w:rPr>
                      <w:rFonts w:eastAsiaTheme="minorEastAsia"/>
                      <w:lang w:eastAsia="zh-CN"/>
                    </w:rPr>
                  </w:pPr>
                  <w:r>
                    <w:rPr>
                      <w:rFonts w:eastAsiaTheme="minorEastAsia" w:hint="eastAsia"/>
                      <w:lang w:eastAsia="zh-CN"/>
                    </w:rPr>
                    <w:t>8</w:t>
                  </w:r>
                  <w:r>
                    <w:rPr>
                      <w:rFonts w:eastAsiaTheme="minorEastAsia"/>
                      <w:lang w:eastAsia="zh-CN"/>
                    </w:rPr>
                    <w:t>.5.2.3</w:t>
                  </w:r>
                </w:p>
              </w:tc>
              <w:tc>
                <w:tcPr>
                  <w:tcW w:w="2268" w:type="dxa"/>
                </w:tcPr>
                <w:p w14:paraId="1F7E9A79" w14:textId="59FAFB50" w:rsidR="0058460A" w:rsidRPr="00CB07AB" w:rsidRDefault="0058460A" w:rsidP="0058460A">
                  <w:r w:rsidRPr="004B04D3">
                    <w:t>R4-2403394</w:t>
                  </w:r>
                  <w:r>
                    <w:t>, #3</w:t>
                  </w:r>
                </w:p>
              </w:tc>
            </w:tr>
            <w:tr w:rsidR="0058460A" w14:paraId="47C2D505" w14:textId="77777777" w:rsidTr="00623126">
              <w:trPr>
                <w:trHeight w:val="414"/>
              </w:trPr>
              <w:tc>
                <w:tcPr>
                  <w:tcW w:w="988" w:type="dxa"/>
                </w:tcPr>
                <w:p w14:paraId="2A12772A" w14:textId="6B0E2621"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12</w:t>
                  </w:r>
                </w:p>
              </w:tc>
              <w:tc>
                <w:tcPr>
                  <w:tcW w:w="1134" w:type="dxa"/>
                </w:tcPr>
                <w:p w14:paraId="21724247" w14:textId="0C88139E" w:rsidR="0058460A" w:rsidRDefault="0058460A" w:rsidP="0058460A">
                  <w:pPr>
                    <w:rPr>
                      <w:rFonts w:eastAsiaTheme="minorEastAsia"/>
                      <w:lang w:eastAsia="zh-CN"/>
                    </w:rPr>
                  </w:pPr>
                  <w:r>
                    <w:rPr>
                      <w:rFonts w:eastAsiaTheme="minorEastAsia" w:hint="eastAsia"/>
                      <w:lang w:eastAsia="zh-CN"/>
                    </w:rPr>
                    <w:t>8</w:t>
                  </w:r>
                  <w:r>
                    <w:rPr>
                      <w:rFonts w:eastAsiaTheme="minorEastAsia"/>
                      <w:lang w:eastAsia="zh-CN"/>
                    </w:rPr>
                    <w:t>.5.3.3</w:t>
                  </w:r>
                </w:p>
              </w:tc>
              <w:tc>
                <w:tcPr>
                  <w:tcW w:w="2268" w:type="dxa"/>
                </w:tcPr>
                <w:p w14:paraId="3765643A" w14:textId="5B6548EC" w:rsidR="0058460A" w:rsidRPr="00CB07AB" w:rsidRDefault="0058460A" w:rsidP="0058460A">
                  <w:r w:rsidRPr="004B04D3">
                    <w:t>R4-2403394</w:t>
                  </w:r>
                  <w:r>
                    <w:t>, #4</w:t>
                  </w:r>
                </w:p>
              </w:tc>
            </w:tr>
            <w:tr w:rsidR="0058460A" w14:paraId="50F04AAC" w14:textId="77777777" w:rsidTr="00623126">
              <w:trPr>
                <w:trHeight w:val="414"/>
              </w:trPr>
              <w:tc>
                <w:tcPr>
                  <w:tcW w:w="988" w:type="dxa"/>
                </w:tcPr>
                <w:p w14:paraId="765330D7" w14:textId="712E11E5"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13</w:t>
                  </w:r>
                </w:p>
              </w:tc>
              <w:tc>
                <w:tcPr>
                  <w:tcW w:w="1134" w:type="dxa"/>
                </w:tcPr>
                <w:p w14:paraId="70859B7E" w14:textId="57AB6C3C" w:rsidR="0058460A" w:rsidRDefault="0058460A" w:rsidP="0058460A">
                  <w:pPr>
                    <w:rPr>
                      <w:rFonts w:eastAsiaTheme="minorEastAsia"/>
                      <w:lang w:eastAsia="zh-CN"/>
                    </w:rPr>
                  </w:pPr>
                  <w:r>
                    <w:rPr>
                      <w:rFonts w:eastAsiaTheme="minorEastAsia" w:hint="eastAsia"/>
                      <w:lang w:eastAsia="zh-CN"/>
                    </w:rPr>
                    <w:t>8</w:t>
                  </w:r>
                  <w:r>
                    <w:rPr>
                      <w:rFonts w:eastAsiaTheme="minorEastAsia"/>
                      <w:lang w:eastAsia="zh-CN"/>
                    </w:rPr>
                    <w:t>.5.5.3</w:t>
                  </w:r>
                </w:p>
              </w:tc>
              <w:tc>
                <w:tcPr>
                  <w:tcW w:w="2268" w:type="dxa"/>
                </w:tcPr>
                <w:p w14:paraId="50AB267C" w14:textId="66642637" w:rsidR="0058460A" w:rsidRPr="00CB07AB" w:rsidRDefault="0058460A" w:rsidP="0058460A">
                  <w:r w:rsidRPr="004B04D3">
                    <w:t>R4-2403394</w:t>
                  </w:r>
                  <w:r>
                    <w:t>, #5</w:t>
                  </w:r>
                </w:p>
              </w:tc>
            </w:tr>
            <w:tr w:rsidR="0058460A" w14:paraId="0B4F32FA" w14:textId="77777777" w:rsidTr="00623126">
              <w:trPr>
                <w:trHeight w:val="414"/>
              </w:trPr>
              <w:tc>
                <w:tcPr>
                  <w:tcW w:w="988" w:type="dxa"/>
                </w:tcPr>
                <w:p w14:paraId="75D443E9" w14:textId="0E3BEF57"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14</w:t>
                  </w:r>
                </w:p>
              </w:tc>
              <w:tc>
                <w:tcPr>
                  <w:tcW w:w="1134" w:type="dxa"/>
                </w:tcPr>
                <w:p w14:paraId="6B3E4A50" w14:textId="2B1B05D1" w:rsidR="0058460A" w:rsidRDefault="0058460A" w:rsidP="0058460A">
                  <w:pPr>
                    <w:rPr>
                      <w:rFonts w:eastAsiaTheme="minorEastAsia"/>
                      <w:lang w:eastAsia="zh-CN"/>
                    </w:rPr>
                  </w:pPr>
                  <w:r>
                    <w:rPr>
                      <w:rFonts w:eastAsiaTheme="minorEastAsia" w:hint="eastAsia"/>
                      <w:lang w:eastAsia="zh-CN"/>
                    </w:rPr>
                    <w:t>8</w:t>
                  </w:r>
                  <w:r>
                    <w:rPr>
                      <w:rFonts w:eastAsiaTheme="minorEastAsia"/>
                      <w:lang w:eastAsia="zh-CN"/>
                    </w:rPr>
                    <w:t>.5.6.3</w:t>
                  </w:r>
                </w:p>
              </w:tc>
              <w:tc>
                <w:tcPr>
                  <w:tcW w:w="2268" w:type="dxa"/>
                </w:tcPr>
                <w:p w14:paraId="4FB5C4E4" w14:textId="46BAE3BD" w:rsidR="0058460A" w:rsidRPr="00CB07AB" w:rsidRDefault="0058460A" w:rsidP="0058460A">
                  <w:r w:rsidRPr="004B04D3">
                    <w:t>R4-2403394</w:t>
                  </w:r>
                  <w:r>
                    <w:t>, #6</w:t>
                  </w:r>
                </w:p>
              </w:tc>
            </w:tr>
            <w:tr w:rsidR="0058460A" w14:paraId="6D081840" w14:textId="77777777" w:rsidTr="00623126">
              <w:trPr>
                <w:trHeight w:val="414"/>
              </w:trPr>
              <w:tc>
                <w:tcPr>
                  <w:tcW w:w="988" w:type="dxa"/>
                </w:tcPr>
                <w:p w14:paraId="71FCADD5" w14:textId="00F0FEB7"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15</w:t>
                  </w:r>
                </w:p>
              </w:tc>
              <w:tc>
                <w:tcPr>
                  <w:tcW w:w="1134" w:type="dxa"/>
                </w:tcPr>
                <w:p w14:paraId="05A5B05B" w14:textId="5A9C9D68" w:rsidR="0058460A" w:rsidRDefault="0058460A" w:rsidP="0058460A">
                  <w:pPr>
                    <w:rPr>
                      <w:rFonts w:eastAsiaTheme="minorEastAsia"/>
                      <w:lang w:eastAsia="zh-CN"/>
                    </w:rPr>
                  </w:pPr>
                  <w:r>
                    <w:rPr>
                      <w:rFonts w:eastAsiaTheme="minorEastAsia" w:hint="eastAsia"/>
                      <w:lang w:eastAsia="zh-CN"/>
                    </w:rPr>
                    <w:t>8</w:t>
                  </w:r>
                  <w:r>
                    <w:rPr>
                      <w:rFonts w:eastAsiaTheme="minorEastAsia"/>
                      <w:lang w:eastAsia="zh-CN"/>
                    </w:rPr>
                    <w:t>.18.2.3</w:t>
                  </w:r>
                </w:p>
              </w:tc>
              <w:tc>
                <w:tcPr>
                  <w:tcW w:w="2268" w:type="dxa"/>
                </w:tcPr>
                <w:p w14:paraId="406B3CCB" w14:textId="454F8F79" w:rsidR="0058460A" w:rsidRPr="00CB07AB" w:rsidRDefault="0058460A" w:rsidP="0058460A">
                  <w:r w:rsidRPr="004B04D3">
                    <w:t>R4-2403394</w:t>
                  </w:r>
                  <w:r>
                    <w:t>, #7</w:t>
                  </w:r>
                </w:p>
              </w:tc>
            </w:tr>
            <w:tr w:rsidR="0058460A" w14:paraId="7B7311EE" w14:textId="77777777" w:rsidTr="00623126">
              <w:trPr>
                <w:trHeight w:val="414"/>
              </w:trPr>
              <w:tc>
                <w:tcPr>
                  <w:tcW w:w="988" w:type="dxa"/>
                </w:tcPr>
                <w:p w14:paraId="110C371E" w14:textId="14D7BF50"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16</w:t>
                  </w:r>
                </w:p>
              </w:tc>
              <w:tc>
                <w:tcPr>
                  <w:tcW w:w="1134" w:type="dxa"/>
                </w:tcPr>
                <w:p w14:paraId="1CAB24AF" w14:textId="183FF5FE" w:rsidR="0058460A" w:rsidRDefault="0058460A" w:rsidP="0058460A">
                  <w:pPr>
                    <w:rPr>
                      <w:rFonts w:eastAsiaTheme="minorEastAsia"/>
                      <w:lang w:eastAsia="zh-CN"/>
                    </w:rPr>
                  </w:pPr>
                  <w:r>
                    <w:rPr>
                      <w:rFonts w:eastAsiaTheme="minorEastAsia" w:hint="eastAsia"/>
                      <w:lang w:eastAsia="zh-CN"/>
                    </w:rPr>
                    <w:t>8</w:t>
                  </w:r>
                  <w:r>
                    <w:rPr>
                      <w:rFonts w:eastAsiaTheme="minorEastAsia"/>
                      <w:lang w:eastAsia="zh-CN"/>
                    </w:rPr>
                    <w:t>.18.3.3</w:t>
                  </w:r>
                </w:p>
              </w:tc>
              <w:tc>
                <w:tcPr>
                  <w:tcW w:w="2268" w:type="dxa"/>
                </w:tcPr>
                <w:p w14:paraId="6CAB1C8C" w14:textId="68CCCD5D" w:rsidR="0058460A" w:rsidRPr="00CB07AB" w:rsidRDefault="0058460A" w:rsidP="0058460A">
                  <w:r w:rsidRPr="004B04D3">
                    <w:t>R4-2403394</w:t>
                  </w:r>
                  <w:r>
                    <w:t>, #8</w:t>
                  </w:r>
                </w:p>
              </w:tc>
            </w:tr>
            <w:tr w:rsidR="0058460A" w14:paraId="01F73F27" w14:textId="77777777" w:rsidTr="00623126">
              <w:trPr>
                <w:trHeight w:val="414"/>
              </w:trPr>
              <w:tc>
                <w:tcPr>
                  <w:tcW w:w="988" w:type="dxa"/>
                </w:tcPr>
                <w:p w14:paraId="7377B3EB" w14:textId="46C64298"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17</w:t>
                  </w:r>
                </w:p>
              </w:tc>
              <w:tc>
                <w:tcPr>
                  <w:tcW w:w="1134" w:type="dxa"/>
                </w:tcPr>
                <w:p w14:paraId="523E21CD" w14:textId="13EF5C8D" w:rsidR="0058460A" w:rsidRDefault="0058460A" w:rsidP="0058460A">
                  <w:pPr>
                    <w:rPr>
                      <w:rFonts w:eastAsiaTheme="minorEastAsia"/>
                      <w:lang w:eastAsia="zh-CN"/>
                    </w:rPr>
                  </w:pPr>
                  <w:r>
                    <w:rPr>
                      <w:rFonts w:eastAsiaTheme="minorEastAsia" w:hint="eastAsia"/>
                      <w:lang w:eastAsia="zh-CN"/>
                    </w:rPr>
                    <w:t>8</w:t>
                  </w:r>
                  <w:r>
                    <w:rPr>
                      <w:rFonts w:eastAsiaTheme="minorEastAsia"/>
                      <w:lang w:eastAsia="zh-CN"/>
                    </w:rPr>
                    <w:t>.18.5.3</w:t>
                  </w:r>
                </w:p>
              </w:tc>
              <w:tc>
                <w:tcPr>
                  <w:tcW w:w="2268" w:type="dxa"/>
                </w:tcPr>
                <w:p w14:paraId="34A390D0" w14:textId="60BE590C" w:rsidR="0058460A" w:rsidRPr="00CB07AB" w:rsidRDefault="0058460A" w:rsidP="0058460A">
                  <w:r w:rsidRPr="004B04D3">
                    <w:t>R4-2403394</w:t>
                  </w:r>
                  <w:r>
                    <w:t>, #9</w:t>
                  </w:r>
                </w:p>
              </w:tc>
            </w:tr>
            <w:tr w:rsidR="0058460A" w14:paraId="7954B291" w14:textId="77777777" w:rsidTr="00623126">
              <w:trPr>
                <w:trHeight w:val="414"/>
              </w:trPr>
              <w:tc>
                <w:tcPr>
                  <w:tcW w:w="988" w:type="dxa"/>
                </w:tcPr>
                <w:p w14:paraId="2F2C78B3" w14:textId="6EC62611"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18</w:t>
                  </w:r>
                </w:p>
              </w:tc>
              <w:tc>
                <w:tcPr>
                  <w:tcW w:w="1134" w:type="dxa"/>
                </w:tcPr>
                <w:p w14:paraId="581F428B" w14:textId="016B1AAC" w:rsidR="0058460A" w:rsidRDefault="0058460A" w:rsidP="0058460A">
                  <w:pPr>
                    <w:rPr>
                      <w:rFonts w:eastAsiaTheme="minorEastAsia"/>
                      <w:lang w:eastAsia="zh-CN"/>
                    </w:rPr>
                  </w:pPr>
                  <w:r>
                    <w:rPr>
                      <w:rFonts w:eastAsiaTheme="minorEastAsia" w:hint="eastAsia"/>
                      <w:lang w:eastAsia="zh-CN"/>
                    </w:rPr>
                    <w:t>8</w:t>
                  </w:r>
                  <w:r>
                    <w:rPr>
                      <w:rFonts w:eastAsiaTheme="minorEastAsia"/>
                      <w:lang w:eastAsia="zh-CN"/>
                    </w:rPr>
                    <w:t>.18.6.3</w:t>
                  </w:r>
                </w:p>
              </w:tc>
              <w:tc>
                <w:tcPr>
                  <w:tcW w:w="2268" w:type="dxa"/>
                </w:tcPr>
                <w:p w14:paraId="4248AE54" w14:textId="04EAEEE3" w:rsidR="0058460A" w:rsidRPr="00CB07AB" w:rsidRDefault="0058460A" w:rsidP="0058460A">
                  <w:r w:rsidRPr="004B04D3">
                    <w:t>R4-2403394</w:t>
                  </w:r>
                  <w:r>
                    <w:t>, #10</w:t>
                  </w:r>
                </w:p>
              </w:tc>
            </w:tr>
            <w:tr w:rsidR="0058460A" w14:paraId="6648C64F" w14:textId="77777777" w:rsidTr="00623126">
              <w:trPr>
                <w:trHeight w:val="414"/>
              </w:trPr>
              <w:tc>
                <w:tcPr>
                  <w:tcW w:w="988" w:type="dxa"/>
                </w:tcPr>
                <w:p w14:paraId="1E1B9996" w14:textId="5BC391A4"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19</w:t>
                  </w:r>
                </w:p>
              </w:tc>
              <w:tc>
                <w:tcPr>
                  <w:tcW w:w="1134" w:type="dxa"/>
                </w:tcPr>
                <w:p w14:paraId="23DFDC85" w14:textId="49D6D6C0" w:rsidR="0058460A" w:rsidRDefault="0058460A" w:rsidP="0058460A">
                  <w:pPr>
                    <w:rPr>
                      <w:rFonts w:eastAsiaTheme="minorEastAsia"/>
                      <w:lang w:eastAsia="zh-CN"/>
                    </w:rPr>
                  </w:pPr>
                  <w:r>
                    <w:rPr>
                      <w:rFonts w:eastAsiaTheme="minorEastAsia" w:hint="eastAsia"/>
                      <w:lang w:eastAsia="zh-CN"/>
                    </w:rPr>
                    <w:t>8</w:t>
                  </w:r>
                  <w:r>
                    <w:rPr>
                      <w:rFonts w:eastAsiaTheme="minorEastAsia"/>
                      <w:lang w:eastAsia="zh-CN"/>
                    </w:rPr>
                    <w:t>.20.1</w:t>
                  </w:r>
                </w:p>
              </w:tc>
              <w:tc>
                <w:tcPr>
                  <w:tcW w:w="2268" w:type="dxa"/>
                </w:tcPr>
                <w:p w14:paraId="5E1BA9AA" w14:textId="2EAEA656" w:rsidR="0058460A" w:rsidRPr="004B04D3" w:rsidRDefault="0058460A" w:rsidP="0058460A">
                  <w:r w:rsidRPr="00276EAE">
                    <w:t>R4-2403399</w:t>
                  </w:r>
                </w:p>
              </w:tc>
            </w:tr>
            <w:tr w:rsidR="0058460A" w14:paraId="580AECCE" w14:textId="77777777" w:rsidTr="00623126">
              <w:trPr>
                <w:trHeight w:val="414"/>
              </w:trPr>
              <w:tc>
                <w:tcPr>
                  <w:tcW w:w="988" w:type="dxa"/>
                </w:tcPr>
                <w:p w14:paraId="69287114" w14:textId="23B3EA16"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20</w:t>
                  </w:r>
                </w:p>
              </w:tc>
              <w:tc>
                <w:tcPr>
                  <w:tcW w:w="1134" w:type="dxa"/>
                </w:tcPr>
                <w:p w14:paraId="4F870054" w14:textId="5FFFE1C1" w:rsidR="0058460A" w:rsidRDefault="0058460A" w:rsidP="0058460A">
                  <w:pPr>
                    <w:rPr>
                      <w:rFonts w:eastAsiaTheme="minorEastAsia"/>
                      <w:lang w:eastAsia="zh-CN"/>
                    </w:rPr>
                  </w:pPr>
                  <w:r>
                    <w:rPr>
                      <w:rFonts w:eastAsiaTheme="minorEastAsia" w:hint="eastAsia"/>
                      <w:lang w:eastAsia="zh-CN"/>
                    </w:rPr>
                    <w:t>9</w:t>
                  </w:r>
                  <w:r>
                    <w:rPr>
                      <w:rFonts w:eastAsiaTheme="minorEastAsia"/>
                      <w:lang w:eastAsia="zh-CN"/>
                    </w:rPr>
                    <w:t>.1.5.2</w:t>
                  </w:r>
                </w:p>
              </w:tc>
              <w:tc>
                <w:tcPr>
                  <w:tcW w:w="2268" w:type="dxa"/>
                </w:tcPr>
                <w:p w14:paraId="09247E38" w14:textId="682DCB63" w:rsidR="0058460A" w:rsidRPr="00CB07AB" w:rsidRDefault="0058460A" w:rsidP="0058460A">
                  <w:r w:rsidRPr="00A652AF">
                    <w:t>R4-2403392</w:t>
                  </w:r>
                </w:p>
              </w:tc>
            </w:tr>
            <w:tr w:rsidR="0058460A" w14:paraId="1C874642" w14:textId="77777777" w:rsidTr="00623126">
              <w:trPr>
                <w:trHeight w:val="414"/>
              </w:trPr>
              <w:tc>
                <w:tcPr>
                  <w:tcW w:w="988" w:type="dxa"/>
                </w:tcPr>
                <w:p w14:paraId="615B26F1" w14:textId="47422B6A"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21</w:t>
                  </w:r>
                </w:p>
              </w:tc>
              <w:tc>
                <w:tcPr>
                  <w:tcW w:w="1134" w:type="dxa"/>
                </w:tcPr>
                <w:p w14:paraId="00F1CDB6" w14:textId="515F3E4B" w:rsidR="0058460A" w:rsidRDefault="0058460A" w:rsidP="0058460A">
                  <w:pPr>
                    <w:rPr>
                      <w:rFonts w:eastAsiaTheme="minorEastAsia"/>
                      <w:lang w:eastAsia="zh-CN"/>
                    </w:rPr>
                  </w:pPr>
                  <w:r>
                    <w:rPr>
                      <w:rFonts w:eastAsiaTheme="minorEastAsia" w:hint="eastAsia"/>
                      <w:lang w:eastAsia="zh-CN"/>
                    </w:rPr>
                    <w:t>9</w:t>
                  </w:r>
                  <w:r>
                    <w:rPr>
                      <w:rFonts w:eastAsiaTheme="minorEastAsia"/>
                      <w:lang w:eastAsia="zh-CN"/>
                    </w:rPr>
                    <w:t>.1.5.4</w:t>
                  </w:r>
                </w:p>
              </w:tc>
              <w:tc>
                <w:tcPr>
                  <w:tcW w:w="2268" w:type="dxa"/>
                </w:tcPr>
                <w:p w14:paraId="576D70A5" w14:textId="035C5DA4" w:rsidR="0058460A" w:rsidRPr="00CB07AB" w:rsidRDefault="0058460A" w:rsidP="0058460A">
                  <w:r w:rsidRPr="00A652AF">
                    <w:t>R4-2403392</w:t>
                  </w:r>
                </w:p>
              </w:tc>
            </w:tr>
            <w:tr w:rsidR="0058460A" w14:paraId="175F96E9" w14:textId="77777777" w:rsidTr="00623126">
              <w:trPr>
                <w:trHeight w:val="414"/>
              </w:trPr>
              <w:tc>
                <w:tcPr>
                  <w:tcW w:w="988" w:type="dxa"/>
                </w:tcPr>
                <w:p w14:paraId="475FCF2E" w14:textId="18E3457E"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22</w:t>
                  </w:r>
                </w:p>
              </w:tc>
              <w:tc>
                <w:tcPr>
                  <w:tcW w:w="1134" w:type="dxa"/>
                </w:tcPr>
                <w:p w14:paraId="419BEC88" w14:textId="50BDCBAD" w:rsidR="0058460A" w:rsidRDefault="0058460A" w:rsidP="0058460A">
                  <w:pPr>
                    <w:rPr>
                      <w:rFonts w:eastAsiaTheme="minorEastAsia"/>
                      <w:lang w:eastAsia="zh-CN"/>
                    </w:rPr>
                  </w:pPr>
                  <w:r>
                    <w:rPr>
                      <w:rFonts w:eastAsiaTheme="minorEastAsia" w:hint="eastAsia"/>
                      <w:lang w:eastAsia="zh-CN"/>
                    </w:rPr>
                    <w:t>9</w:t>
                  </w:r>
                  <w:r>
                    <w:rPr>
                      <w:rFonts w:eastAsiaTheme="minorEastAsia"/>
                      <w:lang w:eastAsia="zh-CN"/>
                    </w:rPr>
                    <w:t>.5.4</w:t>
                  </w:r>
                </w:p>
              </w:tc>
              <w:tc>
                <w:tcPr>
                  <w:tcW w:w="2268" w:type="dxa"/>
                </w:tcPr>
                <w:p w14:paraId="15CDE890" w14:textId="2C45031E" w:rsidR="0058460A" w:rsidRPr="00CB07AB" w:rsidRDefault="0058460A" w:rsidP="0058460A">
                  <w:r w:rsidRPr="00A652AF">
                    <w:t>R4-2403392</w:t>
                  </w:r>
                </w:p>
              </w:tc>
            </w:tr>
            <w:tr w:rsidR="0058460A" w14:paraId="300460DA" w14:textId="77777777" w:rsidTr="00623126">
              <w:trPr>
                <w:trHeight w:val="414"/>
              </w:trPr>
              <w:tc>
                <w:tcPr>
                  <w:tcW w:w="988" w:type="dxa"/>
                </w:tcPr>
                <w:p w14:paraId="09B8416A" w14:textId="752C75A0"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23</w:t>
                  </w:r>
                </w:p>
              </w:tc>
              <w:tc>
                <w:tcPr>
                  <w:tcW w:w="1134" w:type="dxa"/>
                </w:tcPr>
                <w:p w14:paraId="7CB2269E" w14:textId="463B1B7B" w:rsidR="0058460A" w:rsidRDefault="0058460A" w:rsidP="0058460A">
                  <w:pPr>
                    <w:rPr>
                      <w:rFonts w:eastAsiaTheme="minorEastAsia"/>
                      <w:lang w:eastAsia="zh-CN"/>
                    </w:rPr>
                  </w:pPr>
                  <w:r>
                    <w:rPr>
                      <w:rFonts w:eastAsiaTheme="minorEastAsia" w:hint="eastAsia"/>
                      <w:lang w:eastAsia="zh-CN"/>
                    </w:rPr>
                    <w:t>9</w:t>
                  </w:r>
                  <w:r>
                    <w:rPr>
                      <w:rFonts w:eastAsiaTheme="minorEastAsia"/>
                      <w:lang w:eastAsia="zh-CN"/>
                    </w:rPr>
                    <w:t>.5.5.2</w:t>
                  </w:r>
                </w:p>
              </w:tc>
              <w:tc>
                <w:tcPr>
                  <w:tcW w:w="2268" w:type="dxa"/>
                </w:tcPr>
                <w:p w14:paraId="5980748E" w14:textId="4115AFC1" w:rsidR="0058460A" w:rsidRPr="00A652AF" w:rsidRDefault="0058460A" w:rsidP="0058460A">
                  <w:r w:rsidRPr="004B04D3">
                    <w:t>R4-2403394</w:t>
                  </w:r>
                  <w:r>
                    <w:t>, #13</w:t>
                  </w:r>
                </w:p>
              </w:tc>
            </w:tr>
            <w:tr w:rsidR="0058460A" w14:paraId="72D4CDC6" w14:textId="77777777" w:rsidTr="00623126">
              <w:trPr>
                <w:trHeight w:val="414"/>
              </w:trPr>
              <w:tc>
                <w:tcPr>
                  <w:tcW w:w="988" w:type="dxa"/>
                </w:tcPr>
                <w:p w14:paraId="29672E54" w14:textId="116E9CF5"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24</w:t>
                  </w:r>
                </w:p>
              </w:tc>
              <w:tc>
                <w:tcPr>
                  <w:tcW w:w="1134" w:type="dxa"/>
                </w:tcPr>
                <w:p w14:paraId="76690AA1" w14:textId="725FC928" w:rsidR="0058460A" w:rsidRDefault="0058460A" w:rsidP="0058460A">
                  <w:pPr>
                    <w:rPr>
                      <w:rFonts w:eastAsiaTheme="minorEastAsia"/>
                      <w:lang w:eastAsia="zh-CN"/>
                    </w:rPr>
                  </w:pPr>
                  <w:r>
                    <w:rPr>
                      <w:rFonts w:eastAsiaTheme="minorEastAsia" w:hint="eastAsia"/>
                      <w:lang w:eastAsia="zh-CN"/>
                    </w:rPr>
                    <w:t>9</w:t>
                  </w:r>
                  <w:r>
                    <w:rPr>
                      <w:rFonts w:eastAsiaTheme="minorEastAsia"/>
                      <w:lang w:eastAsia="zh-CN"/>
                    </w:rPr>
                    <w:t>.8.5</w:t>
                  </w:r>
                </w:p>
              </w:tc>
              <w:tc>
                <w:tcPr>
                  <w:tcW w:w="2268" w:type="dxa"/>
                </w:tcPr>
                <w:p w14:paraId="36C9B295" w14:textId="4917EE19" w:rsidR="0058460A" w:rsidRPr="004B04D3" w:rsidRDefault="0058460A" w:rsidP="0058460A">
                  <w:r w:rsidRPr="004B04D3">
                    <w:t>R4-2403394</w:t>
                  </w:r>
                  <w:r>
                    <w:t>, #11</w:t>
                  </w:r>
                </w:p>
              </w:tc>
            </w:tr>
            <w:tr w:rsidR="0058460A" w14:paraId="62CD0369" w14:textId="77777777" w:rsidTr="00623126">
              <w:trPr>
                <w:trHeight w:val="414"/>
              </w:trPr>
              <w:tc>
                <w:tcPr>
                  <w:tcW w:w="988" w:type="dxa"/>
                </w:tcPr>
                <w:p w14:paraId="17C7DDB8" w14:textId="0E3AE537" w:rsidR="0058460A" w:rsidRPr="003B0028" w:rsidRDefault="0058460A" w:rsidP="0058460A">
                  <w:pPr>
                    <w:rPr>
                      <w:rFonts w:eastAsiaTheme="minorEastAsia"/>
                      <w:lang w:eastAsia="zh-CN"/>
                    </w:rPr>
                  </w:pPr>
                  <w:r>
                    <w:rPr>
                      <w:rFonts w:eastAsiaTheme="minorEastAsia" w:hint="eastAsia"/>
                      <w:lang w:eastAsia="zh-CN"/>
                    </w:rPr>
                    <w:t>#</w:t>
                  </w:r>
                  <w:r>
                    <w:rPr>
                      <w:rFonts w:eastAsiaTheme="minorEastAsia"/>
                      <w:lang w:eastAsia="zh-CN"/>
                    </w:rPr>
                    <w:t>25</w:t>
                  </w:r>
                </w:p>
              </w:tc>
              <w:tc>
                <w:tcPr>
                  <w:tcW w:w="1134" w:type="dxa"/>
                </w:tcPr>
                <w:p w14:paraId="6991A891" w14:textId="2CAC70AE" w:rsidR="0058460A" w:rsidRDefault="0058460A" w:rsidP="0058460A">
                  <w:pPr>
                    <w:rPr>
                      <w:rFonts w:eastAsiaTheme="minorEastAsia"/>
                      <w:lang w:eastAsia="zh-CN"/>
                    </w:rPr>
                  </w:pPr>
                  <w:r>
                    <w:rPr>
                      <w:rFonts w:eastAsiaTheme="minorEastAsia" w:hint="eastAsia"/>
                      <w:lang w:eastAsia="zh-CN"/>
                    </w:rPr>
                    <w:t>9</w:t>
                  </w:r>
                  <w:r>
                    <w:rPr>
                      <w:rFonts w:eastAsiaTheme="minorEastAsia"/>
                      <w:lang w:eastAsia="zh-CN"/>
                    </w:rPr>
                    <w:t>.14</w:t>
                  </w:r>
                </w:p>
              </w:tc>
              <w:tc>
                <w:tcPr>
                  <w:tcW w:w="2268" w:type="dxa"/>
                </w:tcPr>
                <w:p w14:paraId="13FCC2E2" w14:textId="187DC14C" w:rsidR="0058460A" w:rsidRPr="004B04D3" w:rsidRDefault="0058460A" w:rsidP="0058460A">
                  <w:r w:rsidRPr="004B04D3">
                    <w:t>R4-2403395</w:t>
                  </w:r>
                </w:p>
              </w:tc>
            </w:tr>
            <w:tr w:rsidR="00905F33" w14:paraId="5BFA5A8A" w14:textId="77777777" w:rsidTr="00623126">
              <w:trPr>
                <w:trHeight w:val="414"/>
              </w:trPr>
              <w:tc>
                <w:tcPr>
                  <w:tcW w:w="988" w:type="dxa"/>
                </w:tcPr>
                <w:p w14:paraId="6C22E4AA" w14:textId="76F20189" w:rsidR="00905F33" w:rsidRPr="003B0028" w:rsidRDefault="003B0028" w:rsidP="00C105AD">
                  <w:pPr>
                    <w:rPr>
                      <w:rFonts w:eastAsiaTheme="minorEastAsia"/>
                      <w:lang w:eastAsia="zh-CN"/>
                    </w:rPr>
                  </w:pPr>
                  <w:r>
                    <w:rPr>
                      <w:rFonts w:eastAsiaTheme="minorEastAsia" w:hint="eastAsia"/>
                      <w:lang w:eastAsia="zh-CN"/>
                    </w:rPr>
                    <w:lastRenderedPageBreak/>
                    <w:t>#</w:t>
                  </w:r>
                  <w:r>
                    <w:rPr>
                      <w:rFonts w:eastAsiaTheme="minorEastAsia"/>
                      <w:lang w:eastAsia="zh-CN"/>
                    </w:rPr>
                    <w:t>2</w:t>
                  </w:r>
                  <w:r w:rsidR="0058460A">
                    <w:rPr>
                      <w:rFonts w:eastAsiaTheme="minorEastAsia"/>
                      <w:lang w:eastAsia="zh-CN"/>
                    </w:rPr>
                    <w:t>6</w:t>
                  </w:r>
                </w:p>
              </w:tc>
              <w:tc>
                <w:tcPr>
                  <w:tcW w:w="1134" w:type="dxa"/>
                </w:tcPr>
                <w:p w14:paraId="11AB3F21" w14:textId="71394C2D" w:rsidR="00905F33" w:rsidRDefault="00E85ADC" w:rsidP="00C105AD">
                  <w:pPr>
                    <w:rPr>
                      <w:rFonts w:eastAsiaTheme="minorEastAsia"/>
                      <w:lang w:eastAsia="zh-CN"/>
                    </w:rPr>
                  </w:pPr>
                  <w:r>
                    <w:rPr>
                      <w:rFonts w:eastAsiaTheme="minorEastAsia" w:hint="eastAsia"/>
                      <w:lang w:eastAsia="zh-CN"/>
                    </w:rPr>
                    <w:t>9</w:t>
                  </w:r>
                  <w:r>
                    <w:rPr>
                      <w:rFonts w:eastAsiaTheme="minorEastAsia"/>
                      <w:lang w:eastAsia="zh-CN"/>
                    </w:rPr>
                    <w:t>.15</w:t>
                  </w:r>
                </w:p>
              </w:tc>
              <w:tc>
                <w:tcPr>
                  <w:tcW w:w="2268" w:type="dxa"/>
                </w:tcPr>
                <w:p w14:paraId="53D3AD58" w14:textId="77777777" w:rsidR="00E85ADC" w:rsidRDefault="00E85ADC" w:rsidP="00C105AD">
                  <w:r w:rsidRPr="00A652AF">
                    <w:t>R4-2403392</w:t>
                  </w:r>
                  <w:r>
                    <w:t>,</w:t>
                  </w:r>
                </w:p>
                <w:p w14:paraId="71A181B8" w14:textId="2AD54C0F" w:rsidR="00905F33" w:rsidRPr="00CB07AB" w:rsidRDefault="00E85ADC" w:rsidP="00C105AD">
                  <w:r w:rsidRPr="004B04D3">
                    <w:t>R4-2403393</w:t>
                  </w:r>
                </w:p>
              </w:tc>
            </w:tr>
          </w:tbl>
          <w:p w14:paraId="27B200BA" w14:textId="77777777" w:rsidR="006A6F12" w:rsidRDefault="006A6F12" w:rsidP="00586ABE">
            <w:pPr>
              <w:pStyle w:val="CRCoverPage"/>
              <w:spacing w:after="0"/>
              <w:rPr>
                <w:rFonts w:ascii="Times New Roman" w:eastAsia="PMingLiU" w:hAnsi="Times New Roman"/>
                <w:lang w:eastAsia="x-none"/>
              </w:rPr>
            </w:pPr>
          </w:p>
          <w:p w14:paraId="19CAF2D9" w14:textId="77777777" w:rsidR="00664CC1" w:rsidRDefault="00664CC1" w:rsidP="00586ABE">
            <w:pPr>
              <w:pStyle w:val="CRCoverPage"/>
              <w:spacing w:after="0"/>
              <w:rPr>
                <w:rFonts w:ascii="Times New Roman" w:eastAsia="PMingLiU" w:hAnsi="Times New Roman"/>
                <w:lang w:eastAsia="x-none"/>
              </w:rPr>
            </w:pPr>
          </w:p>
          <w:p w14:paraId="31C656EC" w14:textId="5FC81498" w:rsidR="00166283" w:rsidRPr="00664CC1" w:rsidRDefault="00166283" w:rsidP="00586ABE">
            <w:pPr>
              <w:pStyle w:val="CRCoverPage"/>
              <w:spacing w:after="0"/>
              <w:rPr>
                <w:rFonts w:ascii="Times New Roman" w:eastAsia="PMingLiU" w:hAnsi="Times New Roman"/>
                <w:lang w:eastAsia="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540FC" w:rsidR="006A6F12" w:rsidRPr="00A3623D" w:rsidRDefault="00284F55" w:rsidP="00586ABE">
            <w:pPr>
              <w:pStyle w:val="CRCoverPage"/>
              <w:spacing w:after="0"/>
              <w:rPr>
                <w:rFonts w:ascii="Times New Roman" w:hAnsi="Times New Roman"/>
                <w:lang w:eastAsia="x-none"/>
              </w:rPr>
            </w:pPr>
            <w:r w:rsidRPr="00284F55">
              <w:rPr>
                <w:rFonts w:ascii="Times New Roman" w:hAnsi="Times New Roman"/>
                <w:lang w:eastAsia="x-none"/>
              </w:rPr>
              <w:t>Corresponding RRM requirement would be</w:t>
            </w:r>
            <w:r w:rsidR="003B0028">
              <w:rPr>
                <w:rFonts w:ascii="Times New Roman" w:hAnsi="Times New Roman"/>
                <w:lang w:eastAsia="x-none"/>
              </w:rPr>
              <w:t xml:space="preserve"> not accurate</w:t>
            </w:r>
            <w:r w:rsidR="00455452">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E1996" w:rsidR="001E41F3" w:rsidRPr="0047304A" w:rsidRDefault="00FC2229" w:rsidP="005C64E2">
            <w:pPr>
              <w:pStyle w:val="CRCoverPage"/>
              <w:spacing w:after="0"/>
              <w:rPr>
                <w:noProof/>
              </w:rPr>
            </w:pPr>
            <w:r>
              <w:rPr>
                <w:noProof/>
              </w:rPr>
              <w:t>3.</w:t>
            </w:r>
            <w:r w:rsidR="0047304A">
              <w:rPr>
                <w:noProof/>
              </w:rPr>
              <w:t>6.13</w:t>
            </w:r>
            <w:r w:rsidR="003B0028">
              <w:rPr>
                <w:noProof/>
              </w:rPr>
              <w:t xml:space="preserve">, 4.7, 5.8, </w:t>
            </w:r>
            <w:r w:rsidR="00E02256">
              <w:rPr>
                <w:noProof/>
              </w:rPr>
              <w:t>6.1.6, 6.1.7, 6.3, 8.1.2.3, 8.1.3.3, 8.2.2.2.20, 8.2.4.2.20, 8.5.2.3, 8.5.3.3, 8.5.5.3, 8.5.6.3, 8.18.2.3, 8.18.3.3, 8.18.5.3, 8.18.6.3, 8.20.1, 9.1.5.2, 9.1.5.4, 9.5.4, 9.5.5.2, 9.8.5, 9.14, 9.15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1165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CF747D" w14:textId="3F36B067" w:rsidR="00635EE5" w:rsidRPr="0047304A" w:rsidRDefault="00A2656C" w:rsidP="0047304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Start of Change 1</w:t>
      </w:r>
    </w:p>
    <w:p w14:paraId="44A8EB09" w14:textId="77777777" w:rsidR="0047304A" w:rsidRDefault="0047304A" w:rsidP="0047304A">
      <w:pPr>
        <w:pStyle w:val="30"/>
        <w:rPr>
          <w:rFonts w:eastAsia="Times New Roman"/>
        </w:rPr>
      </w:pPr>
      <w:r>
        <w:rPr>
          <w:rFonts w:eastAsia="Times New Roman"/>
          <w:lang w:val="en-US" w:eastAsia="ko-KR"/>
        </w:rPr>
        <w:t>3.6.13</w:t>
      </w:r>
      <w:r>
        <w:rPr>
          <w:rFonts w:eastAsia="Times New Roman"/>
          <w:lang w:val="en-US" w:eastAsia="ko-KR"/>
        </w:rPr>
        <w:tab/>
      </w:r>
      <w:r>
        <w:rPr>
          <w:rFonts w:eastAsia="Times New Roman"/>
        </w:rPr>
        <w:t>Applicability of requirements for FR2</w:t>
      </w:r>
    </w:p>
    <w:p w14:paraId="1F4D9B8D" w14:textId="77777777" w:rsidR="0047304A" w:rsidRDefault="0047304A" w:rsidP="0047304A">
      <w:pPr>
        <w:rPr>
          <w:rFonts w:eastAsia="Times New Roman"/>
          <w:lang w:eastAsia="x-none"/>
        </w:rPr>
      </w:pPr>
      <w:r>
        <w:rPr>
          <w:rFonts w:eastAsia="Times New Roman"/>
          <w:lang w:val="en-US" w:eastAsia="x-none"/>
        </w:rPr>
        <w:t>Unless stated otherwise, the requirements for FR2 are applicable to both FR2-1 and FR2-2, except for the following cases:</w:t>
      </w:r>
    </w:p>
    <w:p w14:paraId="7F553D8C" w14:textId="77777777" w:rsidR="0047304A" w:rsidRDefault="0047304A" w:rsidP="0047304A">
      <w:pPr>
        <w:rPr>
          <w:rFonts w:eastAsia="Times New Roman"/>
          <w:lang w:eastAsia="x-none"/>
        </w:rPr>
      </w:pPr>
      <w:r>
        <w:rPr>
          <w:rFonts w:eastAsia="Times New Roman"/>
          <w:lang w:eastAsia="x-none"/>
        </w:rPr>
        <w:t>SFTD measurement requirements in clause 9.2.5.4, 9.3.8, 10.1.21 for FR2 are only applicable for FR2-1,</w:t>
      </w:r>
    </w:p>
    <w:p w14:paraId="04270F16" w14:textId="77777777" w:rsidR="0047304A" w:rsidRDefault="0047304A" w:rsidP="0047304A">
      <w:pPr>
        <w:rPr>
          <w:rFonts w:eastAsia="Times New Roman"/>
          <w:lang w:eastAsia="x-none"/>
        </w:rPr>
      </w:pPr>
      <w:r>
        <w:rPr>
          <w:rFonts w:eastAsia="Times New Roman"/>
          <w:lang w:eastAsia="x-none"/>
        </w:rPr>
        <w:t>CGI identification requirements in clause 9.11 for FR2 are only applicable for FR2-1,</w:t>
      </w:r>
    </w:p>
    <w:p w14:paraId="697A6FC5" w14:textId="77777777" w:rsidR="0047304A" w:rsidRDefault="0047304A" w:rsidP="0047304A">
      <w:pPr>
        <w:rPr>
          <w:rFonts w:eastAsia="Times New Roman"/>
          <w:lang w:eastAsia="x-none"/>
        </w:rPr>
      </w:pPr>
      <w:r>
        <w:rPr>
          <w:rFonts w:eastAsia="Times New Roman"/>
          <w:lang w:eastAsia="x-none"/>
        </w:rPr>
        <w:t>Inter-band CA requirements in all corresponding clauses for FR2 are only applicable for FR2-1.</w:t>
      </w:r>
    </w:p>
    <w:p w14:paraId="191EBBED" w14:textId="77777777" w:rsidR="0047304A" w:rsidRDefault="0047304A" w:rsidP="0047304A">
      <w:pPr>
        <w:rPr>
          <w:ins w:id="1" w:author="Ada Wang (王苗)" w:date="2024-02-07T13:43:00Z"/>
        </w:rPr>
      </w:pPr>
      <w:r>
        <w:t>L1-RSRP measurements for a cell with different PCI from serving cell in clause 9.13 for FR2 are only applicable for FR2-1.</w:t>
      </w:r>
    </w:p>
    <w:p w14:paraId="6D341686" w14:textId="06F6A578" w:rsidR="0047304A" w:rsidRPr="007819FF" w:rsidRDefault="0047304A" w:rsidP="0047304A">
      <w:ins w:id="2" w:author="Ada Wang (王苗)" w:date="2024-02-07T13:44:00Z">
        <w:r>
          <w:t>LTM requirements</w:t>
        </w:r>
      </w:ins>
      <w:ins w:id="3" w:author="Ada Wang (王苗)" w:date="2024-02-07T13:43:00Z">
        <w:r>
          <w:t xml:space="preserve"> </w:t>
        </w:r>
      </w:ins>
      <w:ins w:id="4" w:author="Ada Wang (王苗)" w:date="2024-02-07T13:45:00Z">
        <w:r>
          <w:t xml:space="preserve">in all corresponding clauses </w:t>
        </w:r>
      </w:ins>
      <w:ins w:id="5" w:author="Ada Wang (王苗)" w:date="2024-02-07T13:43:00Z">
        <w:r>
          <w:t>for FR2 are only applicable for FR2-1.</w:t>
        </w:r>
      </w:ins>
    </w:p>
    <w:p w14:paraId="0CB4AEDF" w14:textId="748F9ADF" w:rsidR="00635EE5" w:rsidRPr="00A2656C" w:rsidRDefault="00635EE5" w:rsidP="00635EE5">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7819FF">
        <w:rPr>
          <w:rFonts w:ascii="Arial" w:hAnsi="Arial" w:cs="Arial"/>
          <w:noProof/>
          <w:color w:val="FF0000"/>
        </w:rPr>
        <w:t>1</w:t>
      </w:r>
    </w:p>
    <w:p w14:paraId="0AA568D6" w14:textId="248BFF23" w:rsidR="00635EE5" w:rsidRDefault="00635EE5" w:rsidP="00635EE5">
      <w:pPr>
        <w:jc w:val="center"/>
        <w:rPr>
          <w:noProof/>
          <w:color w:val="FF0000"/>
          <w:sz w:val="36"/>
          <w:lang w:eastAsia="x-none"/>
        </w:rPr>
      </w:pPr>
    </w:p>
    <w:p w14:paraId="7B5B39E3" w14:textId="68EC816E" w:rsidR="007819FF" w:rsidRPr="00A2656C" w:rsidRDefault="007819FF" w:rsidP="007819F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2</w:t>
      </w:r>
    </w:p>
    <w:p w14:paraId="5B9A2C98" w14:textId="77777777" w:rsidR="00D26E6F" w:rsidRPr="00A2656C" w:rsidRDefault="00D26E6F" w:rsidP="00D26E6F">
      <w:pPr>
        <w:pStyle w:val="2"/>
      </w:pPr>
      <w:r w:rsidRPr="00A2656C">
        <w:t>4.</w:t>
      </w:r>
      <w:r>
        <w:t>7</w:t>
      </w:r>
      <w:r w:rsidRPr="00A2656C">
        <w:tab/>
        <w:t>Measurement report for fast CA/DC setup</w:t>
      </w:r>
    </w:p>
    <w:p w14:paraId="44ADB556" w14:textId="77777777" w:rsidR="00D26E6F" w:rsidRPr="00A2656C" w:rsidRDefault="00D26E6F" w:rsidP="00D26E6F">
      <w:pPr>
        <w:pStyle w:val="30"/>
        <w:rPr>
          <w:lang w:eastAsia="ko-KR"/>
        </w:rPr>
      </w:pPr>
      <w:r w:rsidRPr="00A2656C">
        <w:rPr>
          <w:lang w:eastAsia="ko-KR"/>
        </w:rPr>
        <w:t>4.</w:t>
      </w:r>
      <w:r>
        <w:rPr>
          <w:lang w:eastAsia="ko-KR"/>
        </w:rPr>
        <w:t>7</w:t>
      </w:r>
      <w:r w:rsidRPr="00A2656C">
        <w:rPr>
          <w:lang w:eastAsia="ko-KR"/>
        </w:rPr>
        <w:t>.1</w:t>
      </w:r>
      <w:r w:rsidRPr="00A2656C">
        <w:rPr>
          <w:lang w:eastAsia="ko-KR"/>
        </w:rPr>
        <w:tab/>
        <w:t>Introduction</w:t>
      </w:r>
    </w:p>
    <w:p w14:paraId="57127038" w14:textId="77777777" w:rsidR="00D26E6F" w:rsidRDefault="00D26E6F" w:rsidP="00D26E6F">
      <w:pPr>
        <w:rPr>
          <w:ins w:id="6" w:author="Hyunwoo Cho" w:date="2024-03-01T10:31:00Z"/>
        </w:rPr>
      </w:pPr>
      <w:ins w:id="7" w:author="Hyunwoo Cho" w:date="2024-03-01T10:31:00Z">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r>
          <w:t xml:space="preserve">[solution based on existing measurement] and configured with </w:t>
        </w:r>
      </w:ins>
      <w:ins w:id="8" w:author="Griselda WANG" w:date="2024-03-01T10:00:00Z">
        <w:r>
          <w:t xml:space="preserve">Rel-18 </w:t>
        </w:r>
      </w:ins>
      <w:ins w:id="9" w:author="Hyunwoo Cho" w:date="2024-03-01T10:31:00Z">
        <w:r>
          <w:t>CA/DC candidate frequencies/cells indicated by higher layers.</w:t>
        </w:r>
      </w:ins>
    </w:p>
    <w:p w14:paraId="24378697" w14:textId="773A3FC5" w:rsidR="00D26E6F" w:rsidRDefault="00D26E6F" w:rsidP="00D26E6F">
      <w:r w:rsidRPr="00BB5F76">
        <w:t>A UE supporting [solution based on existing measurement]</w:t>
      </w:r>
      <w:ins w:id="10" w:author="Hyunwoo Cho" w:date="2024-02-29T23:17:00Z">
        <w:r w:rsidRPr="00BB5F76">
          <w:t xml:space="preserve"> and idleInactiveNR-MeasReport-r16 or idleInactiveEUTRA-MeasReport-r16</w:t>
        </w:r>
      </w:ins>
      <w:r w:rsidRPr="00BB5F76">
        <w:t xml:space="preserve"> </w:t>
      </w:r>
      <w:r w:rsidRPr="005C53E9">
        <w:t>shall</w:t>
      </w:r>
      <w:ins w:id="11" w:author="Hyunwoo Cho" w:date="2024-02-29T23:03:00Z">
        <w:r w:rsidRPr="00BB5F76">
          <w:t xml:space="preserve"> </w:t>
        </w:r>
      </w:ins>
      <w:r w:rsidRPr="00BB5F76">
        <w:t xml:space="preserve">report </w:t>
      </w:r>
      <w:ins w:id="12" w:author="Hyunwoo Cho" w:date="2024-02-29T23:03:00Z">
        <w:r w:rsidRPr="00BB5F76">
          <w:t xml:space="preserve">based on </w:t>
        </w:r>
      </w:ins>
      <w:r w:rsidRPr="00BB5F76">
        <w:t xml:space="preserve">the idle mode measurement </w:t>
      </w:r>
      <w:del w:id="13" w:author="Qiming Li" w:date="2024-03-01T09:10:00Z">
        <w:r w:rsidRPr="00BB5F76" w:rsidDel="00434CA9">
          <w:delText xml:space="preserve">results </w:delText>
        </w:r>
      </w:del>
      <w:del w:id="14" w:author="Hyunwoo Cho" w:date="2024-02-29T23:17:00Z">
        <w:r w:rsidRPr="00BB5F76" w:rsidDel="0090732C">
          <w:delText xml:space="preserve">on the inter-frequency CA and DC candidate frequencies/cells indicated by higher layers </w:delText>
        </w:r>
      </w:del>
      <w:ins w:id="15" w:author="Hyunwoo Cho" w:date="2024-02-29T23:10:00Z">
        <w:r w:rsidRPr="00BB5F76">
          <w:t xml:space="preserve">which is specified in clause </w:t>
        </w:r>
      </w:ins>
      <w:ins w:id="16" w:author="Hyunwoo Cho" w:date="2024-02-29T23:11:00Z">
        <w:r w:rsidRPr="00BB5F76">
          <w:t>4.4</w:t>
        </w:r>
      </w:ins>
      <w:ins w:id="17" w:author="Hyunwoo Cho" w:date="2024-02-29T23:17:00Z">
        <w:r w:rsidRPr="00BB5F76">
          <w:t xml:space="preserve"> with </w:t>
        </w:r>
      </w:ins>
      <w:ins w:id="18" w:author="Hyunwoo Cho" w:date="2024-02-29T23:18:00Z">
        <w:r w:rsidRPr="00BB5F76">
          <w:t>fulfil the requirement specifiy in clause 4.7</w:t>
        </w:r>
      </w:ins>
      <w:ins w:id="19" w:author="Hyunwoo Cho" w:date="2024-02-29T23:22:00Z">
        <w:r w:rsidRPr="00BB5F76">
          <w:t>.3</w:t>
        </w:r>
      </w:ins>
      <w:ins w:id="20" w:author="Hyunwoo Cho" w:date="2024-02-29T23:13:00Z">
        <w:r w:rsidRPr="00BB5F76">
          <w:rPr>
            <w:color w:val="000000"/>
            <w:sz w:val="27"/>
            <w:szCs w:val="27"/>
          </w:rPr>
          <w:t xml:space="preserve">. </w:t>
        </w:r>
        <w:r w:rsidRPr="00F22CFE">
          <w:t>If U</w:t>
        </w:r>
        <w:r w:rsidRPr="00BB5F76">
          <w:t>E does not support</w:t>
        </w:r>
      </w:ins>
      <w:ins w:id="21" w:author="Hyunwoo Cho" w:date="2024-02-29T23:14:00Z">
        <w:r w:rsidRPr="00BB5F76">
          <w:t xml:space="preserve"> idleInactiveNR-MeasReport-r16 or idleInactiveEUTRA-MeasReport-r16</w:t>
        </w:r>
      </w:ins>
      <w:ins w:id="22" w:author="Hyunwoo Cho" w:date="2024-03-01T08:49:00Z">
        <w:r w:rsidRPr="00BB5F76">
          <w:t xml:space="preserve"> but UE support</w:t>
        </w:r>
      </w:ins>
      <w:ins w:id="23" w:author="Qiming Li" w:date="2024-03-01T09:10:00Z">
        <w:r w:rsidRPr="00BB5F76">
          <w:t>s</w:t>
        </w:r>
      </w:ins>
      <w:ins w:id="24" w:author="Hyunwoo Cho" w:date="2024-03-01T08:49:00Z">
        <w:r w:rsidRPr="00BB5F76">
          <w:t xml:space="preserve"> [solution based on existing measurement]</w:t>
        </w:r>
      </w:ins>
      <w:ins w:id="25" w:author="Hyunwoo Cho" w:date="2024-02-29T23:14:00Z">
        <w:r w:rsidRPr="00BB5F76">
          <w:t xml:space="preserve">, </w:t>
        </w:r>
      </w:ins>
      <w:ins w:id="26" w:author="Hyunwoo Cho" w:date="2024-02-29T23:15:00Z">
        <w:r w:rsidRPr="005C53E9">
          <w:t xml:space="preserve">UE </w:t>
        </w:r>
      </w:ins>
      <w:ins w:id="27" w:author="Griselda WANG" w:date="2024-03-01T09:59:00Z">
        <w:r w:rsidRPr="005C53E9">
          <w:t>shall</w:t>
        </w:r>
      </w:ins>
      <w:ins w:id="28" w:author="Hyunwoo Cho" w:date="2024-02-29T23:15:00Z">
        <w:r w:rsidRPr="005C53E9">
          <w:t xml:space="preserve"> report</w:t>
        </w:r>
        <w:r w:rsidRPr="00BB5F76">
          <w:t xml:space="preserve"> </w:t>
        </w:r>
      </w:ins>
      <w:ins w:id="29" w:author="Qiming Li" w:date="2024-03-01T09:11:00Z">
        <w:r w:rsidRPr="00BB5F76">
          <w:t xml:space="preserve">based on </w:t>
        </w:r>
      </w:ins>
      <w:ins w:id="30" w:author="Hyunwoo Cho" w:date="2024-02-29T23:14:00Z">
        <w:r w:rsidRPr="00BB5F76">
          <w:t xml:space="preserve">the idle mode measurement </w:t>
        </w:r>
      </w:ins>
      <w:ins w:id="31" w:author="Qiming Li" w:date="2024-03-01T09:12:00Z">
        <w:r w:rsidRPr="00BB5F76">
          <w:t xml:space="preserve">which is specified in </w:t>
        </w:r>
      </w:ins>
      <w:ins w:id="32" w:author="Hyunwoo Cho" w:date="2024-02-29T23:14:00Z">
        <w:r w:rsidRPr="00BB5F76">
          <w:t>clause 4.2.2</w:t>
        </w:r>
      </w:ins>
      <w:ins w:id="33" w:author="Hyunwoo Cho" w:date="2024-02-29T23:15:00Z">
        <w:r w:rsidRPr="00BB5F76">
          <w:t xml:space="preserve"> </w:t>
        </w:r>
      </w:ins>
      <w:ins w:id="34" w:author="Hyunwoo Cho" w:date="2024-02-29T23:18:00Z">
        <w:r w:rsidRPr="00BB5F76">
          <w:t>with</w:t>
        </w:r>
        <w:r>
          <w:t xml:space="preserve"> fulfill</w:t>
        </w:r>
      </w:ins>
      <w:ins w:id="35" w:author="Hyunwoo Cho" w:date="2024-02-29T23:15:00Z">
        <w:r>
          <w:t xml:space="preserve"> </w:t>
        </w:r>
      </w:ins>
      <w:del w:id="36" w:author="Hyunwoo Cho" w:date="2024-02-29T23:15:00Z">
        <w:r w:rsidRPr="00A2656C" w:rsidDel="008F3E80">
          <w:delText xml:space="preserve">and </w:delText>
        </w:r>
      </w:del>
      <w:del w:id="37" w:author="Hyunwoo Cho" w:date="2024-02-29T23:16:00Z">
        <w:r w:rsidRPr="00A2656C" w:rsidDel="008F3E80">
          <w:delText xml:space="preserve">meet </w:delText>
        </w:r>
      </w:del>
      <w:r w:rsidRPr="00A2656C">
        <w:t xml:space="preserve">the requirement specified in </w:t>
      </w:r>
      <w:del w:id="38" w:author="Qiming Li" w:date="2024-03-01T09:11:00Z">
        <w:r w:rsidRPr="00A2656C" w:rsidDel="00434CA9">
          <w:delText xml:space="preserve">this </w:delText>
        </w:r>
      </w:del>
      <w:r w:rsidRPr="00A2656C">
        <w:t>clause</w:t>
      </w:r>
      <w:ins w:id="39" w:author="Hyunwoo Cho" w:date="2024-02-29T23:18:00Z">
        <w:r>
          <w:t xml:space="preserve"> 4.7.3</w:t>
        </w:r>
      </w:ins>
      <w:r w:rsidRPr="00A2656C">
        <w:t xml:space="preserve">. </w:t>
      </w:r>
      <w:del w:id="40" w:author="Hyunwoo Cho" w:date="2024-02-29T23:19:00Z">
        <w:r w:rsidRPr="00A2656C" w:rsidDel="0090732C">
          <w:delText xml:space="preserve">The UE shall perform idle mode measurements provided that the serving cell support early measurement and is within the validity area. </w:delText>
        </w:r>
      </w:del>
      <w:del w:id="41" w:author="Hyunwoo Cho" w:date="2024-02-29T23:20:00Z">
        <w:r w:rsidRPr="00A2656C" w:rsidDel="0090732C">
          <w:delText>The idle mode measurement requirements apply to a configured carrier frequency and the serving cell are among the supported band combination of the UE.</w:delText>
        </w:r>
      </w:del>
    </w:p>
    <w:p w14:paraId="47233E7C" w14:textId="0D0DB8A4" w:rsidR="00AB2098" w:rsidRPr="00A2656C" w:rsidRDefault="00AB2098" w:rsidP="00AB2098">
      <w:pPr>
        <w:pStyle w:val="30"/>
        <w:rPr>
          <w:lang w:eastAsia="ko-KR"/>
        </w:rPr>
      </w:pPr>
      <w:r w:rsidRPr="00A2656C">
        <w:rPr>
          <w:lang w:eastAsia="ko-KR"/>
        </w:rPr>
        <w:t>4.</w:t>
      </w:r>
      <w:r>
        <w:rPr>
          <w:lang w:eastAsia="ko-KR"/>
        </w:rPr>
        <w:t>7</w:t>
      </w:r>
      <w:r w:rsidRPr="00A2656C">
        <w:rPr>
          <w:lang w:eastAsia="ko-KR"/>
        </w:rPr>
        <w:t>.2</w:t>
      </w:r>
      <w:r w:rsidRPr="00A2656C">
        <w:rPr>
          <w:lang w:eastAsia="ko-KR"/>
        </w:rPr>
        <w:tab/>
      </w:r>
      <w:del w:id="42" w:author="Hyunwoo Cho" w:date="2024-03-05T10:16:00Z">
        <w:r w:rsidRPr="00A2656C" w:rsidDel="00510F4F">
          <w:rPr>
            <w:lang w:eastAsia="ko-KR"/>
          </w:rPr>
          <w:delText>Measurement Requirements</w:delText>
        </w:r>
      </w:del>
      <w:ins w:id="43" w:author="Hyunwoo Cho" w:date="2024-03-05T10:16:00Z">
        <w:r w:rsidR="00510F4F">
          <w:rPr>
            <w:lang w:eastAsia="ko-KR"/>
          </w:rPr>
          <w:t>Void</w:t>
        </w:r>
      </w:ins>
    </w:p>
    <w:p w14:paraId="2E20F2F0" w14:textId="73309535" w:rsidR="00AB2098" w:rsidRPr="00A2656C" w:rsidDel="00510F4F" w:rsidRDefault="00AB2098" w:rsidP="00AB2098">
      <w:pPr>
        <w:rPr>
          <w:del w:id="44" w:author="Hyunwoo Cho" w:date="2024-03-05T10:16:00Z"/>
        </w:rPr>
      </w:pPr>
      <w:del w:id="45" w:author="Hyunwoo Cho" w:date="2024-03-05T10:16:00Z">
        <w:r w:rsidRPr="00A2656C" w:rsidDel="00510F4F">
          <w:delText xml:space="preserve">For a UE which supports </w:delText>
        </w:r>
        <w:r w:rsidRPr="00A2656C" w:rsidDel="00510F4F">
          <w:rPr>
            <w:i/>
            <w:iCs/>
          </w:rPr>
          <w:delText>idleInactiveNR-MeasReport-r16</w:delText>
        </w:r>
        <w:r w:rsidRPr="00A2656C" w:rsidDel="00510F4F">
          <w:delText xml:space="preserve"> or </w:delText>
        </w:r>
        <w:r w:rsidRPr="00A2656C" w:rsidDel="00510F4F">
          <w:rPr>
            <w:i/>
          </w:rPr>
          <w:delText>idleInactiveEUTRA-MeasReport-r16</w:delText>
        </w:r>
        <w:r w:rsidRPr="00A2656C" w:rsidDel="00510F4F">
          <w:rPr>
            <w:i/>
            <w:iCs/>
          </w:rPr>
          <w:delText xml:space="preserve"> </w:delText>
        </w:r>
        <w:r w:rsidRPr="00A2656C" w:rsidDel="00510F4F">
          <w:delText>the UE shall support the idle mode CA measurements on the serving cell, and carriers configured for idle mode CA/DC measurement and meet corresponding measurement requirements defined in clause 4.4.2.</w:delText>
        </w:r>
      </w:del>
    </w:p>
    <w:p w14:paraId="069929AA" w14:textId="02FDB547" w:rsidR="00AB2098" w:rsidRPr="00A2656C" w:rsidDel="00510F4F" w:rsidRDefault="00AB2098" w:rsidP="00D26E6F">
      <w:pPr>
        <w:rPr>
          <w:del w:id="46" w:author="Hyunwoo Cho" w:date="2024-03-05T10:16:00Z"/>
        </w:rPr>
      </w:pPr>
      <w:del w:id="47" w:author="Hyunwoo Cho" w:date="2024-03-05T10:16:00Z">
        <w:r w:rsidRPr="00A2656C" w:rsidDel="00510F4F">
          <w:delText xml:space="preserve">[For a UE which supports [solution based on existing measurement] but not </w:delText>
        </w:r>
        <w:r w:rsidRPr="00A2656C" w:rsidDel="00510F4F">
          <w:rPr>
            <w:i/>
            <w:iCs/>
          </w:rPr>
          <w:delText>idleInactiveNR-MeasReport-r16</w:delText>
        </w:r>
        <w:r w:rsidRPr="00A2656C" w:rsidDel="00510F4F">
          <w:delText xml:space="preserve"> or </w:delText>
        </w:r>
        <w:r w:rsidRPr="00A2656C" w:rsidDel="00510F4F">
          <w:rPr>
            <w:i/>
          </w:rPr>
          <w:delText>idleInactiveEUTRA-MeasReport-r16</w:delText>
        </w:r>
        <w:r w:rsidRPr="00A2656C" w:rsidDel="00510F4F">
          <w:rPr>
            <w:i/>
            <w:iCs/>
          </w:rPr>
          <w:delText xml:space="preserve"> </w:delText>
        </w:r>
        <w:r w:rsidRPr="00A2656C" w:rsidDel="00510F4F">
          <w:delText>the UE shall support the idle mode CA measurements on the serving cell, and carriers configured for idle mode CA/DC measurement and meet corresponding measurement requirements defined in clause 4.2.2.The UE physical layer shall be capable of reporting SS-RSRP and SS-RSRQ measurements of the carriers configured to higher layers, with measurement accuracy as specified in clauses 10.1.4B and 10.1.5B and 10.1.9B and 10.1.10B, respectively]</w:delText>
        </w:r>
      </w:del>
    </w:p>
    <w:p w14:paraId="7DFC9738" w14:textId="77777777" w:rsidR="00D26E6F" w:rsidRPr="00A2656C" w:rsidRDefault="00D26E6F" w:rsidP="00D26E6F">
      <w:pPr>
        <w:pStyle w:val="30"/>
        <w:rPr>
          <w:lang w:eastAsia="ko-KR"/>
        </w:rPr>
      </w:pPr>
      <w:r w:rsidRPr="00A2656C">
        <w:rPr>
          <w:lang w:eastAsia="ko-KR"/>
        </w:rPr>
        <w:t>4.</w:t>
      </w:r>
      <w:r>
        <w:rPr>
          <w:lang w:eastAsia="ko-KR"/>
        </w:rPr>
        <w:t>7</w:t>
      </w:r>
      <w:r w:rsidRPr="00A2656C">
        <w:rPr>
          <w:lang w:eastAsia="ko-KR"/>
        </w:rPr>
        <w:t>.3</w:t>
      </w:r>
      <w:r w:rsidRPr="00A2656C">
        <w:rPr>
          <w:lang w:eastAsia="ko-KR"/>
        </w:rPr>
        <w:tab/>
        <w:t>Measurement Report Requirements</w:t>
      </w:r>
    </w:p>
    <w:p w14:paraId="5E424577" w14:textId="77777777" w:rsidR="00D26E6F" w:rsidRPr="00A2656C" w:rsidRDefault="00D26E6F" w:rsidP="00D26E6F">
      <w:del w:id="48" w:author="Hyunwoo Cho" w:date="2024-02-29T12:46:00Z">
        <w:r w:rsidRPr="00A2656C" w:rsidDel="00F57E9F">
          <w:delText>For a UE which supports</w:delText>
        </w:r>
      </w:del>
      <w:ins w:id="49" w:author="Hyunwoo Cho" w:date="2024-02-29T12:46:00Z">
        <w:r>
          <w:t>A UE supporting</w:t>
        </w:r>
      </w:ins>
      <w:r w:rsidRPr="00A2656C">
        <w:t xml:space="preserve"> [solution based on existing measurement] </w:t>
      </w:r>
      <w:ins w:id="50" w:author="Hyunwoo Cho" w:date="2024-02-29T12:47:00Z">
        <w:r>
          <w:t>capability</w:t>
        </w:r>
      </w:ins>
      <w:ins w:id="51" w:author="Hyunwoo Cho" w:date="2024-02-29T12:46:00Z">
        <w:r>
          <w:t xml:space="preserve"> </w:t>
        </w:r>
      </w:ins>
      <w:del w:id="52" w:author="Hyunwoo Cho" w:date="2024-02-29T12:46:00Z">
        <w:r w:rsidRPr="00A2656C" w:rsidDel="00F57E9F">
          <w:delText xml:space="preserve">the UE </w:delText>
        </w:r>
      </w:del>
      <w:r w:rsidRPr="00A2656C">
        <w:t>shall be able to report valid measurement results</w:t>
      </w:r>
      <w:del w:id="53" w:author="Nokia" w:date="2024-03-01T11:35:00Z">
        <w:r w:rsidRPr="00A2656C" w:rsidDel="00AF08FD">
          <w:delText xml:space="preserve"> </w:delText>
        </w:r>
      </w:del>
      <w:del w:id="54" w:author="Hyunwoo Cho" w:date="2024-02-29T12:47:00Z">
        <w:r w:rsidRPr="00A2656C" w:rsidDel="00F57E9F">
          <w:delText>upon RRC setup complete</w:delText>
        </w:r>
      </w:del>
      <w:r w:rsidRPr="00A2656C">
        <w:t>. The measurement results are considered valid if the following conditions are met:</w:t>
      </w:r>
    </w:p>
    <w:p w14:paraId="2F6FC577" w14:textId="77777777" w:rsidR="00D26E6F" w:rsidRPr="00A2656C" w:rsidRDefault="00D26E6F" w:rsidP="00D26E6F">
      <w:pPr>
        <w:pStyle w:val="B10"/>
        <w:rPr>
          <w:lang w:val="en-US"/>
        </w:rPr>
      </w:pPr>
      <w:r>
        <w:t>-</w:t>
      </w:r>
      <w:r>
        <w:tab/>
      </w:r>
      <w:r w:rsidRPr="00A2656C">
        <w:t xml:space="preserve">the measurements are performed </w:t>
      </w:r>
      <w:r w:rsidRPr="00A2656C">
        <w:rPr>
          <w:lang w:val="en-US"/>
        </w:rPr>
        <w:t>within the last [X] seconds before msg1 transmission for RRC resume/setup request, where [X] is configured by [TBD], and</w:t>
      </w:r>
    </w:p>
    <w:p w14:paraId="6DF73AE6" w14:textId="77777777" w:rsidR="00D26E6F" w:rsidRPr="00A2656C" w:rsidRDefault="00D26E6F" w:rsidP="00D26E6F">
      <w:pPr>
        <w:pStyle w:val="B10"/>
        <w:rPr>
          <w:lang w:val="en-US"/>
        </w:rPr>
      </w:pPr>
      <w:r>
        <w:rPr>
          <w:lang w:val="en-US"/>
        </w:rPr>
        <w:lastRenderedPageBreak/>
        <w:t>-</w:t>
      </w:r>
      <w:r>
        <w:rPr>
          <w:lang w:val="en-US"/>
        </w:rPr>
        <w:tab/>
      </w:r>
      <w:r w:rsidRPr="00A2656C">
        <w:rPr>
          <w:lang w:val="en-US"/>
        </w:rPr>
        <w:t>the measurement results satisfy measurement accuracy requirement at the measurement instance.</w:t>
      </w:r>
    </w:p>
    <w:p w14:paraId="409B6D22" w14:textId="77777777" w:rsidR="00D26E6F" w:rsidRDefault="00D26E6F" w:rsidP="00D26E6F">
      <w:pPr>
        <w:rPr>
          <w:ins w:id="55" w:author="Hyunwoo Cho" w:date="2024-03-01T10:37:00Z"/>
        </w:rPr>
      </w:pPr>
      <w:r w:rsidRPr="00A2656C">
        <w:t>Otherwise, the measurement results are considered invalid</w:t>
      </w:r>
      <w:ins w:id="56" w:author="Hyunwoo Cho" w:date="2024-03-01T10:37:00Z">
        <w:r>
          <w:t>.</w:t>
        </w:r>
      </w:ins>
      <w:ins w:id="57" w:author="Nokia" w:date="2024-03-01T11:32:00Z">
        <w:r>
          <w:t xml:space="preserve"> </w:t>
        </w:r>
      </w:ins>
      <w:del w:id="58" w:author="Nokia" w:date="2024-03-01T11:31:00Z">
        <w:r w:rsidRPr="00A2656C" w:rsidDel="00AF08FD">
          <w:delText xml:space="preserve">. </w:delText>
        </w:r>
      </w:del>
      <w:r w:rsidRPr="00A2656C">
        <w:t xml:space="preserve">The UE shall </w:t>
      </w:r>
      <w:r>
        <w:t xml:space="preserve">not </w:t>
      </w:r>
      <w:r w:rsidRPr="00A2656C">
        <w:t xml:space="preserve">report </w:t>
      </w:r>
      <w:r>
        <w:t>in</w:t>
      </w:r>
      <w:r w:rsidRPr="00A2656C">
        <w:t>valid measurement results</w:t>
      </w:r>
      <w:ins w:id="59" w:author="Nokia" w:date="2024-03-01T11:32:00Z">
        <w:r>
          <w:t xml:space="preserve"> when </w:t>
        </w:r>
      </w:ins>
      <w:ins w:id="60" w:author="Nokia" w:date="2024-03-01T11:33:00Z">
        <w:r>
          <w:t>X</w:t>
        </w:r>
      </w:ins>
      <w:ins w:id="61" w:author="Hyunwoo Cho" w:date="2024-03-01T11:43:00Z">
        <w:r>
          <w:t xml:space="preserve"> </w:t>
        </w:r>
      </w:ins>
      <w:ins w:id="62" w:author="Hyunwoo Cho" w:date="2024-03-01T11:58:00Z">
        <w:r>
          <w:t>is configured</w:t>
        </w:r>
      </w:ins>
      <w:r w:rsidRPr="00A2656C">
        <w:t xml:space="preserve">. </w:t>
      </w:r>
    </w:p>
    <w:p w14:paraId="25B69AA1" w14:textId="77777777" w:rsidR="00D26E6F" w:rsidRPr="00F22CFE" w:rsidRDefault="00D26E6F" w:rsidP="00D26E6F">
      <w:ins w:id="63" w:author="Hyunwoo Cho" w:date="2024-03-01T10:37:00Z">
        <w:r>
          <w:t xml:space="preserve">If </w:t>
        </w:r>
      </w:ins>
      <w:ins w:id="64" w:author="Nokia" w:date="2024-03-01T11:09:00Z">
        <w:r>
          <w:t xml:space="preserve">the </w:t>
        </w:r>
      </w:ins>
      <w:ins w:id="65" w:author="Hyunwoo Cho" w:date="2024-03-01T10:37:00Z">
        <w:r>
          <w:t xml:space="preserve">[X] is </w:t>
        </w:r>
      </w:ins>
      <w:ins w:id="66" w:author="郑敏华" w:date="2024-03-01T16:51:00Z">
        <w:r>
          <w:t xml:space="preserve">not </w:t>
        </w:r>
      </w:ins>
      <w:ins w:id="67" w:author="Hyunwoo Cho" w:date="2024-03-01T10:37:00Z">
        <w:r>
          <w:t>configured,</w:t>
        </w:r>
      </w:ins>
      <w:ins w:id="68" w:author="Nokia" w:date="2024-03-01T11:09:00Z">
        <w:r>
          <w:t xml:space="preserve"> </w:t>
        </w:r>
      </w:ins>
      <w:ins w:id="69" w:author="Hyunwoo Cho" w:date="2024-03-01T10:37:00Z">
        <w:del w:id="70" w:author="Nokia" w:date="2024-03-01T11:09:00Z">
          <w:r w:rsidDel="002C55E8">
            <w:delText xml:space="preserve">. </w:delText>
          </w:r>
        </w:del>
      </w:ins>
      <w:ins w:id="71" w:author="Hyunwoo Cho" w:date="2024-03-01T10:38:00Z">
        <w:del w:id="72" w:author="Nokia" w:date="2024-03-01T11:09:00Z">
          <w:r w:rsidDel="002C55E8">
            <w:delText xml:space="preserve">Otherwise, </w:delText>
          </w:r>
        </w:del>
      </w:ins>
      <w:del w:id="73" w:author="Nokia" w:date="2024-03-01T11:09:00Z">
        <w:r w:rsidRPr="00A2656C" w:rsidDel="002C55E8">
          <w:rPr>
            <w:lang w:val="en-US"/>
          </w:rPr>
          <w:delText>If network doesn’t provide configuration of [X],</w:delText>
        </w:r>
      </w:del>
      <w:del w:id="74" w:author="Hyunwoo Cho" w:date="2024-03-01T10:38:00Z">
        <w:r w:rsidRPr="00A2656C" w:rsidDel="00AB61CD">
          <w:rPr>
            <w:lang w:val="en-US"/>
          </w:rPr>
          <w:delText xml:space="preserve"> </w:delText>
        </w:r>
      </w:del>
      <w:r w:rsidRPr="00A2656C">
        <w:rPr>
          <w:lang w:val="en-US"/>
        </w:rPr>
        <w:t>UE is not required to perform validity check</w:t>
      </w:r>
      <w:ins w:id="75" w:author="Nokia" w:date="2024-03-01T11:09:00Z">
        <w:r>
          <w:rPr>
            <w:lang w:val="en-US"/>
          </w:rPr>
          <w:t xml:space="preserve"> and </w:t>
        </w:r>
      </w:ins>
      <w:ins w:id="76" w:author="Hyunwoo Cho" w:date="2024-02-29T12:49:00Z">
        <w:del w:id="77" w:author="Nokia" w:date="2024-03-01T11:09:00Z">
          <w:r w:rsidDel="002C55E8">
            <w:rPr>
              <w:lang w:val="en-US"/>
            </w:rPr>
            <w:delText>.</w:delText>
          </w:r>
        </w:del>
      </w:ins>
      <w:del w:id="78" w:author="Nokia" w:date="2024-03-01T11:09:00Z">
        <w:r w:rsidRPr="00A2656C" w:rsidDel="002C55E8">
          <w:rPr>
            <w:lang w:val="en-US"/>
          </w:rPr>
          <w:delText xml:space="preserve"> </w:delText>
        </w:r>
      </w:del>
      <w:ins w:id="79" w:author="Nokia" w:date="2024-03-01T11:10:00Z">
        <w:r>
          <w:rPr>
            <w:lang w:val="en-US"/>
          </w:rPr>
          <w:t>t</w:t>
        </w:r>
      </w:ins>
      <w:ins w:id="80" w:author="Hyunwoo Cho" w:date="2024-02-29T12:49:00Z">
        <w:r>
          <w:rPr>
            <w:lang w:val="en-US"/>
          </w:rPr>
          <w:t xml:space="preserve">he UE may report </w:t>
        </w:r>
      </w:ins>
      <w:del w:id="81" w:author="Hyunwoo Cho" w:date="2024-02-29T12:49:00Z">
        <w:r w:rsidRPr="00A2656C" w:rsidDel="007B1720">
          <w:rPr>
            <w:lang w:val="en-US"/>
          </w:rPr>
          <w:delText xml:space="preserve">but the </w:delText>
        </w:r>
      </w:del>
      <w:r w:rsidRPr="00A2656C">
        <w:rPr>
          <w:lang w:val="en-US"/>
        </w:rPr>
        <w:t xml:space="preserve">measurement results </w:t>
      </w:r>
      <w:del w:id="82" w:author="Hyunwoo Cho" w:date="2024-02-29T12:49:00Z">
        <w:r w:rsidRPr="00A2656C" w:rsidDel="007B1720">
          <w:rPr>
            <w:lang w:val="en-US"/>
          </w:rPr>
          <w:delText xml:space="preserve">satisfy </w:delText>
        </w:r>
      </w:del>
      <w:ins w:id="83" w:author="Hyunwoo Cho" w:date="2024-02-29T12:49:00Z">
        <w:r>
          <w:rPr>
            <w:lang w:val="en-US"/>
          </w:rPr>
          <w:t>given the</w:t>
        </w:r>
        <w:r w:rsidRPr="00A2656C">
          <w:rPr>
            <w:lang w:val="en-US"/>
          </w:rPr>
          <w:t xml:space="preserve"> </w:t>
        </w:r>
      </w:ins>
      <w:r w:rsidRPr="00A2656C">
        <w:rPr>
          <w:lang w:val="en-US"/>
        </w:rPr>
        <w:t xml:space="preserve">measurement </w:t>
      </w:r>
      <w:ins w:id="84" w:author="Hyunwoo Cho" w:date="2024-02-29T12:49:00Z">
        <w:r>
          <w:rPr>
            <w:lang w:val="en-US"/>
          </w:rPr>
          <w:t xml:space="preserve">results </w:t>
        </w:r>
      </w:ins>
      <w:ins w:id="85" w:author="Hyunwoo Cho" w:date="2024-02-29T12:50:00Z">
        <w:r>
          <w:rPr>
            <w:lang w:val="en-US"/>
          </w:rPr>
          <w:t xml:space="preserve">satisfy measurement </w:t>
        </w:r>
      </w:ins>
      <w:r w:rsidRPr="00A2656C">
        <w:rPr>
          <w:lang w:val="en-US"/>
        </w:rPr>
        <w:t>accuracy requirement at the measurement instance</w:t>
      </w:r>
      <w:r>
        <w:rPr>
          <w:lang w:val="en-US"/>
        </w:rPr>
        <w:t>.</w:t>
      </w:r>
    </w:p>
    <w:p w14:paraId="7426E9C5" w14:textId="59EC7106" w:rsidR="00D26E6F" w:rsidRPr="00D26E6F" w:rsidRDefault="00D26E6F" w:rsidP="00A2656C">
      <w:del w:id="86" w:author="Hyunwoo Cho" w:date="2024-02-29T12:46:00Z">
        <w:r w:rsidRPr="00A2656C" w:rsidDel="00C174A7">
          <w:delText>Editor’s note, the section may be further updated, if needed</w:delText>
        </w:r>
      </w:del>
    </w:p>
    <w:p w14:paraId="77D413AE" w14:textId="4E154142"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2</w:t>
      </w:r>
    </w:p>
    <w:p w14:paraId="1E03FC70" w14:textId="77777777" w:rsidR="00A2656C" w:rsidRPr="00A2656C" w:rsidRDefault="00A2656C" w:rsidP="00A2656C">
      <w:pPr>
        <w:rPr>
          <w:noProof/>
        </w:rPr>
      </w:pPr>
    </w:p>
    <w:p w14:paraId="19F822D7" w14:textId="1AA5756B"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3</w:t>
      </w:r>
    </w:p>
    <w:p w14:paraId="7EB2B266" w14:textId="77777777" w:rsidR="00D26E6F" w:rsidRPr="00A2656C" w:rsidRDefault="00D26E6F" w:rsidP="00D26E6F">
      <w:pPr>
        <w:pStyle w:val="2"/>
      </w:pPr>
      <w:r w:rsidRPr="00A2656C">
        <w:t>5.</w:t>
      </w:r>
      <w:r>
        <w:t>8</w:t>
      </w:r>
      <w:r w:rsidRPr="00A2656C">
        <w:tab/>
        <w:t>Measurement report for fast CA/DC setup</w:t>
      </w:r>
    </w:p>
    <w:p w14:paraId="2872F9A1" w14:textId="77777777" w:rsidR="00D26E6F" w:rsidRPr="00A2656C" w:rsidRDefault="00D26E6F" w:rsidP="00D26E6F">
      <w:pPr>
        <w:pStyle w:val="30"/>
        <w:rPr>
          <w:lang w:eastAsia="ko-KR"/>
        </w:rPr>
      </w:pPr>
      <w:r w:rsidRPr="00A2656C">
        <w:rPr>
          <w:lang w:eastAsia="ko-KR"/>
        </w:rPr>
        <w:t>5.</w:t>
      </w:r>
      <w:r>
        <w:rPr>
          <w:lang w:eastAsia="ko-KR"/>
        </w:rPr>
        <w:t>8</w:t>
      </w:r>
      <w:r w:rsidRPr="00A2656C">
        <w:rPr>
          <w:lang w:eastAsia="ko-KR"/>
        </w:rPr>
        <w:t>.1</w:t>
      </w:r>
      <w:r w:rsidRPr="00A2656C">
        <w:rPr>
          <w:lang w:eastAsia="ko-KR"/>
        </w:rPr>
        <w:tab/>
        <w:t>Introduction</w:t>
      </w:r>
    </w:p>
    <w:p w14:paraId="5DDF51A7" w14:textId="77777777" w:rsidR="00D26E6F" w:rsidRDefault="00D26E6F" w:rsidP="00D26E6F">
      <w:ins w:id="87" w:author="Hyunwoo Cho" w:date="2024-03-01T10:31:00Z">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r>
          <w:t xml:space="preserve">[solution based on existing measurement] and configured with </w:t>
        </w:r>
      </w:ins>
      <w:ins w:id="88" w:author="Griselda WANG" w:date="2024-03-01T10:00:00Z">
        <w:r>
          <w:t xml:space="preserve">Rel-18 </w:t>
        </w:r>
      </w:ins>
      <w:ins w:id="89" w:author="Hyunwoo Cho" w:date="2024-03-01T10:31:00Z">
        <w:r>
          <w:t>CA/DC candidate frequencies/cells indicated by higher layers.</w:t>
        </w:r>
      </w:ins>
    </w:p>
    <w:p w14:paraId="5B4C6E66" w14:textId="77777777" w:rsidR="00D26E6F" w:rsidRPr="00A2656C" w:rsidRDefault="00D26E6F" w:rsidP="00D26E6F">
      <w:pPr>
        <w:rPr>
          <w:ins w:id="90" w:author="Qiming Li" w:date="2024-03-01T09:13:00Z"/>
        </w:rPr>
      </w:pPr>
      <w:ins w:id="91" w:author="Qiming Li" w:date="2024-03-01T09:13:00Z">
        <w:r w:rsidRPr="00A2656C">
          <w:t>A UE supporting [solution based on existing measurement]</w:t>
        </w:r>
        <w:r>
          <w:t xml:space="preserve"> and </w:t>
        </w:r>
        <w:r w:rsidRPr="00E341F7">
          <w:t>idleInactiveNR-MeasReport-r16 or idleInactiveEUTRA-MeasReport-r16</w:t>
        </w:r>
        <w:r w:rsidRPr="00A2656C">
          <w:t xml:space="preserve"> </w:t>
        </w:r>
      </w:ins>
      <w:ins w:id="92" w:author="Griselda WANG" w:date="2024-03-01T10:00:00Z">
        <w:r>
          <w:t>shall</w:t>
        </w:r>
      </w:ins>
      <w:ins w:id="93" w:author="Qiming Li" w:date="2024-03-01T09:13:00Z">
        <w:r w:rsidRPr="00A2656C">
          <w:t xml:space="preserve"> report </w:t>
        </w:r>
        <w:r>
          <w:t xml:space="preserve">based on </w:t>
        </w:r>
        <w:r w:rsidRPr="00A2656C">
          <w:t xml:space="preserve">the </w:t>
        </w:r>
        <w:r>
          <w:t>inactive</w:t>
        </w:r>
        <w:r w:rsidRPr="00A2656C">
          <w:t xml:space="preserve"> mode measurement </w:t>
        </w:r>
        <w:r>
          <w:t xml:space="preserve">which is specified in clause </w:t>
        </w:r>
      </w:ins>
      <w:ins w:id="94" w:author="Qiming Li" w:date="2024-03-01T09:14:00Z">
        <w:r>
          <w:t>5</w:t>
        </w:r>
      </w:ins>
      <w:ins w:id="95" w:author="Qiming Li" w:date="2024-03-01T09:13:00Z">
        <w:r>
          <w:t xml:space="preserve">.4 with fulfil the requirement specifiy in clause </w:t>
        </w:r>
      </w:ins>
      <w:ins w:id="96" w:author="Qiming Li" w:date="2024-03-01T09:14:00Z">
        <w:r>
          <w:t>5</w:t>
        </w:r>
      </w:ins>
      <w:ins w:id="97" w:author="Qiming Li" w:date="2024-03-01T09:13:00Z">
        <w:r>
          <w:t>.</w:t>
        </w:r>
      </w:ins>
      <w:ins w:id="98" w:author="Qiming Li" w:date="2024-03-01T09:14:00Z">
        <w:r>
          <w:t>8</w:t>
        </w:r>
      </w:ins>
      <w:ins w:id="99" w:author="Qiming Li" w:date="2024-03-01T09:13:00Z">
        <w:r>
          <w:t>.3</w:t>
        </w:r>
        <w:r>
          <w:rPr>
            <w:color w:val="000000"/>
            <w:sz w:val="27"/>
            <w:szCs w:val="27"/>
          </w:rPr>
          <w:t xml:space="preserve">. </w:t>
        </w:r>
        <w:r w:rsidRPr="00210081">
          <w:t>If U</w:t>
        </w:r>
        <w:r>
          <w:t>E does not support</w:t>
        </w:r>
        <w:r w:rsidRPr="008F3E80">
          <w:t xml:space="preserve"> </w:t>
        </w:r>
        <w:r w:rsidRPr="00E341F7">
          <w:t>idleInactiveNR-MeasReport-r16 or idleInactiveEUTRA-MeasReport-r16</w:t>
        </w:r>
        <w:r>
          <w:t xml:space="preserve"> but UE supports </w:t>
        </w:r>
        <w:r w:rsidRPr="00A2656C">
          <w:t>[solution based on existing measurement]</w:t>
        </w:r>
        <w:r>
          <w:t xml:space="preserve">, UE </w:t>
        </w:r>
      </w:ins>
      <w:ins w:id="100" w:author="Griselda WANG" w:date="2024-03-01T10:01:00Z">
        <w:r>
          <w:t>shall</w:t>
        </w:r>
      </w:ins>
      <w:ins w:id="101" w:author="Qiming Li" w:date="2024-03-01T09:13:00Z">
        <w:r>
          <w:t xml:space="preserve"> report based on the </w:t>
        </w:r>
      </w:ins>
      <w:ins w:id="102" w:author="Qiming Li" w:date="2024-03-01T09:15:00Z">
        <w:r>
          <w:t>inactive</w:t>
        </w:r>
      </w:ins>
      <w:ins w:id="103" w:author="Qiming Li" w:date="2024-03-01T09:13:00Z">
        <w:r>
          <w:t xml:space="preserve"> mode measurement which is specified in clause </w:t>
        </w:r>
      </w:ins>
      <w:ins w:id="104" w:author="Qiming Li" w:date="2024-03-01T09:15:00Z">
        <w:r>
          <w:t>5</w:t>
        </w:r>
      </w:ins>
      <w:ins w:id="105" w:author="Qiming Li" w:date="2024-03-01T09:13:00Z">
        <w:r>
          <w:t>.</w:t>
        </w:r>
      </w:ins>
      <w:ins w:id="106" w:author="Qiming Li" w:date="2024-03-01T09:15:00Z">
        <w:r>
          <w:t>1</w:t>
        </w:r>
      </w:ins>
      <w:ins w:id="107" w:author="Qiming Li" w:date="2024-03-01T09:13:00Z">
        <w:r>
          <w:t xml:space="preserve">.2 with fulfill </w:t>
        </w:r>
        <w:r w:rsidRPr="00A2656C">
          <w:t>the requirement specified in clause</w:t>
        </w:r>
        <w:r>
          <w:t xml:space="preserve"> </w:t>
        </w:r>
      </w:ins>
      <w:ins w:id="108" w:author="Qiming Li" w:date="2024-03-01T09:15:00Z">
        <w:r>
          <w:t>5</w:t>
        </w:r>
      </w:ins>
      <w:ins w:id="109" w:author="Qiming Li" w:date="2024-03-01T09:13:00Z">
        <w:r>
          <w:t>.</w:t>
        </w:r>
      </w:ins>
      <w:ins w:id="110" w:author="Qiming Li" w:date="2024-03-01T09:15:00Z">
        <w:r>
          <w:t>8</w:t>
        </w:r>
      </w:ins>
      <w:ins w:id="111" w:author="Qiming Li" w:date="2024-03-01T09:13:00Z">
        <w:r>
          <w:t>.3</w:t>
        </w:r>
        <w:r w:rsidRPr="00A2656C">
          <w:t xml:space="preserve">. </w:t>
        </w:r>
      </w:ins>
    </w:p>
    <w:p w14:paraId="1E342D20" w14:textId="77777777" w:rsidR="00D26E6F" w:rsidRPr="00A2656C" w:rsidDel="006C73C2" w:rsidRDefault="00D26E6F" w:rsidP="00D26E6F">
      <w:pPr>
        <w:rPr>
          <w:del w:id="112" w:author="Qiming Li" w:date="2024-03-01T09:13:00Z"/>
        </w:rPr>
      </w:pPr>
      <w:del w:id="113" w:author="Qiming Li" w:date="2024-03-01T09:13:00Z">
        <w:r w:rsidRPr="00A2656C" w:rsidDel="006C73C2">
          <w:delText xml:space="preserve">A UE supporting [solution based on existing measurement] shall perform the inactive mode measurement on the inter-frequency CA and DC candidate frequencies/cells indicated by higher layers and meet the requirement specified in this clause. The UE shall perform idle </w:delText>
        </w:r>
      </w:del>
      <w:ins w:id="114" w:author="Hyunwoo Cho" w:date="2024-02-29T12:56:00Z">
        <w:del w:id="115" w:author="Qiming Li" w:date="2024-03-01T09:13:00Z">
          <w:r w:rsidDel="006C73C2">
            <w:delText>inactive</w:delText>
          </w:r>
          <w:r w:rsidRPr="00A2656C" w:rsidDel="006C73C2">
            <w:delText xml:space="preserve"> </w:delText>
          </w:r>
        </w:del>
      </w:ins>
      <w:del w:id="116" w:author="Qiming Li" w:date="2024-03-01T09:13:00Z">
        <w:r w:rsidRPr="00A2656C" w:rsidDel="006C73C2">
          <w:delText>mode measurements provided that the serving cell support early measurement and is within the validity area. The i</w:delText>
        </w:r>
      </w:del>
      <w:ins w:id="117" w:author="Hyunwoo Cho" w:date="2024-02-12T10:19:00Z">
        <w:del w:id="118" w:author="Qiming Li" w:date="2024-03-01T09:13:00Z">
          <w:r w:rsidDel="006C73C2">
            <w:delText>nactive</w:delText>
          </w:r>
        </w:del>
      </w:ins>
      <w:del w:id="119" w:author="Qiming Li" w:date="2024-03-01T09:13:00Z">
        <w:r w:rsidRPr="00A2656C" w:rsidDel="006C73C2">
          <w:delText>dle mode measurement requirements apply to a configured carrier frequency and the serving cell are among the supported band combination of the UE.</w:delText>
        </w:r>
      </w:del>
    </w:p>
    <w:p w14:paraId="52B3F7F2" w14:textId="20BC660D" w:rsidR="00D26E6F" w:rsidRPr="00A2656C" w:rsidRDefault="00D26E6F" w:rsidP="00D26E6F">
      <w:pPr>
        <w:pStyle w:val="30"/>
        <w:rPr>
          <w:lang w:eastAsia="ko-KR"/>
        </w:rPr>
      </w:pPr>
      <w:r w:rsidRPr="00A2656C">
        <w:rPr>
          <w:lang w:eastAsia="ko-KR"/>
        </w:rPr>
        <w:t>5.</w:t>
      </w:r>
      <w:r>
        <w:rPr>
          <w:lang w:eastAsia="ko-KR"/>
        </w:rPr>
        <w:t>8</w:t>
      </w:r>
      <w:r w:rsidRPr="00A2656C">
        <w:rPr>
          <w:lang w:eastAsia="ko-KR"/>
        </w:rPr>
        <w:t>.2</w:t>
      </w:r>
      <w:r w:rsidRPr="00A2656C">
        <w:rPr>
          <w:lang w:eastAsia="ko-KR"/>
        </w:rPr>
        <w:tab/>
      </w:r>
      <w:del w:id="120" w:author="Hyunwoo Cho" w:date="2024-03-05T10:11:00Z">
        <w:r w:rsidRPr="00A2656C" w:rsidDel="00851D23">
          <w:rPr>
            <w:lang w:eastAsia="ko-KR"/>
          </w:rPr>
          <w:delText>Measurement Requirements</w:delText>
        </w:r>
      </w:del>
      <w:ins w:id="121" w:author="Hyunwoo Cho" w:date="2024-03-05T10:11:00Z">
        <w:r w:rsidR="00851D23">
          <w:rPr>
            <w:lang w:eastAsia="ko-KR"/>
          </w:rPr>
          <w:t>V</w:t>
        </w:r>
      </w:ins>
      <w:ins w:id="122" w:author="Hyunwoo Cho" w:date="2024-03-05T10:14:00Z">
        <w:r w:rsidR="00D809BA">
          <w:rPr>
            <w:lang w:eastAsia="ko-KR"/>
          </w:rPr>
          <w:t>oid</w:t>
        </w:r>
      </w:ins>
    </w:p>
    <w:p w14:paraId="5D3BD827" w14:textId="1DA5DAC1" w:rsidR="00D26E6F" w:rsidRPr="00A2656C" w:rsidDel="00851D23" w:rsidRDefault="00D26E6F" w:rsidP="00D26E6F">
      <w:pPr>
        <w:rPr>
          <w:del w:id="123" w:author="Hyunwoo Cho" w:date="2024-03-05T10:11:00Z"/>
          <w:lang w:eastAsia="ko-KR"/>
        </w:rPr>
      </w:pPr>
      <w:del w:id="124" w:author="Hyunwoo Cho" w:date="2024-03-05T10:11:00Z">
        <w:r w:rsidRPr="00A2656C" w:rsidDel="00851D23">
          <w:rPr>
            <w:lang w:eastAsia="ko-KR"/>
          </w:rPr>
          <w:delText xml:space="preserve">The </w:delText>
        </w:r>
        <w:r w:rsidRPr="00A2656C" w:rsidDel="00851D23">
          <w:delText>requirements</w:delText>
        </w:r>
        <w:r w:rsidRPr="00A2656C" w:rsidDel="00851D23">
          <w:rPr>
            <w:lang w:eastAsia="ko-KR"/>
          </w:rPr>
          <w:delText xml:space="preserve"> in clause 4.</w:delText>
        </w:r>
        <w:r w:rsidDel="00851D23">
          <w:rPr>
            <w:lang w:eastAsia="ko-KR"/>
          </w:rPr>
          <w:delText>7</w:delText>
        </w:r>
        <w:r w:rsidRPr="00A2656C" w:rsidDel="00851D23">
          <w:rPr>
            <w:lang w:eastAsia="ko-KR"/>
          </w:rPr>
          <w:delText>.2 shall apply.</w:delText>
        </w:r>
      </w:del>
    </w:p>
    <w:p w14:paraId="5BE036D1" w14:textId="77777777" w:rsidR="00D26E6F" w:rsidRPr="00A2656C" w:rsidRDefault="00D26E6F" w:rsidP="00D26E6F">
      <w:pPr>
        <w:pStyle w:val="30"/>
        <w:rPr>
          <w:lang w:eastAsia="ko-KR"/>
        </w:rPr>
      </w:pPr>
      <w:r w:rsidRPr="00A2656C">
        <w:rPr>
          <w:lang w:eastAsia="ko-KR"/>
        </w:rPr>
        <w:t>5.</w:t>
      </w:r>
      <w:r>
        <w:rPr>
          <w:lang w:eastAsia="ko-KR"/>
        </w:rPr>
        <w:t>8</w:t>
      </w:r>
      <w:r w:rsidRPr="00A2656C">
        <w:rPr>
          <w:lang w:eastAsia="ko-KR"/>
        </w:rPr>
        <w:t>.3</w:t>
      </w:r>
      <w:r w:rsidRPr="00A2656C">
        <w:rPr>
          <w:lang w:eastAsia="ko-KR"/>
        </w:rPr>
        <w:tab/>
        <w:t>Measurement Report Requirements</w:t>
      </w:r>
    </w:p>
    <w:p w14:paraId="43A3EA49" w14:textId="77777777" w:rsidR="00D26E6F" w:rsidRDefault="00D26E6F" w:rsidP="00D26E6F">
      <w:pPr>
        <w:rPr>
          <w:lang w:eastAsia="ko-KR"/>
        </w:rPr>
      </w:pPr>
      <w:r w:rsidRPr="00A2656C">
        <w:rPr>
          <w:lang w:eastAsia="ko-KR"/>
        </w:rPr>
        <w:t xml:space="preserve">The </w:t>
      </w:r>
      <w:r w:rsidRPr="00A2656C">
        <w:t>requirements</w:t>
      </w:r>
      <w:r w:rsidRPr="00A2656C">
        <w:rPr>
          <w:lang w:eastAsia="ko-KR"/>
        </w:rPr>
        <w:t xml:space="preserve"> in clause 4.</w:t>
      </w:r>
      <w:r>
        <w:rPr>
          <w:lang w:eastAsia="ko-KR"/>
        </w:rPr>
        <w:t>7</w:t>
      </w:r>
      <w:r w:rsidRPr="00A2656C">
        <w:rPr>
          <w:lang w:eastAsia="ko-KR"/>
        </w:rPr>
        <w:t>.3 shall apply.</w:t>
      </w:r>
    </w:p>
    <w:p w14:paraId="58C29873" w14:textId="0C27E11E"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3</w:t>
      </w:r>
    </w:p>
    <w:p w14:paraId="33B50415" w14:textId="77777777" w:rsidR="00A2656C" w:rsidRPr="00A2656C" w:rsidRDefault="00A2656C" w:rsidP="00A2656C">
      <w:pPr>
        <w:rPr>
          <w:noProof/>
        </w:rPr>
      </w:pPr>
    </w:p>
    <w:p w14:paraId="426A6BFA" w14:textId="55AD7919"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4</w:t>
      </w:r>
    </w:p>
    <w:p w14:paraId="7B6F486D" w14:textId="77777777" w:rsidR="00824568" w:rsidRPr="00A2656C" w:rsidRDefault="00824568" w:rsidP="00824568">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6</w:t>
      </w:r>
      <w:r w:rsidRPr="00A2656C">
        <w:rPr>
          <w:rFonts w:ascii="Arial" w:hAnsi="Arial"/>
          <w:sz w:val="32"/>
          <w:lang w:val="en-US" w:eastAsia="ko-KR"/>
        </w:rPr>
        <w:tab/>
        <w:t xml:space="preserve">NR Conditional Handover including target MCG and target SCG </w:t>
      </w:r>
    </w:p>
    <w:p w14:paraId="7D89296C" w14:textId="19429376" w:rsidR="00026486" w:rsidRPr="00026486" w:rsidRDefault="00026486" w:rsidP="00026486">
      <w:pPr>
        <w:keepNext/>
        <w:keepLines/>
        <w:spacing w:before="120"/>
        <w:ind w:left="1418" w:hanging="1418"/>
        <w:outlineLvl w:val="3"/>
        <w:rPr>
          <w:rFonts w:ascii="Arial" w:hAnsi="Arial"/>
          <w:sz w:val="28"/>
          <w:szCs w:val="28"/>
          <w:lang w:val="en-US" w:eastAsia="zh-CN"/>
        </w:rPr>
      </w:pPr>
      <w:r w:rsidRPr="00026486">
        <w:rPr>
          <w:rFonts w:ascii="Arial" w:hAnsi="Arial"/>
          <w:sz w:val="28"/>
          <w:szCs w:val="28"/>
          <w:lang w:val="en-US" w:eastAsia="zh-CN"/>
        </w:rPr>
        <w:t>6.1.</w:t>
      </w:r>
      <w:r w:rsidRPr="00026486">
        <w:rPr>
          <w:rFonts w:ascii="Arial" w:hAnsi="Arial" w:hint="eastAsia"/>
          <w:sz w:val="28"/>
          <w:szCs w:val="28"/>
          <w:lang w:val="en-US" w:eastAsia="zh-CN"/>
        </w:rPr>
        <w:t>6</w:t>
      </w:r>
      <w:r w:rsidRPr="00026486">
        <w:rPr>
          <w:rFonts w:ascii="Arial" w:hAnsi="Arial"/>
          <w:sz w:val="28"/>
          <w:szCs w:val="28"/>
          <w:lang w:val="en-US" w:eastAsia="zh-CN"/>
        </w:rPr>
        <w:t>.1</w:t>
      </w:r>
      <w:r w:rsidRPr="00026486">
        <w:rPr>
          <w:rFonts w:ascii="Arial" w:hAnsi="Arial"/>
          <w:sz w:val="28"/>
          <w:szCs w:val="28"/>
          <w:lang w:val="en-US" w:eastAsia="zh-CN"/>
        </w:rPr>
        <w:tab/>
        <w:t>Conditional handover including target MCG in FR1 and target SCG in FR1 in NR-DC</w:t>
      </w:r>
    </w:p>
    <w:p w14:paraId="120705C1" w14:textId="77777777" w:rsidR="00026486" w:rsidRPr="00026486" w:rsidRDefault="00026486" w:rsidP="00026486">
      <w:pPr>
        <w:spacing w:after="160" w:line="259" w:lineRule="auto"/>
        <w:rPr>
          <w:rFonts w:eastAsia="Calibri" w:cs="Arial"/>
          <w:szCs w:val="22"/>
          <w:lang w:val="en-US"/>
        </w:rPr>
      </w:pPr>
      <w:r w:rsidRPr="00026486">
        <w:rPr>
          <w:rFonts w:eastAsia="Calibri" w:cs="Arial"/>
          <w:szCs w:val="22"/>
          <w:lang w:val="en-US"/>
        </w:rPr>
        <w:t xml:space="preserve">The requirements in this clause are applicable to conditional handover with target SCG from NR-DC to NR-DC. The requirements in this clause are only applicable to: </w:t>
      </w:r>
    </w:p>
    <w:p w14:paraId="327477C9" w14:textId="77777777" w:rsidR="00026486" w:rsidRPr="00026486" w:rsidRDefault="00026486" w:rsidP="00026486">
      <w:pPr>
        <w:widowControl w:val="0"/>
        <w:numPr>
          <w:ilvl w:val="0"/>
          <w:numId w:val="18"/>
        </w:numPr>
        <w:autoSpaceDE w:val="0"/>
        <w:autoSpaceDN w:val="0"/>
        <w:adjustRightInd w:val="0"/>
        <w:spacing w:after="0" w:line="360" w:lineRule="auto"/>
        <w:rPr>
          <w:lang w:val="en-US"/>
        </w:rPr>
      </w:pPr>
      <w:r w:rsidRPr="00026486">
        <w:rPr>
          <w:lang w:val="en-US"/>
        </w:rPr>
        <w:t xml:space="preserve">FR1-FR1 NR-DC to FR1-FR1 NR-DC, </w:t>
      </w:r>
    </w:p>
    <w:p w14:paraId="3924161D" w14:textId="77777777" w:rsidR="00026486" w:rsidRPr="00026486" w:rsidRDefault="00026486" w:rsidP="00026486">
      <w:pPr>
        <w:widowControl w:val="0"/>
        <w:numPr>
          <w:ilvl w:val="0"/>
          <w:numId w:val="18"/>
        </w:numPr>
        <w:autoSpaceDE w:val="0"/>
        <w:autoSpaceDN w:val="0"/>
        <w:adjustRightInd w:val="0"/>
        <w:spacing w:after="160" w:line="259" w:lineRule="auto"/>
        <w:rPr>
          <w:rFonts w:eastAsia="Calibri"/>
          <w:lang w:val="en-US"/>
        </w:rPr>
      </w:pPr>
      <w:r w:rsidRPr="00026486">
        <w:rPr>
          <w:lang w:val="en-US"/>
        </w:rPr>
        <w:lastRenderedPageBreak/>
        <w:t xml:space="preserve">FR1-FR2 NR-DC to FR1-FR1 NR-DC. </w:t>
      </w:r>
    </w:p>
    <w:p w14:paraId="387123F0" w14:textId="77777777" w:rsidR="00026486" w:rsidRPr="00026486" w:rsidRDefault="00026486" w:rsidP="00026486">
      <w:pPr>
        <w:tabs>
          <w:tab w:val="left" w:pos="7200"/>
        </w:tabs>
        <w:spacing w:after="160" w:line="259" w:lineRule="auto"/>
        <w:rPr>
          <w:rFonts w:eastAsia="Calibri" w:cs="Arial"/>
          <w:szCs w:val="22"/>
          <w:lang w:val="en-US"/>
        </w:rPr>
      </w:pPr>
      <w:r w:rsidRPr="00026486">
        <w:rPr>
          <w:rFonts w:eastAsia="Calibri" w:cs="Arial"/>
          <w:szCs w:val="22"/>
          <w:lang w:val="en-US"/>
        </w:rPr>
        <w:t xml:space="preserve">This clause defines requirements for the delay within which the UE shall be able to conditional handover from NR cell to NR cell and </w:t>
      </w:r>
      <w:ins w:id="125" w:author="Lingyu-CATT" w:date="2024-02-18T18:03:00Z">
        <w:r w:rsidRPr="00026486">
          <w:rPr>
            <w:rFonts w:cs="Arial" w:hint="eastAsia"/>
            <w:szCs w:val="22"/>
            <w:lang w:val="en-US" w:eastAsia="zh-CN"/>
          </w:rPr>
          <w:t>change</w:t>
        </w:r>
      </w:ins>
      <w:del w:id="126" w:author="Lingyu-CATT" w:date="2024-02-18T18:03:00Z">
        <w:r w:rsidRPr="00026486" w:rsidDel="00631868">
          <w:rPr>
            <w:rFonts w:eastAsia="Calibri" w:cs="Arial"/>
            <w:szCs w:val="22"/>
            <w:lang w:val="en-US"/>
          </w:rPr>
          <w:delText xml:space="preserve">add </w:delText>
        </w:r>
      </w:del>
      <w:r w:rsidRPr="00026486">
        <w:rPr>
          <w:rFonts w:eastAsia="Calibri" w:cs="Arial"/>
          <w:szCs w:val="22"/>
          <w:lang w:val="en-US"/>
        </w:rPr>
        <w:t xml:space="preserve">NR PSCell in the meantime. </w:t>
      </w:r>
    </w:p>
    <w:p w14:paraId="677C7A03" w14:textId="77777777" w:rsidR="00026486" w:rsidRPr="00026486" w:rsidRDefault="00026486" w:rsidP="00026486">
      <w:pPr>
        <w:spacing w:after="160" w:line="259" w:lineRule="auto"/>
        <w:rPr>
          <w:rFonts w:eastAsia="Calibri" w:cs="v4.2.0"/>
          <w:szCs w:val="22"/>
          <w:lang w:val="en-US"/>
        </w:rPr>
      </w:pPr>
      <w:r w:rsidRPr="00026486">
        <w:rPr>
          <w:rFonts w:eastAsia="Calibri" w:cs="v4.2.0"/>
          <w:szCs w:val="22"/>
          <w:lang w:val="en-US"/>
        </w:rPr>
        <w:t>When the UE receives a RRC message implying conditional handover with PSCell,</w:t>
      </w:r>
    </w:p>
    <w:p w14:paraId="2D61BE66" w14:textId="77777777" w:rsidR="00026486" w:rsidRPr="00026486" w:rsidRDefault="00026486" w:rsidP="00026486">
      <w:pPr>
        <w:ind w:left="568" w:hanging="284"/>
        <w:rPr>
          <w:lang w:val="en-US"/>
        </w:rPr>
      </w:pPr>
      <w:r w:rsidRPr="00026486">
        <w:rPr>
          <w:lang w:val="en-US" w:eastAsia="zh-CN"/>
        </w:rPr>
        <w:t>-</w:t>
      </w:r>
      <w:r w:rsidRPr="00026486">
        <w:rPr>
          <w:lang w:val="en-US" w:eastAsia="zh-CN"/>
        </w:rPr>
        <w:tab/>
      </w:r>
      <w:r w:rsidRPr="00026486">
        <w:rPr>
          <w:lang w:val="en-US"/>
        </w:rPr>
        <w:t xml:space="preserve">The UE shall be ready to </w:t>
      </w:r>
      <w:r w:rsidRPr="00026486">
        <w:rPr>
          <w:snapToGrid w:val="0"/>
          <w:lang w:val="en-US"/>
        </w:rPr>
        <w:t>start the transmission of the new uplink PRACH channel of the target PCell</w:t>
      </w:r>
      <w:r w:rsidRPr="00026486">
        <w:rPr>
          <w:lang w:val="en-US"/>
        </w:rPr>
        <w:t xml:space="preserve"> within D</w:t>
      </w:r>
      <w:r w:rsidRPr="00026486">
        <w:rPr>
          <w:vertAlign w:val="subscript"/>
          <w:lang w:val="en-US"/>
        </w:rPr>
        <w:t>CHOwithPSCell_PCell</w:t>
      </w:r>
      <w:r w:rsidRPr="00026486">
        <w:rPr>
          <w:lang w:val="en-US"/>
        </w:rPr>
        <w:t xml:space="preserve"> </w:t>
      </w:r>
      <w:r w:rsidRPr="00026486">
        <w:rPr>
          <w:rFonts w:hint="eastAsia"/>
          <w:lang w:val="en-US" w:eastAsia="zh-CN"/>
        </w:rPr>
        <w:t xml:space="preserve">ms </w:t>
      </w:r>
      <w:r w:rsidRPr="00026486">
        <w:rPr>
          <w:lang w:val="en-US"/>
        </w:rPr>
        <w:t xml:space="preserve">from the end of the last TTI containing the RRC command, and </w:t>
      </w:r>
    </w:p>
    <w:p w14:paraId="19D22BD2" w14:textId="77777777" w:rsidR="00026486" w:rsidRPr="00026486" w:rsidRDefault="00026486" w:rsidP="00026486">
      <w:pPr>
        <w:ind w:left="568" w:hanging="284"/>
        <w:rPr>
          <w:rFonts w:cs="Arial"/>
          <w:lang w:val="en-US" w:eastAsia="ko-KR"/>
        </w:rPr>
      </w:pPr>
      <w:r w:rsidRPr="00026486">
        <w:rPr>
          <w:lang w:val="en-US" w:eastAsia="zh-CN"/>
        </w:rPr>
        <w:t>-</w:t>
      </w:r>
      <w:r w:rsidRPr="00026486">
        <w:rPr>
          <w:lang w:val="en-US" w:eastAsia="zh-CN"/>
        </w:rPr>
        <w:tab/>
      </w:r>
      <w:r w:rsidRPr="00026486">
        <w:rPr>
          <w:rFonts w:cs="Arial"/>
          <w:lang w:val="en-US" w:eastAsia="ko-KR"/>
        </w:rPr>
        <w:t xml:space="preserve">The UE shall be capable of transmitting </w:t>
      </w:r>
      <w:r w:rsidRPr="00026486">
        <w:rPr>
          <w:rFonts w:cs="Arial"/>
          <w:lang w:val="en-US" w:eastAsia="ja-JP"/>
        </w:rPr>
        <w:t>P</w:t>
      </w:r>
      <w:r w:rsidRPr="00026486">
        <w:rPr>
          <w:rFonts w:cs="Arial"/>
          <w:lang w:val="en-US" w:eastAsia="ko-KR"/>
        </w:rPr>
        <w:t xml:space="preserve">RACH </w:t>
      </w:r>
      <w:r w:rsidRPr="00026486">
        <w:rPr>
          <w:rFonts w:cs="Arial"/>
          <w:lang w:val="en-US" w:eastAsia="ja-JP"/>
        </w:rPr>
        <w:t xml:space="preserve">preamble </w:t>
      </w:r>
      <w:r w:rsidRPr="00026486">
        <w:rPr>
          <w:rFonts w:cs="Arial"/>
          <w:lang w:val="en-US" w:eastAsia="ko-KR"/>
        </w:rPr>
        <w:t>towards the target PSCell no later than</w:t>
      </w:r>
      <w:r w:rsidRPr="00026486">
        <w:rPr>
          <w:lang w:val="en-US"/>
        </w:rPr>
        <w:t xml:space="preserve"> D</w:t>
      </w:r>
      <w:r w:rsidRPr="00026486">
        <w:rPr>
          <w:vertAlign w:val="subscript"/>
          <w:lang w:val="en-US"/>
        </w:rPr>
        <w:t>CHOwithPSCell_P</w:t>
      </w:r>
      <w:ins w:id="127" w:author="Lingyu-CATT" w:date="2024-01-18T12:09:00Z">
        <w:r w:rsidRPr="00026486">
          <w:rPr>
            <w:rFonts w:hint="eastAsia"/>
            <w:vertAlign w:val="subscript"/>
            <w:lang w:val="en-US" w:eastAsia="zh-CN"/>
          </w:rPr>
          <w:t>S</w:t>
        </w:r>
      </w:ins>
      <w:r w:rsidRPr="00026486">
        <w:rPr>
          <w:vertAlign w:val="subscript"/>
          <w:lang w:val="en-US"/>
        </w:rPr>
        <w:t>Cell</w:t>
      </w:r>
      <w:r w:rsidRPr="00026486">
        <w:rPr>
          <w:lang w:val="en-US"/>
        </w:rPr>
        <w:t xml:space="preserve"> </w:t>
      </w:r>
      <w:r w:rsidRPr="00026486">
        <w:rPr>
          <w:rFonts w:hint="eastAsia"/>
          <w:lang w:val="en-US" w:eastAsia="zh-CN"/>
        </w:rPr>
        <w:t xml:space="preserve">ms </w:t>
      </w:r>
      <w:r w:rsidRPr="00026486">
        <w:rPr>
          <w:lang w:val="en-US"/>
        </w:rPr>
        <w:t>from the end of the last TTI containing the RRC command</w:t>
      </w:r>
      <w:r w:rsidRPr="00026486">
        <w:rPr>
          <w:rFonts w:cs="Arial"/>
          <w:lang w:val="en-US" w:eastAsia="ko-KR"/>
        </w:rPr>
        <w:t>.</w:t>
      </w:r>
    </w:p>
    <w:p w14:paraId="2EE7C5D2" w14:textId="77777777" w:rsidR="00026486" w:rsidRPr="00026486" w:rsidRDefault="00026486" w:rsidP="00026486">
      <w:pPr>
        <w:ind w:left="568"/>
        <w:rPr>
          <w:vertAlign w:val="subscript"/>
        </w:rPr>
      </w:pPr>
      <w:r w:rsidRPr="00026486">
        <w:rPr>
          <w:lang w:val="en-US"/>
        </w:rPr>
        <w:t>D</w:t>
      </w:r>
      <w:r w:rsidRPr="00026486">
        <w:rPr>
          <w:vertAlign w:val="subscript"/>
          <w:lang w:val="en-US"/>
        </w:rPr>
        <w:t>CHOwithPSCell_PCell</w:t>
      </w:r>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r w:rsidRPr="00026486">
        <w:rPr>
          <w:iCs/>
        </w:rPr>
        <w:t>T</w:t>
      </w:r>
      <w:r w:rsidRPr="00026486">
        <w:rPr>
          <w:iCs/>
          <w:vertAlign w:val="subscript"/>
        </w:rPr>
        <w:t>Event_DU</w:t>
      </w:r>
      <w:r w:rsidRPr="00026486">
        <w:rPr>
          <w:iCs/>
        </w:rPr>
        <w:t xml:space="preserve"> + </w:t>
      </w:r>
      <w:r w:rsidRPr="00026486">
        <w:rPr>
          <w:lang w:val="en-US" w:eastAsia="zh-CN"/>
        </w:rPr>
        <w:t>T</w:t>
      </w:r>
      <w:r w:rsidRPr="00026486">
        <w:rPr>
          <w:vertAlign w:val="subscript"/>
          <w:lang w:val="en-US" w:eastAsia="zh-CN"/>
        </w:rPr>
        <w:t>measure</w:t>
      </w:r>
      <w:r w:rsidRPr="00026486">
        <w:rPr>
          <w:lang w:val="en-US" w:eastAsia="zh-CN"/>
        </w:rPr>
        <w:t xml:space="preserve"> + </w:t>
      </w:r>
      <w:r w:rsidRPr="00026486">
        <w:rPr>
          <w:lang w:eastAsia="zh-CN"/>
        </w:rPr>
        <w:t>T</w:t>
      </w:r>
      <w:r w:rsidRPr="00026486">
        <w:rPr>
          <w:vertAlign w:val="subscript"/>
          <w:lang w:eastAsia="zh-CN"/>
        </w:rPr>
        <w:t>interrupt</w:t>
      </w:r>
      <w:r w:rsidRPr="00026486">
        <w:rPr>
          <w:lang w:eastAsia="zh-CN"/>
        </w:rPr>
        <w:t xml:space="preserve"> </w:t>
      </w:r>
      <w:r w:rsidRPr="00026486">
        <w:rPr>
          <w:lang w:val="en-US" w:eastAsia="zh-CN"/>
        </w:rPr>
        <w:t xml:space="preserve">+ </w:t>
      </w:r>
      <w:r w:rsidRPr="00026486">
        <w:t>T</w:t>
      </w:r>
      <w:r w:rsidRPr="00026486">
        <w:rPr>
          <w:vertAlign w:val="subscript"/>
        </w:rPr>
        <w:t>CHO_execution</w:t>
      </w:r>
    </w:p>
    <w:p w14:paraId="0C9CDB6A" w14:textId="77777777" w:rsidR="00026486" w:rsidRPr="00026486" w:rsidRDefault="00026486" w:rsidP="00026486">
      <w:pPr>
        <w:ind w:left="568"/>
        <w:rPr>
          <w:lang w:val="en-US"/>
        </w:rPr>
      </w:pPr>
      <w:r w:rsidRPr="00026486">
        <w:rPr>
          <w:lang w:val="en-US"/>
        </w:rPr>
        <w:t>D</w:t>
      </w:r>
      <w:r w:rsidRPr="00026486">
        <w:rPr>
          <w:vertAlign w:val="subscript"/>
          <w:lang w:val="en-US"/>
        </w:rPr>
        <w:t>CHOwithPSCell_P</w:t>
      </w:r>
      <w:ins w:id="128" w:author="Lingyu-CATT" w:date="2024-01-18T12:08:00Z">
        <w:r w:rsidRPr="00026486">
          <w:rPr>
            <w:rFonts w:hint="eastAsia"/>
            <w:vertAlign w:val="subscript"/>
            <w:lang w:val="en-US" w:eastAsia="zh-CN"/>
          </w:rPr>
          <w:t>S</w:t>
        </w:r>
      </w:ins>
      <w:r w:rsidRPr="00026486">
        <w:rPr>
          <w:vertAlign w:val="subscript"/>
          <w:lang w:val="en-US"/>
        </w:rPr>
        <w:t>Cell</w:t>
      </w:r>
      <w:r w:rsidRPr="00026486">
        <w:rPr>
          <w:lang w:val="en-US"/>
        </w:rPr>
        <w:t xml:space="preserve"> </w:t>
      </w:r>
      <w:r w:rsidRPr="00026486">
        <w:t>is the PSCell change delay stated in clause 6.1.6</w:t>
      </w:r>
      <w:r w:rsidRPr="00026486">
        <w:rPr>
          <w:rFonts w:hint="eastAsia"/>
          <w:lang w:eastAsia="zh-CN"/>
        </w:rPr>
        <w:t>.</w:t>
      </w:r>
      <w:r w:rsidRPr="00026486">
        <w:t>1.2</w:t>
      </w:r>
    </w:p>
    <w:p w14:paraId="789A27FA" w14:textId="77777777" w:rsidR="00026486" w:rsidRPr="00026486" w:rsidRDefault="00026486" w:rsidP="00026486">
      <w:pPr>
        <w:spacing w:after="160" w:line="259" w:lineRule="auto"/>
        <w:contextualSpacing/>
        <w:rPr>
          <w:rFonts w:eastAsia="Calibri" w:cs="v4.2.0"/>
          <w:szCs w:val="22"/>
          <w:lang w:val="en-US"/>
        </w:rPr>
      </w:pPr>
      <w:r w:rsidRPr="00026486">
        <w:rPr>
          <w:rFonts w:eastAsia="Calibri" w:cs="v4.2.0"/>
          <w:szCs w:val="22"/>
          <w:lang w:val="en-US"/>
        </w:rPr>
        <w:t>Where:</w:t>
      </w:r>
    </w:p>
    <w:p w14:paraId="4CFCA40C" w14:textId="77777777" w:rsidR="00026486" w:rsidRPr="00026486" w:rsidRDefault="00026486" w:rsidP="00026486">
      <w:pPr>
        <w:ind w:left="568"/>
      </w:pPr>
      <w:r w:rsidRPr="00026486">
        <w:rPr>
          <w:bCs/>
          <w:lang w:val="en-US" w:eastAsia="zh-CN"/>
        </w:rPr>
        <w:t>T</w:t>
      </w:r>
      <w:r w:rsidRPr="00026486">
        <w:rPr>
          <w:bCs/>
          <w:vertAlign w:val="subscript"/>
          <w:lang w:val="en-US" w:eastAsia="zh-CN"/>
        </w:rPr>
        <w:t>RRC</w:t>
      </w:r>
      <w:r w:rsidRPr="00026486">
        <w:t xml:space="preserve"> is the RRC procedure delay defined in clause </w:t>
      </w:r>
      <w:r w:rsidRPr="00026486">
        <w:rPr>
          <w:lang w:eastAsia="zh-CN"/>
        </w:rPr>
        <w:t>12</w:t>
      </w:r>
      <w:r w:rsidRPr="00026486">
        <w:t xml:space="preserve"> in TS 38.331 [2].</w:t>
      </w:r>
    </w:p>
    <w:p w14:paraId="132E2E83" w14:textId="77777777" w:rsidR="00026486" w:rsidRPr="00026486" w:rsidRDefault="00026486" w:rsidP="00026486">
      <w:pPr>
        <w:ind w:left="568" w:hanging="284"/>
        <w:rPr>
          <w:lang w:val="en-US"/>
        </w:rPr>
      </w:pPr>
      <w:r w:rsidRPr="00026486">
        <w:rPr>
          <w:iCs/>
        </w:rPr>
        <w:tab/>
        <w:t>T</w:t>
      </w:r>
      <w:r w:rsidRPr="00026486">
        <w:rPr>
          <w:iCs/>
          <w:vertAlign w:val="subscript"/>
        </w:rPr>
        <w:t>Event_DU</w:t>
      </w:r>
      <w:r w:rsidRPr="00026486">
        <w:t xml:space="preserve"> is the delay uncertainty which is the time from when the UE successfully decodes a conditional handover command until a condition exists at the measurement reference point which will trigger the conditional handover. </w:t>
      </w:r>
    </w:p>
    <w:p w14:paraId="6DBB1C5F" w14:textId="77777777" w:rsidR="00026486" w:rsidRPr="00026486" w:rsidRDefault="00026486" w:rsidP="00026486">
      <w:pPr>
        <w:ind w:left="568" w:hanging="284"/>
      </w:pPr>
      <w:r w:rsidRPr="00026486">
        <w:rPr>
          <w:bCs/>
          <w:lang w:val="en-US" w:eastAsia="zh-CN"/>
        </w:rPr>
        <w:tab/>
        <w:t>T</w:t>
      </w:r>
      <w:r w:rsidRPr="00026486">
        <w:rPr>
          <w:bCs/>
          <w:vertAlign w:val="subscript"/>
          <w:lang w:val="en-US" w:eastAsia="zh-CN"/>
        </w:rPr>
        <w:t>measure</w:t>
      </w:r>
      <w:r w:rsidRPr="00026486">
        <w:t xml:space="preserve"> is the measurements time stated in clause 6.1.4.4.2.</w:t>
      </w:r>
    </w:p>
    <w:p w14:paraId="3E3C5EF9" w14:textId="77777777" w:rsidR="00026486" w:rsidRPr="00026486" w:rsidRDefault="00026486" w:rsidP="00026486">
      <w:pPr>
        <w:ind w:left="568" w:hanging="284"/>
      </w:pPr>
      <w:r w:rsidRPr="00026486">
        <w:tab/>
        <w:t>T</w:t>
      </w:r>
      <w:r w:rsidRPr="00026486">
        <w:rPr>
          <w:vertAlign w:val="subscript"/>
        </w:rPr>
        <w:t>CHO_execution</w:t>
      </w:r>
      <w:r w:rsidRPr="00026486">
        <w:t xml:space="preserve"> is the conditional execution preparation time in clause 6.1.4.4.3.</w:t>
      </w:r>
      <w:r w:rsidRPr="00026486">
        <w:tab/>
      </w:r>
    </w:p>
    <w:p w14:paraId="2E64EC8B" w14:textId="4892B164" w:rsidR="00026486" w:rsidRDefault="00026486" w:rsidP="00026486">
      <w:pPr>
        <w:ind w:left="568"/>
      </w:pPr>
      <w:r w:rsidRPr="00026486">
        <w:rPr>
          <w:bCs/>
          <w:lang w:eastAsia="zh-CN"/>
        </w:rPr>
        <w:t>T</w:t>
      </w:r>
      <w:r w:rsidRPr="00026486">
        <w:rPr>
          <w:bCs/>
          <w:vertAlign w:val="subscript"/>
          <w:lang w:eastAsia="zh-CN"/>
        </w:rPr>
        <w:t>interrupt</w:t>
      </w:r>
      <w:r w:rsidRPr="00026486">
        <w:t xml:space="preserve"> is the interruption time stated in clause 6.1.6.1.1.</w:t>
      </w:r>
    </w:p>
    <w:p w14:paraId="70D35773" w14:textId="77777777" w:rsidR="00026486" w:rsidRPr="00217569" w:rsidRDefault="00026486" w:rsidP="0002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AB29FCC" w14:textId="77777777" w:rsidR="00026486" w:rsidRDefault="00026486" w:rsidP="00026486">
      <w:pPr>
        <w:keepNext/>
        <w:keepLines/>
        <w:spacing w:before="120"/>
        <w:ind w:left="1701" w:hanging="1701"/>
        <w:outlineLvl w:val="4"/>
        <w:rPr>
          <w:rFonts w:ascii="Arial" w:hAnsi="Arial"/>
          <w:sz w:val="24"/>
          <w:szCs w:val="24"/>
        </w:rPr>
      </w:pPr>
      <w:r>
        <w:rPr>
          <w:rFonts w:ascii="Arial" w:hAnsi="Arial"/>
          <w:sz w:val="24"/>
          <w:szCs w:val="24"/>
        </w:rPr>
        <w:t>6.1.</w:t>
      </w:r>
      <w:r>
        <w:rPr>
          <w:rFonts w:ascii="Arial" w:hAnsi="Arial" w:hint="eastAsia"/>
          <w:sz w:val="24"/>
          <w:szCs w:val="24"/>
          <w:lang w:eastAsia="zh-CN"/>
        </w:rPr>
        <w:t>6</w:t>
      </w:r>
      <w:r>
        <w:rPr>
          <w:rFonts w:ascii="Arial" w:hAnsi="Arial"/>
          <w:sz w:val="24"/>
          <w:szCs w:val="24"/>
        </w:rPr>
        <w:t>.1.2</w:t>
      </w:r>
      <w:r>
        <w:rPr>
          <w:rFonts w:ascii="Arial" w:hAnsi="Arial"/>
          <w:sz w:val="24"/>
          <w:szCs w:val="24"/>
        </w:rPr>
        <w:tab/>
        <w:t>CHO with PSCell – PSCell change delay</w:t>
      </w:r>
    </w:p>
    <w:p w14:paraId="71A9291A" w14:textId="77777777" w:rsidR="00026486" w:rsidRDefault="00026486" w:rsidP="00026486">
      <w:r>
        <w:t xml:space="preserve">The requirements in this section shall apply for PSCell change during conditional </w:t>
      </w:r>
      <w:r>
        <w:rPr>
          <w:lang w:val="en-US"/>
        </w:rPr>
        <w:t xml:space="preserve">handover with PSCell from </w:t>
      </w:r>
      <w:r>
        <w:t>NR DC to NR-DC.</w:t>
      </w:r>
    </w:p>
    <w:p w14:paraId="019ABC0A" w14:textId="77777777" w:rsidR="00026486" w:rsidRDefault="00026486" w:rsidP="00026486">
      <w:pPr>
        <w:rPr>
          <w:lang w:eastAsia="ja-JP"/>
        </w:rPr>
      </w:pPr>
      <w:r>
        <w:rPr>
          <w:rFonts w:cs="v4.2.0"/>
        </w:rPr>
        <w:t xml:space="preserve">When conditional handover with PSCell </w:t>
      </w:r>
      <w:r>
        <w:rPr>
          <w:lang w:val="en-US"/>
        </w:rPr>
        <w:t xml:space="preserve">from </w:t>
      </w:r>
      <w:r>
        <w:t>NR-DC to NR-DC</w:t>
      </w:r>
      <w:r>
        <w:rPr>
          <w:rFonts w:cs="v4.2.0"/>
        </w:rPr>
        <w:t xml:space="preserve"> is commanded, the PSCell change time shall be less than D</w:t>
      </w:r>
      <w:r>
        <w:rPr>
          <w:rFonts w:cs="v4.2.0"/>
          <w:vertAlign w:val="subscript"/>
        </w:rPr>
        <w:t>CHOwithPSCell_PSCell</w:t>
      </w:r>
      <w:r>
        <w:rPr>
          <w:lang w:eastAsia="ja-JP"/>
        </w:rPr>
        <w:t>:</w:t>
      </w:r>
    </w:p>
    <w:p w14:paraId="282C8D32" w14:textId="77777777" w:rsidR="00026486" w:rsidRDefault="00026486" w:rsidP="00026486">
      <w:pPr>
        <w:ind w:left="568" w:hanging="284"/>
      </w:pPr>
      <w:r>
        <w:rPr>
          <w:lang w:val="en-US" w:eastAsia="zh-CN"/>
        </w:rPr>
        <w:t>-</w:t>
      </w:r>
      <w:r>
        <w:rPr>
          <w:lang w:val="en-US" w:eastAsia="zh-CN"/>
        </w:rPr>
        <w:tab/>
      </w:r>
      <w:r>
        <w:rPr>
          <w:rFonts w:cs="v4.2.0"/>
        </w:rPr>
        <w:t>D</w:t>
      </w:r>
      <w:ins w:id="129" w:author="Lingyu-CATT" w:date="2024-01-18T12:10:00Z">
        <w:r>
          <w:rPr>
            <w:rFonts w:cs="v4.2.0" w:hint="eastAsia"/>
            <w:vertAlign w:val="subscript"/>
            <w:lang w:eastAsia="zh-CN"/>
          </w:rPr>
          <w:t>C</w:t>
        </w:r>
      </w:ins>
      <w:r>
        <w:rPr>
          <w:rFonts w:cs="v4.2.0"/>
          <w:vertAlign w:val="subscript"/>
        </w:rPr>
        <w:t>HOwithPSCell_PSCell</w:t>
      </w:r>
      <w:r>
        <w:t xml:space="preserve"> = </w:t>
      </w:r>
      <w:r>
        <w:rPr>
          <w:bCs/>
          <w:color w:val="000000" w:themeColor="text1"/>
        </w:rPr>
        <w:t>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PSCell_DU</w:t>
      </w:r>
      <w:r>
        <w:rPr>
          <w:bCs/>
          <w:color w:val="000000" w:themeColor="text1"/>
        </w:rPr>
        <w:t xml:space="preserve"> + 2 ms</w:t>
      </w:r>
      <w:r>
        <w:t xml:space="preserve"> </w:t>
      </w:r>
    </w:p>
    <w:p w14:paraId="50318E88" w14:textId="77777777" w:rsidR="00026486" w:rsidRDefault="00026486" w:rsidP="00026486">
      <w:pPr>
        <w:ind w:left="568" w:hanging="284"/>
      </w:pPr>
      <w:r>
        <w:t>Where:</w:t>
      </w:r>
    </w:p>
    <w:p w14:paraId="1835D4CF" w14:textId="77777777" w:rsidR="00026486" w:rsidRDefault="00026486" w:rsidP="00026486">
      <w:pPr>
        <w:ind w:left="568" w:hanging="284"/>
        <w:rPr>
          <w:bCs/>
          <w:color w:val="000000" w:themeColor="text1"/>
        </w:rPr>
      </w:pPr>
      <w:r>
        <w:rPr>
          <w:lang w:val="en-US" w:eastAsia="zh-CN"/>
        </w:rPr>
        <w:t>-</w:t>
      </w:r>
      <w:r>
        <w:rPr>
          <w:lang w:val="en-US" w:eastAsia="zh-CN"/>
        </w:rPr>
        <w:tab/>
      </w:r>
      <w:r>
        <w:t>T</w:t>
      </w:r>
      <w:r>
        <w:rPr>
          <w:vertAlign w:val="subscript"/>
        </w:rPr>
        <w:t>RRC_delay,</w:t>
      </w:r>
      <w:r>
        <w:t xml:space="preserve"> </w:t>
      </w:r>
      <w:r>
        <w:rPr>
          <w:bCs/>
          <w:color w:val="000000" w:themeColor="text1"/>
        </w:rPr>
        <w:t>T</w:t>
      </w:r>
      <w:r>
        <w:rPr>
          <w:bCs/>
          <w:color w:val="000000" w:themeColor="text1"/>
          <w:vertAlign w:val="subscript"/>
        </w:rPr>
        <w:t>Event_DU</w:t>
      </w:r>
      <w:r>
        <w:rPr>
          <w:rFonts w:ascii="Times" w:hAnsi="Times"/>
          <w:lang w:val="en-US" w:eastAsia="zh-CN"/>
        </w:rPr>
        <w:t xml:space="preserve">, </w:t>
      </w:r>
      <w:r>
        <w:rPr>
          <w:bCs/>
          <w:color w:val="000000" w:themeColor="text1"/>
        </w:rPr>
        <w:t>T</w:t>
      </w:r>
      <w:r>
        <w:rPr>
          <w:bCs/>
          <w:color w:val="000000" w:themeColor="text1"/>
          <w:vertAlign w:val="subscript"/>
        </w:rPr>
        <w:t>measure</w:t>
      </w:r>
      <w:r>
        <w:t xml:space="preserve">, </w:t>
      </w:r>
      <w:r>
        <w:rPr>
          <w:bCs/>
          <w:color w:val="000000" w:themeColor="text1"/>
        </w:rPr>
        <w:t>T</w:t>
      </w:r>
      <w:r>
        <w:rPr>
          <w:bCs/>
          <w:color w:val="000000" w:themeColor="text1"/>
          <w:vertAlign w:val="subscript"/>
        </w:rPr>
        <w:t>CHO_execution</w:t>
      </w:r>
      <w:r>
        <w:rPr>
          <w:bCs/>
          <w:color w:val="000000" w:themeColor="text1"/>
        </w:rPr>
        <w:t xml:space="preserve"> are the same as defined in clause 6.1.</w:t>
      </w:r>
      <w:ins w:id="130" w:author="Lingyu-CATT" w:date="2024-02-07T20:22:00Z">
        <w:r>
          <w:rPr>
            <w:rFonts w:hint="eastAsia"/>
            <w:bCs/>
            <w:color w:val="000000" w:themeColor="text1"/>
            <w:lang w:eastAsia="zh-CN"/>
          </w:rPr>
          <w:t>6</w:t>
        </w:r>
      </w:ins>
      <w:del w:id="131" w:author="Lingyu-CATT" w:date="2024-02-07T20:22:00Z">
        <w:r>
          <w:rPr>
            <w:bCs/>
            <w:color w:val="000000" w:themeColor="text1"/>
          </w:rPr>
          <w:delText>x</w:delText>
        </w:r>
      </w:del>
      <w:r>
        <w:rPr>
          <w:bCs/>
          <w:color w:val="000000" w:themeColor="text1"/>
        </w:rPr>
        <w:t>.1</w:t>
      </w:r>
    </w:p>
    <w:p w14:paraId="6431B973" w14:textId="77777777" w:rsidR="00026486" w:rsidRDefault="00026486" w:rsidP="00026486">
      <w:pPr>
        <w:ind w:left="568" w:hanging="284"/>
        <w:rPr>
          <w:rFonts w:ascii="Times" w:hAnsi="Times"/>
          <w:lang w:val="en-US" w:eastAsia="zh-CN"/>
        </w:rPr>
      </w:pPr>
      <w:r>
        <w:rPr>
          <w:bCs/>
          <w:color w:val="000000" w:themeColor="text1"/>
        </w:rPr>
        <w:t>-</w:t>
      </w:r>
      <w:r>
        <w:rPr>
          <w:bCs/>
          <w:color w:val="000000" w:themeColor="text1"/>
        </w:rPr>
        <w:tab/>
        <w:t>T</w:t>
      </w:r>
      <w:r>
        <w:rPr>
          <w:bCs/>
          <w:color w:val="000000" w:themeColor="text1"/>
          <w:vertAlign w:val="subscript"/>
        </w:rPr>
        <w:t>processing</w:t>
      </w:r>
      <w:r>
        <w:t xml:space="preserve"> is the same as defined in 6.1.6.1.1</w:t>
      </w:r>
      <w:ins w:id="132" w:author="Lingyu-CATT" w:date="2024-01-18T12:11:00Z">
        <w:r>
          <w:rPr>
            <w:rFonts w:hint="eastAsia"/>
            <w:lang w:eastAsia="zh-CN"/>
          </w:rPr>
          <w:t>.</w:t>
        </w:r>
      </w:ins>
      <w:r>
        <w:t xml:space="preserve"> </w:t>
      </w:r>
      <w:ins w:id="133" w:author="Lingyu-CATT" w:date="2024-01-18T12:11:00Z">
        <w:r>
          <w:rPr>
            <w:bCs/>
            <w:color w:val="000000" w:themeColor="text1"/>
          </w:rPr>
          <w:t>T</w:t>
        </w:r>
        <w:r>
          <w:rPr>
            <w:bCs/>
            <w:color w:val="000000" w:themeColor="text1"/>
            <w:vertAlign w:val="subscript"/>
          </w:rPr>
          <w:t>search_PSCell</w:t>
        </w:r>
        <w:r>
          <w:rPr>
            <w:rFonts w:hint="eastAsia"/>
            <w:bCs/>
            <w:color w:val="000000" w:themeColor="text1"/>
            <w:vertAlign w:val="subscript"/>
            <w:lang w:eastAsia="zh-CN"/>
          </w:rPr>
          <w:t xml:space="preserve"> </w:t>
        </w:r>
      </w:ins>
      <w:r>
        <w:t>and T</w:t>
      </w:r>
      <w:r>
        <w:rPr>
          <w:vertAlign w:val="subscript"/>
        </w:rPr>
        <w:t>PSCell_ DU</w:t>
      </w:r>
      <w:r>
        <w:t xml:space="preserve"> are the same as defined </w:t>
      </w:r>
      <w:r>
        <w:rPr>
          <w:rFonts w:ascii="Times" w:hAnsi="Times"/>
          <w:lang w:val="en-US" w:eastAsia="zh-CN"/>
        </w:rPr>
        <w:t>in clause 8.9.2.</w:t>
      </w:r>
      <w:r>
        <w:t xml:space="preserve"> </w:t>
      </w:r>
    </w:p>
    <w:p w14:paraId="62A47014" w14:textId="77777777" w:rsidR="00026486" w:rsidRDefault="00026486" w:rsidP="00026486">
      <w:pPr>
        <w:ind w:left="568" w:hanging="284"/>
      </w:pPr>
      <w:r>
        <w:rPr>
          <w:lang w:val="en-US" w:eastAsia="zh-CN"/>
        </w:rPr>
        <w:t>-</w:t>
      </w:r>
      <w:r>
        <w:rPr>
          <w:lang w:val="en-US" w:eastAsia="zh-CN"/>
        </w:rPr>
        <w:tab/>
      </w:r>
      <w:r>
        <w:rPr>
          <w:bCs/>
          <w:color w:val="000000" w:themeColor="text1"/>
        </w:rPr>
        <w:t>T</w:t>
      </w:r>
      <w:r>
        <w:rPr>
          <w:bCs/>
          <w:color w:val="000000" w:themeColor="text1"/>
          <w:vertAlign w:val="subscript"/>
        </w:rPr>
        <w:t>search_PCell_Conditional</w:t>
      </w:r>
      <w:r>
        <w:rPr>
          <w:bCs/>
          <w:color w:val="000000" w:themeColor="text1"/>
        </w:rPr>
        <w:t xml:space="preserve"> </w:t>
      </w:r>
      <w:r>
        <w:t xml:space="preserve">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xml:space="preserve">, </w:t>
      </w:r>
      <w:r>
        <w:rPr>
          <w:bCs/>
          <w:color w:val="000000" w:themeColor="text1"/>
        </w:rPr>
        <w:t>T</w:t>
      </w:r>
      <w:r>
        <w:rPr>
          <w:bCs/>
          <w:color w:val="000000" w:themeColor="text1"/>
          <w:vertAlign w:val="subscript"/>
        </w:rPr>
        <w:t>search_PCell_Conditional</w:t>
      </w:r>
      <w:r>
        <w:rPr>
          <w:bCs/>
          <w:color w:val="000000" w:themeColor="text1"/>
        </w:rPr>
        <w:t xml:space="preserve"> </w:t>
      </w:r>
      <w:r>
        <w:t>= T</w:t>
      </w:r>
      <w:r>
        <w:rPr>
          <w:vertAlign w:val="subscript"/>
        </w:rPr>
        <w:t>Δ</w:t>
      </w:r>
      <w:r>
        <w:t xml:space="preserve"> + T</w:t>
      </w:r>
      <w:r>
        <w:rPr>
          <w:vertAlign w:val="subscript"/>
        </w:rPr>
        <w:t>margin</w:t>
      </w:r>
      <w:r>
        <w:t>, where T</w:t>
      </w:r>
      <w:r>
        <w:rPr>
          <w:vertAlign w:val="subscript"/>
        </w:rPr>
        <w:t>Δ</w:t>
      </w:r>
      <w:r>
        <w:t xml:space="preserve"> and T</w:t>
      </w:r>
      <w:r>
        <w:rPr>
          <w:vertAlign w:val="subscript"/>
        </w:rPr>
        <w:t>margin</w:t>
      </w:r>
      <w:r>
        <w:t xml:space="preserve"> are specified in clause 6.1.6.</w:t>
      </w:r>
      <w:r>
        <w:rPr>
          <w:lang w:eastAsia="zh-CN"/>
        </w:rPr>
        <w:t>1.1</w:t>
      </w:r>
      <w:r>
        <w:t xml:space="preserve"> Otherwise, </w:t>
      </w:r>
      <w:r>
        <w:rPr>
          <w:bCs/>
          <w:color w:val="000000" w:themeColor="text1"/>
        </w:rPr>
        <w:t>T</w:t>
      </w:r>
      <w:r>
        <w:rPr>
          <w:bCs/>
          <w:color w:val="000000" w:themeColor="text1"/>
          <w:vertAlign w:val="subscript"/>
        </w:rPr>
        <w:t>search_PCell_Conditional</w:t>
      </w:r>
      <w:r>
        <w:rPr>
          <w:bCs/>
          <w:color w:val="000000" w:themeColor="text1"/>
        </w:rPr>
        <w:t xml:space="preserve"> </w:t>
      </w:r>
      <w:r>
        <w:t>= 0 ms.</w:t>
      </w:r>
    </w:p>
    <w:p w14:paraId="596CA068" w14:textId="77777777" w:rsidR="00026486" w:rsidRDefault="00026486" w:rsidP="00026486">
      <w:pPr>
        <w:ind w:left="568" w:hanging="284"/>
        <w:rPr>
          <w:bCs/>
          <w:color w:val="000000" w:themeColor="text1"/>
        </w:rPr>
      </w:pPr>
      <w:r>
        <w:t>-</w:t>
      </w:r>
      <w:r>
        <w:tab/>
      </w:r>
      <w:r>
        <w:rPr>
          <w:bCs/>
          <w:color w:val="000000" w:themeColor="text1"/>
        </w:rPr>
        <w:t>T</w:t>
      </w:r>
      <w:r>
        <w:rPr>
          <w:bCs/>
          <w:color w:val="000000" w:themeColor="text1"/>
          <w:vertAlign w:val="subscript"/>
        </w:rPr>
        <w:t xml:space="preserve">∆_PSCell </w:t>
      </w:r>
      <w:r>
        <w:rPr>
          <w:bCs/>
          <w:color w:val="000000" w:themeColor="text1"/>
        </w:rPr>
        <w:t>is time for fine time tracking and acquiring full timing information of the target cell. T</w:t>
      </w:r>
      <w:r>
        <w:rPr>
          <w:bCs/>
          <w:color w:val="000000" w:themeColor="text1"/>
          <w:vertAlign w:val="subscript"/>
        </w:rPr>
        <w:t>∆_PSCell</w:t>
      </w:r>
      <w:r>
        <w:rPr>
          <w:bCs/>
          <w:color w:val="000000" w:themeColor="text1"/>
        </w:rPr>
        <w:t xml:space="preserve"> = 1*Trs ms for a known or unknown PSCell.</w:t>
      </w:r>
    </w:p>
    <w:p w14:paraId="37529A43" w14:textId="77777777" w:rsidR="00026486" w:rsidRDefault="00026486" w:rsidP="00026486">
      <w:pPr>
        <w:ind w:left="568" w:hanging="284"/>
      </w:pPr>
      <w:r>
        <w:rPr>
          <w:bCs/>
          <w:color w:val="000000" w:themeColor="text1"/>
        </w:rPr>
        <w:t>-  T</w:t>
      </w:r>
      <w:r>
        <w:rPr>
          <w:bCs/>
          <w:color w:val="000000" w:themeColor="text1"/>
          <w:vertAlign w:val="subscript"/>
        </w:rPr>
        <w:t>PSCell_DU</w:t>
      </w:r>
      <w:r>
        <w:rPr>
          <w:bCs/>
          <w:color w:val="000000" w:themeColor="text1"/>
        </w:rPr>
        <w:t xml:space="preserve"> is the delay uncertainty in acquiring the first available PRACH occasion in the PSCell. T</w:t>
      </w:r>
      <w:r>
        <w:rPr>
          <w:bCs/>
          <w:color w:val="000000" w:themeColor="text1"/>
          <w:vertAlign w:val="subscript"/>
        </w:rPr>
        <w:t>PSCell_DU</w:t>
      </w:r>
      <w:r>
        <w:rPr>
          <w:bCs/>
          <w:color w:val="000000" w:themeColor="text1"/>
        </w:rPr>
        <w:t xml:space="preserve"> is up to the summation of SSB to PRACH occasion association period and 10 ms. SSB to PRACH occasion associated period is defined in Table 8.1-1 of TS 38.213 [3].</w:t>
      </w:r>
    </w:p>
    <w:p w14:paraId="76F4C611" w14:textId="77777777" w:rsidR="00026486" w:rsidRDefault="00026486" w:rsidP="00026486">
      <w:pPr>
        <w:rPr>
          <w:lang w:val="en-US"/>
        </w:rPr>
      </w:pPr>
      <w:r>
        <w:t>The T</w:t>
      </w:r>
      <w:r>
        <w:rPr>
          <w:vertAlign w:val="subscript"/>
        </w:rPr>
        <w:t>rs</w:t>
      </w:r>
      <w:r>
        <w:t xml:space="preserve"> definition from clause 8.9.2 is modified as following for requirements in this section:</w:t>
      </w:r>
    </w:p>
    <w:p w14:paraId="275F7031" w14:textId="77777777" w:rsidR="00026486" w:rsidRDefault="00026486" w:rsidP="00026486">
      <w:pPr>
        <w:ind w:left="568" w:hanging="284"/>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Trs is the SMTC configured in the measObjectNR having the same SSB frequency and subcarrier spacing. </w:t>
      </w:r>
      <w:r>
        <w:t xml:space="preserve">If the </w:t>
      </w:r>
      <w:r>
        <w:lastRenderedPageBreak/>
        <w:t>measObjectNRs having the same SSB frequency and subcarrier spacing configured by MN and SN have different SMTC, Trs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732FF04D" w14:textId="0BB248EA" w:rsidR="00026486" w:rsidRPr="00026486" w:rsidRDefault="00026486" w:rsidP="00026486">
      <w:pPr>
        <w:rPr>
          <w:lang w:val="en-US" w:eastAsia="zh-CN"/>
        </w:rPr>
      </w:pPr>
      <w:r>
        <w:t>PSCell known and unknown condition is as defined in clause 8.9.2.</w:t>
      </w:r>
    </w:p>
    <w:p w14:paraId="1122A892" w14:textId="77777777" w:rsidR="00026486" w:rsidRPr="00217569" w:rsidRDefault="00026486" w:rsidP="0002648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FA1E056" w14:textId="77777777" w:rsidR="008917A1" w:rsidRPr="00A2656C" w:rsidRDefault="008917A1" w:rsidP="008917A1">
      <w:pPr>
        <w:pStyle w:val="40"/>
        <w:rPr>
          <w:lang w:val="en-US" w:eastAsia="zh-CN"/>
        </w:rPr>
      </w:pPr>
      <w:r w:rsidRPr="00A2656C">
        <w:rPr>
          <w:lang w:val="en-US" w:eastAsia="zh-CN"/>
        </w:rPr>
        <w:t>6.1.</w:t>
      </w:r>
      <w:r>
        <w:rPr>
          <w:lang w:val="en-US" w:eastAsia="zh-CN"/>
        </w:rPr>
        <w:t>6</w:t>
      </w:r>
      <w:r w:rsidRPr="00A2656C">
        <w:rPr>
          <w:lang w:val="en-US" w:eastAsia="zh-CN"/>
        </w:rPr>
        <w:t>.2</w:t>
      </w:r>
      <w:r w:rsidRPr="00A2656C">
        <w:rPr>
          <w:lang w:val="en-US" w:eastAsia="zh-CN"/>
        </w:rPr>
        <w:tab/>
        <w:t>Conditional handover including target MCG in FR1 and target SCG in FR2 in NR-DC</w:t>
      </w:r>
    </w:p>
    <w:p w14:paraId="40281AD5" w14:textId="77777777" w:rsidR="008917A1" w:rsidRPr="00A2656C" w:rsidRDefault="008917A1" w:rsidP="008917A1">
      <w:pPr>
        <w:rPr>
          <w:lang w:val="en-US" w:eastAsia="zh-CN"/>
        </w:rPr>
      </w:pPr>
      <w:r w:rsidRPr="00A2656C">
        <w:t xml:space="preserve">The requirements in this clause are applicable to </w:t>
      </w:r>
      <w:r w:rsidRPr="00A2656C">
        <w:rPr>
          <w:lang w:val="en-US" w:eastAsia="zh-CN"/>
        </w:rPr>
        <w:t xml:space="preserve">conditional handover with target SCG from NR-DC to NR-DC. </w:t>
      </w:r>
      <w:r w:rsidRPr="00A2656C">
        <w:rPr>
          <w:rFonts w:eastAsia="Calibri" w:cs="Arial"/>
          <w:szCs w:val="22"/>
          <w:lang w:val="en-US"/>
        </w:rPr>
        <w:t xml:space="preserve">The requirements in this clause are only applicable to: </w:t>
      </w:r>
    </w:p>
    <w:p w14:paraId="5D9A442E" w14:textId="77777777" w:rsidR="008917A1" w:rsidRPr="00A2656C" w:rsidRDefault="008917A1" w:rsidP="008917A1">
      <w:pPr>
        <w:pStyle w:val="B10"/>
        <w:rPr>
          <w:lang w:val="en-US"/>
        </w:rPr>
      </w:pPr>
      <w:r>
        <w:rPr>
          <w:lang w:val="en-US"/>
        </w:rPr>
        <w:t>-</w:t>
      </w:r>
      <w:r>
        <w:rPr>
          <w:lang w:val="en-US"/>
        </w:rPr>
        <w:tab/>
      </w:r>
      <w:r w:rsidRPr="00A2656C">
        <w:rPr>
          <w:lang w:val="en-US"/>
        </w:rPr>
        <w:t xml:space="preserve">FR1-FR1 NR-DC to FR1-FR2 NR-DC, </w:t>
      </w:r>
    </w:p>
    <w:p w14:paraId="02367AA5" w14:textId="77777777" w:rsidR="008917A1" w:rsidRPr="00A2656C" w:rsidRDefault="008917A1" w:rsidP="008917A1">
      <w:pPr>
        <w:pStyle w:val="B10"/>
        <w:rPr>
          <w:rFonts w:eastAsia="Calibri"/>
          <w:lang w:val="en-US"/>
        </w:rPr>
      </w:pPr>
      <w:r>
        <w:rPr>
          <w:lang w:val="en-US"/>
        </w:rPr>
        <w:t>-</w:t>
      </w:r>
      <w:r>
        <w:rPr>
          <w:lang w:val="en-US"/>
        </w:rPr>
        <w:tab/>
      </w:r>
      <w:r w:rsidRPr="00A2656C">
        <w:rPr>
          <w:lang w:val="en-US"/>
        </w:rPr>
        <w:t xml:space="preserve">FR1-FR2 NR-DC to FR1-FR2 NR-DC. </w:t>
      </w:r>
    </w:p>
    <w:p w14:paraId="7F0BCEEC" w14:textId="77777777" w:rsidR="008917A1" w:rsidRPr="00A2656C" w:rsidRDefault="008917A1" w:rsidP="008917A1">
      <w:pPr>
        <w:spacing w:after="160" w:line="259" w:lineRule="auto"/>
        <w:rPr>
          <w:rFonts w:eastAsia="Calibri" w:cs="v4.2.0"/>
          <w:szCs w:val="22"/>
          <w:lang w:val="en-US"/>
        </w:rPr>
      </w:pPr>
      <w:r w:rsidRPr="00A2656C">
        <w:rPr>
          <w:rFonts w:eastAsia="Calibri" w:cs="Arial"/>
          <w:szCs w:val="22"/>
          <w:lang w:val="en-US"/>
        </w:rPr>
        <w:t xml:space="preserve">This clause defines requirements for the delay within which the UE shall be able to handover from NR cell to NR cell and </w:t>
      </w:r>
      <w:del w:id="134" w:author="Lingyu-CATT" w:date="2024-02-18T18:07:00Z">
        <w:r w:rsidRPr="00A2656C" w:rsidDel="00631868">
          <w:rPr>
            <w:rFonts w:eastAsia="Calibri" w:cs="Arial"/>
            <w:szCs w:val="22"/>
            <w:lang w:val="en-US"/>
          </w:rPr>
          <w:delText xml:space="preserve">add </w:delText>
        </w:r>
      </w:del>
      <w:ins w:id="135" w:author="Lingyu-CATT" w:date="2024-02-18T18:07:00Z">
        <w:r>
          <w:rPr>
            <w:rFonts w:cs="Arial" w:hint="eastAsia"/>
            <w:szCs w:val="22"/>
            <w:lang w:val="en-US" w:eastAsia="zh-CN"/>
          </w:rPr>
          <w:t>change</w:t>
        </w:r>
        <w:r w:rsidRPr="00A2656C">
          <w:rPr>
            <w:rFonts w:eastAsia="Calibri" w:cs="Arial"/>
            <w:szCs w:val="22"/>
            <w:lang w:val="en-US"/>
          </w:rPr>
          <w:t xml:space="preserve"> </w:t>
        </w:r>
      </w:ins>
      <w:r w:rsidRPr="00A2656C">
        <w:rPr>
          <w:rFonts w:eastAsia="Calibri" w:cs="Arial"/>
          <w:szCs w:val="22"/>
          <w:lang w:val="en-US"/>
        </w:rPr>
        <w:t>NR PSCell in the meantime.</w:t>
      </w:r>
    </w:p>
    <w:p w14:paraId="030E42C7" w14:textId="77777777" w:rsidR="008917A1" w:rsidRPr="00A2656C" w:rsidRDefault="008917A1" w:rsidP="008917A1">
      <w:pPr>
        <w:spacing w:after="160" w:line="259" w:lineRule="auto"/>
        <w:rPr>
          <w:rFonts w:eastAsia="Calibri" w:cs="v4.2.0"/>
          <w:szCs w:val="22"/>
          <w:lang w:val="en-US"/>
        </w:rPr>
      </w:pPr>
      <w:r w:rsidRPr="00A2656C">
        <w:rPr>
          <w:rFonts w:eastAsia="Calibri" w:cs="v4.2.0"/>
          <w:szCs w:val="22"/>
          <w:lang w:val="en-US"/>
        </w:rPr>
        <w:t>When the UE receives a RRC message implying conditional handover including target MCG in FR1 and target SCG in FR2,</w:t>
      </w:r>
    </w:p>
    <w:p w14:paraId="55248D41" w14:textId="77777777" w:rsidR="008917A1" w:rsidRPr="00A2656C" w:rsidRDefault="008917A1" w:rsidP="008917A1">
      <w:pPr>
        <w:pStyle w:val="B10"/>
        <w:rPr>
          <w:lang w:val="en-US"/>
        </w:rPr>
      </w:pPr>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D</w:t>
      </w:r>
      <w:r w:rsidRPr="00A2656C">
        <w:rPr>
          <w:vertAlign w:val="subscript"/>
          <w:lang w:val="en-US"/>
        </w:rPr>
        <w:t>CHOwithPSCell_PCell</w:t>
      </w:r>
      <w:r w:rsidRPr="00A2656C">
        <w:rPr>
          <w:lang w:val="en-US"/>
        </w:rPr>
        <w:t xml:space="preserve"> </w:t>
      </w:r>
      <w:r w:rsidRPr="00A2656C">
        <w:rPr>
          <w:rFonts w:hint="eastAsia"/>
          <w:lang w:val="en-US" w:eastAsia="zh-CN"/>
        </w:rPr>
        <w:t xml:space="preserve">ms </w:t>
      </w:r>
      <w:r w:rsidRPr="00A2656C">
        <w:rPr>
          <w:lang w:val="en-US"/>
        </w:rPr>
        <w:t xml:space="preserve">from the end of the last TTI containing the RRC command, and </w:t>
      </w:r>
    </w:p>
    <w:p w14:paraId="764BE2F5" w14:textId="77777777" w:rsidR="008917A1" w:rsidRPr="00A2656C" w:rsidRDefault="008917A1" w:rsidP="008917A1">
      <w:pPr>
        <w:pStyle w:val="B10"/>
        <w:rPr>
          <w:lang w:val="en-US"/>
        </w:rPr>
      </w:pPr>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towards the target PSCell no later than</w:t>
      </w:r>
      <w:r w:rsidRPr="00A2656C">
        <w:rPr>
          <w:lang w:val="en-US"/>
        </w:rPr>
        <w:t xml:space="preserve"> D</w:t>
      </w:r>
      <w:r w:rsidRPr="00A2656C">
        <w:rPr>
          <w:vertAlign w:val="subscript"/>
          <w:lang w:val="en-US"/>
        </w:rPr>
        <w:t>CHOwithPSCell_PSCell</w:t>
      </w:r>
      <w:r w:rsidRPr="00A2656C">
        <w:rPr>
          <w:lang w:val="en-US"/>
        </w:rPr>
        <w:t xml:space="preserve"> </w:t>
      </w:r>
      <w:r w:rsidRPr="00A2656C">
        <w:rPr>
          <w:rFonts w:hint="eastAsia"/>
          <w:lang w:val="en-US" w:eastAsia="zh-CN"/>
        </w:rPr>
        <w:t xml:space="preserve">ms </w:t>
      </w:r>
      <w:r w:rsidRPr="00A2656C">
        <w:rPr>
          <w:lang w:val="en-US"/>
        </w:rPr>
        <w:t>from the end of the last TTI containing the RRC command</w:t>
      </w:r>
      <w:r w:rsidRPr="00A2656C">
        <w:rPr>
          <w:rFonts w:cs="Arial"/>
          <w:lang w:val="en-US" w:eastAsia="ko-KR"/>
        </w:rPr>
        <w:t>.</w:t>
      </w:r>
    </w:p>
    <w:p w14:paraId="584EDADF" w14:textId="77777777" w:rsidR="008917A1" w:rsidRPr="00A2656C" w:rsidRDefault="008917A1" w:rsidP="008917A1">
      <w:pPr>
        <w:spacing w:after="160" w:line="259" w:lineRule="auto"/>
        <w:contextualSpacing/>
        <w:rPr>
          <w:rFonts w:eastAsia="Calibri" w:cs="v4.2.0"/>
          <w:szCs w:val="22"/>
          <w:lang w:val="en-US"/>
        </w:rPr>
      </w:pPr>
      <w:r w:rsidRPr="00A2656C">
        <w:rPr>
          <w:rFonts w:eastAsia="Calibri" w:cs="v4.2.0"/>
          <w:szCs w:val="22"/>
          <w:lang w:val="en-US"/>
        </w:rPr>
        <w:t>Where:</w:t>
      </w:r>
    </w:p>
    <w:p w14:paraId="642F7F3E" w14:textId="77777777" w:rsidR="008917A1" w:rsidRPr="00A2656C" w:rsidRDefault="008917A1" w:rsidP="008917A1">
      <w:pPr>
        <w:pStyle w:val="B10"/>
        <w:rPr>
          <w:rFonts w:eastAsia="Calibri" w:cs="v4.2.0"/>
          <w:szCs w:val="22"/>
          <w:lang w:val="en-US"/>
        </w:rPr>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CHOwithPSCell_PCell</w:t>
      </w:r>
      <w:r w:rsidRPr="00A2656C">
        <w:t xml:space="preserve"> equals the applicable RRC procedure delay defined in clause 12 in TS 38.331 [2] plus the interruption time stated in clause 6.1.</w:t>
      </w:r>
      <w:r>
        <w:t>6</w:t>
      </w:r>
      <w:r w:rsidRPr="00A2656C">
        <w:t>.2.1.</w:t>
      </w:r>
    </w:p>
    <w:p w14:paraId="008DAA8D" w14:textId="55A0FB7D" w:rsidR="008917A1" w:rsidRPr="008917A1" w:rsidRDefault="008917A1" w:rsidP="008917A1">
      <w:pPr>
        <w:pStyle w:val="B10"/>
      </w:pPr>
      <w:r w:rsidRPr="00A2656C">
        <w:rPr>
          <w:lang w:val="en-US" w:eastAsia="zh-CN"/>
        </w:rPr>
        <w:t>-</w:t>
      </w:r>
      <w:r w:rsidRPr="00A2656C">
        <w:rPr>
          <w:lang w:val="en-US" w:eastAsia="zh-CN"/>
        </w:rPr>
        <w:tab/>
      </w:r>
      <w:r w:rsidRPr="00A2656C">
        <w:rPr>
          <w:rFonts w:eastAsia="Calibri" w:cs="v4.2.0"/>
          <w:szCs w:val="22"/>
          <w:lang w:val="en-US"/>
        </w:rPr>
        <w:t>D</w:t>
      </w:r>
      <w:r w:rsidRPr="00A2656C">
        <w:rPr>
          <w:rFonts w:eastAsia="Calibri" w:cs="v4.2.0"/>
          <w:szCs w:val="22"/>
          <w:vertAlign w:val="subscript"/>
          <w:lang w:val="en-US"/>
        </w:rPr>
        <w:t>CHOwithPSCell_PSCell</w:t>
      </w:r>
      <w:r w:rsidRPr="00A2656C">
        <w:t xml:space="preserve"> is the PSCell change delay stated in clause 6.1.</w:t>
      </w:r>
      <w:r>
        <w:t>6</w:t>
      </w:r>
      <w:r w:rsidRPr="00A2656C">
        <w:t>.2.2.</w:t>
      </w:r>
    </w:p>
    <w:p w14:paraId="55D48F6E" w14:textId="77777777" w:rsidR="008917A1" w:rsidRPr="00217569" w:rsidRDefault="008917A1" w:rsidP="008917A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0E8FFE74" w14:textId="77777777" w:rsidR="008917A1" w:rsidRDefault="008917A1" w:rsidP="008917A1">
      <w:pPr>
        <w:keepNext/>
        <w:keepLines/>
        <w:spacing w:before="120"/>
        <w:ind w:left="1701" w:hanging="1701"/>
        <w:outlineLvl w:val="4"/>
        <w:rPr>
          <w:rFonts w:ascii="Arial" w:hAnsi="Arial"/>
          <w:sz w:val="24"/>
          <w:szCs w:val="24"/>
        </w:rPr>
      </w:pPr>
      <w:r>
        <w:rPr>
          <w:rFonts w:ascii="Arial" w:hAnsi="Arial"/>
          <w:sz w:val="24"/>
          <w:szCs w:val="24"/>
        </w:rPr>
        <w:t>6.1.</w:t>
      </w:r>
      <w:r>
        <w:rPr>
          <w:rFonts w:ascii="Arial" w:hAnsi="Arial" w:hint="eastAsia"/>
          <w:sz w:val="24"/>
          <w:szCs w:val="24"/>
          <w:lang w:eastAsia="zh-CN"/>
        </w:rPr>
        <w:t>6</w:t>
      </w:r>
      <w:r>
        <w:rPr>
          <w:rFonts w:ascii="Arial" w:hAnsi="Arial"/>
          <w:sz w:val="24"/>
          <w:szCs w:val="24"/>
        </w:rPr>
        <w:t>.2.2</w:t>
      </w:r>
      <w:r>
        <w:rPr>
          <w:rFonts w:ascii="Arial" w:hAnsi="Arial"/>
          <w:sz w:val="24"/>
          <w:szCs w:val="24"/>
        </w:rPr>
        <w:tab/>
        <w:t>CHO with PSCell – PSCell change delay</w:t>
      </w:r>
    </w:p>
    <w:p w14:paraId="45216F9F" w14:textId="77777777" w:rsidR="008917A1" w:rsidRDefault="008917A1" w:rsidP="008917A1">
      <w:r>
        <w:t xml:space="preserve">The requirements in this section shall apply for PSCell change during </w:t>
      </w:r>
      <w:r>
        <w:rPr>
          <w:lang w:val="en-US"/>
        </w:rPr>
        <w:t xml:space="preserve">handover with PSCell from </w:t>
      </w:r>
      <w:r>
        <w:t>NR DC to NR-DC.</w:t>
      </w:r>
    </w:p>
    <w:p w14:paraId="2EC40B8B" w14:textId="77777777" w:rsidR="008917A1" w:rsidRDefault="008917A1" w:rsidP="008917A1">
      <w:pPr>
        <w:rPr>
          <w:lang w:eastAsia="ja-JP"/>
        </w:rPr>
      </w:pPr>
      <w:r>
        <w:rPr>
          <w:rFonts w:cs="v4.2.0"/>
        </w:rPr>
        <w:t xml:space="preserve">When handover with PSCell </w:t>
      </w:r>
      <w:r>
        <w:rPr>
          <w:lang w:val="en-US"/>
        </w:rPr>
        <w:t xml:space="preserve">from </w:t>
      </w:r>
      <w:r>
        <w:t>NR-DC to NR-DC</w:t>
      </w:r>
      <w:r>
        <w:rPr>
          <w:rFonts w:cs="v4.2.0"/>
        </w:rPr>
        <w:t xml:space="preserve"> is commanded, the PSCell change time shall be less than D</w:t>
      </w:r>
      <w:r>
        <w:rPr>
          <w:rFonts w:cs="v4.2.0"/>
          <w:vertAlign w:val="subscript"/>
        </w:rPr>
        <w:t>HOwithPSCell_PSCell</w:t>
      </w:r>
      <w:r>
        <w:rPr>
          <w:lang w:eastAsia="ja-JP"/>
        </w:rPr>
        <w:t>:</w:t>
      </w:r>
    </w:p>
    <w:p w14:paraId="31FB92BD" w14:textId="77777777" w:rsidR="008917A1" w:rsidRDefault="008917A1" w:rsidP="008917A1">
      <w:pPr>
        <w:ind w:left="568" w:hanging="284"/>
        <w:rPr>
          <w:vertAlign w:val="subscript"/>
          <w:lang w:eastAsia="zh-CN"/>
        </w:rPr>
      </w:pPr>
      <w:r>
        <w:rPr>
          <w:bCs/>
          <w:color w:val="000000" w:themeColor="text1"/>
        </w:rPr>
        <w:t>D</w:t>
      </w:r>
      <w:r>
        <w:rPr>
          <w:bCs/>
          <w:color w:val="000000" w:themeColor="text1"/>
          <w:vertAlign w:val="subscript"/>
        </w:rPr>
        <w:t>CHOwithPSCell_P</w:t>
      </w:r>
      <w:r>
        <w:rPr>
          <w:bCs/>
          <w:color w:val="000000" w:themeColor="text1"/>
          <w:vertAlign w:val="subscript"/>
          <w:lang w:val="en-US"/>
        </w:rPr>
        <w:t>S</w:t>
      </w:r>
      <w:r>
        <w:rPr>
          <w:bCs/>
          <w:color w:val="000000" w:themeColor="text1"/>
          <w:vertAlign w:val="subscript"/>
        </w:rPr>
        <w:t>Cell</w:t>
      </w:r>
      <w:r>
        <w:rPr>
          <w:bCs/>
          <w:color w:val="000000" w:themeColor="text1"/>
        </w:rPr>
        <w:t xml:space="preserve"> = 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 DU</w:t>
      </w:r>
      <w:r>
        <w:rPr>
          <w:bCs/>
          <w:color w:val="000000" w:themeColor="text1"/>
        </w:rPr>
        <w:t xml:space="preserve"> + 2 ms</w:t>
      </w:r>
    </w:p>
    <w:p w14:paraId="1B391BD4" w14:textId="77777777" w:rsidR="008917A1" w:rsidRDefault="008917A1" w:rsidP="008917A1">
      <w:r>
        <w:t>Where:</w:t>
      </w:r>
    </w:p>
    <w:p w14:paraId="78ED4C35" w14:textId="77777777" w:rsidR="008917A1" w:rsidRDefault="008917A1" w:rsidP="008917A1">
      <w:pPr>
        <w:ind w:left="568" w:hanging="284"/>
        <w:rPr>
          <w:rFonts w:ascii="Times" w:hAnsi="Times"/>
          <w:lang w:val="en-US" w:eastAsia="zh-CN"/>
        </w:rPr>
      </w:pPr>
      <w:r>
        <w:rPr>
          <w:lang w:val="en-US" w:eastAsia="zh-CN"/>
        </w:rPr>
        <w:t>-</w:t>
      </w:r>
      <w:r>
        <w:rPr>
          <w:lang w:val="en-US" w:eastAsia="zh-CN"/>
        </w:rPr>
        <w:tab/>
      </w:r>
      <w:r>
        <w:t>T</w:t>
      </w:r>
      <w:r>
        <w:rPr>
          <w:vertAlign w:val="subscript"/>
        </w:rPr>
        <w:t>RRC_delay</w:t>
      </w:r>
      <w:r>
        <w:t xml:space="preserve"> </w:t>
      </w:r>
      <w:r>
        <w:rPr>
          <w:bCs/>
          <w:color w:val="000000" w:themeColor="text1"/>
        </w:rPr>
        <w:t>T</w:t>
      </w:r>
      <w:r>
        <w:rPr>
          <w:bCs/>
          <w:color w:val="000000" w:themeColor="text1"/>
          <w:vertAlign w:val="subscript"/>
        </w:rPr>
        <w:t xml:space="preserve">Event_DU </w:t>
      </w:r>
      <w:r>
        <w:rPr>
          <w:bCs/>
          <w:color w:val="000000" w:themeColor="text1"/>
        </w:rPr>
        <w:t>T</w:t>
      </w:r>
      <w:r>
        <w:rPr>
          <w:bCs/>
          <w:color w:val="000000" w:themeColor="text1"/>
          <w:vertAlign w:val="subscript"/>
        </w:rPr>
        <w:t>measure</w:t>
      </w:r>
      <w:r>
        <w:t xml:space="preserve"> </w:t>
      </w:r>
      <w:r>
        <w:rPr>
          <w:bCs/>
          <w:color w:val="000000" w:themeColor="text1"/>
        </w:rPr>
        <w:t>T</w:t>
      </w:r>
      <w:r>
        <w:rPr>
          <w:bCs/>
          <w:color w:val="000000" w:themeColor="text1"/>
          <w:vertAlign w:val="subscript"/>
        </w:rPr>
        <w:t>CHO_execution</w:t>
      </w:r>
      <w:r>
        <w:t xml:space="preserve"> are the same as defined </w:t>
      </w:r>
      <w:r>
        <w:rPr>
          <w:rFonts w:ascii="Times" w:hAnsi="Times"/>
          <w:lang w:val="en-US" w:eastAsia="zh-CN"/>
        </w:rPr>
        <w:t>in clause 6.1.6.2.1.</w:t>
      </w:r>
      <w:r>
        <w:t xml:space="preserve"> </w:t>
      </w:r>
      <w:r>
        <w:rPr>
          <w:bCs/>
          <w:color w:val="000000" w:themeColor="text1"/>
        </w:rPr>
        <w:t>T</w:t>
      </w:r>
      <w:r>
        <w:rPr>
          <w:bCs/>
          <w:color w:val="000000" w:themeColor="text1"/>
          <w:vertAlign w:val="subscript"/>
        </w:rPr>
        <w:t>search_PSCell,</w:t>
      </w:r>
      <w:r>
        <w:rPr>
          <w:bCs/>
          <w:color w:val="000000" w:themeColor="text1"/>
        </w:rPr>
        <w:t xml:space="preserve"> T</w:t>
      </w:r>
      <w:r>
        <w:rPr>
          <w:bCs/>
          <w:color w:val="000000" w:themeColor="text1"/>
          <w:vertAlign w:val="subscript"/>
        </w:rPr>
        <w:t>∆_PSCell</w:t>
      </w:r>
      <w:r>
        <w:rPr>
          <w:bCs/>
          <w:color w:val="000000" w:themeColor="text1"/>
        </w:rPr>
        <w:t xml:space="preserve"> and T</w:t>
      </w:r>
      <w:r>
        <w:rPr>
          <w:bCs/>
          <w:color w:val="000000" w:themeColor="text1"/>
          <w:vertAlign w:val="subscript"/>
        </w:rPr>
        <w:t xml:space="preserve">PSCell_ DU </w:t>
      </w:r>
      <w:r>
        <w:rPr>
          <w:bCs/>
          <w:color w:val="000000" w:themeColor="text1"/>
        </w:rPr>
        <w:t>are the same as defined in 6.1.5.4.2.</w:t>
      </w:r>
    </w:p>
    <w:p w14:paraId="4291964C" w14:textId="77777777" w:rsidR="008917A1" w:rsidRDefault="008917A1" w:rsidP="008917A1">
      <w:pPr>
        <w:ind w:left="568" w:hanging="284"/>
        <w:rPr>
          <w:ins w:id="136" w:author="Lingyu-CATT" w:date="2024-01-18T12:13:00Z"/>
          <w:lang w:eastAsia="zh-CN"/>
        </w:rPr>
      </w:pPr>
      <w:r>
        <w:rPr>
          <w:lang w:val="en-US" w:eastAsia="zh-CN"/>
        </w:rPr>
        <w:t>-</w:t>
      </w:r>
      <w:r>
        <w:rPr>
          <w:lang w:val="en-US" w:eastAsia="zh-CN"/>
        </w:rPr>
        <w:tab/>
      </w:r>
      <w:r>
        <w:t>T</w:t>
      </w:r>
      <w:r>
        <w:rPr>
          <w:vertAlign w:val="subscript"/>
        </w:rPr>
        <w:t>processing</w:t>
      </w:r>
      <w:r>
        <w:t xml:space="preserve"> is the SW processing time needed by UE, including RF warm up period. </w:t>
      </w:r>
      <w:del w:id="137" w:author="Lingyu-CATT" w:date="2024-01-18T12:13:00Z">
        <w:r>
          <w:delText>T</w:delText>
        </w:r>
        <w:r>
          <w:rPr>
            <w:sz w:val="13"/>
            <w:szCs w:val="13"/>
          </w:rPr>
          <w:delText xml:space="preserve">processing </w:delText>
        </w:r>
        <w:r>
          <w:delText xml:space="preserve">= </w:delText>
        </w:r>
        <w:r>
          <w:rPr>
            <w:rFonts w:hint="eastAsia"/>
            <w:lang w:eastAsia="zh-CN"/>
          </w:rPr>
          <w:delText>30</w:delText>
        </w:r>
        <w:r>
          <w:delText xml:space="preserve"> ms</w:delText>
        </w:r>
        <w:r>
          <w:rPr>
            <w:rFonts w:hint="eastAsia"/>
            <w:lang w:eastAsia="zh-CN"/>
          </w:rPr>
          <w:delText xml:space="preserve"> i</w:delText>
        </w:r>
        <w:r>
          <w:delText xml:space="preserve">f SMTC of the target unknown PSCell is configured in </w:delText>
        </w:r>
        <w:r>
          <w:rPr>
            <w:i/>
            <w:iCs/>
          </w:rPr>
          <w:delText>targetcellSMTC-SCG-r16</w:delText>
        </w:r>
        <w:r>
          <w:delText xml:space="preserve"> but not configured in </w:delText>
        </w:r>
        <w:r>
          <w:rPr>
            <w:i/>
            <w:iCs/>
          </w:rPr>
          <w:delText>reconfigurationWithSync</w:delText>
        </w:r>
        <w:r>
          <w:rPr>
            <w:rFonts w:hint="eastAsia"/>
            <w:lang w:eastAsia="zh-CN"/>
          </w:rPr>
          <w:delText>. Otherwise,</w:delText>
        </w:r>
        <w:r>
          <w:delText xml:space="preserve"> T</w:delText>
        </w:r>
        <w:r>
          <w:rPr>
            <w:sz w:val="13"/>
            <w:szCs w:val="13"/>
          </w:rPr>
          <w:delText xml:space="preserve">processing </w:delText>
        </w:r>
        <w:r>
          <w:delText xml:space="preserve">= </w:delText>
        </w:r>
        <w:r>
          <w:rPr>
            <w:rFonts w:hint="eastAsia"/>
            <w:lang w:eastAsia="zh-CN"/>
          </w:rPr>
          <w:delText>25</w:delText>
        </w:r>
        <w:r>
          <w:delText xml:space="preserve"> ms.</w:delText>
        </w:r>
      </w:del>
    </w:p>
    <w:p w14:paraId="663FC3FD" w14:textId="77777777" w:rsidR="008917A1" w:rsidRDefault="008917A1" w:rsidP="008917A1">
      <w:pPr>
        <w:ind w:left="852"/>
        <w:rPr>
          <w:ins w:id="138" w:author="Lingyu-CATT" w:date="2024-01-18T12:13:00Z"/>
          <w:lang w:eastAsia="zh-CN"/>
        </w:rPr>
      </w:pPr>
      <w:ins w:id="139" w:author="Lingyu-CATT" w:date="2024-01-18T12:13:00Z">
        <w:r>
          <w:rPr>
            <w:lang w:val="en-US" w:eastAsia="zh-CN"/>
          </w:rPr>
          <w:t xml:space="preserve">For FR1-FR1 NR-DC to FR1-FR2 NR-DC, </w:t>
        </w:r>
        <w:r>
          <w:rPr>
            <w:rFonts w:eastAsia="Times New Roman"/>
            <w:lang w:eastAsia="en-GB"/>
          </w:rPr>
          <w:t>T</w:t>
        </w:r>
        <w:r>
          <w:rPr>
            <w:rFonts w:eastAsia="Times New Roman"/>
            <w:sz w:val="13"/>
            <w:szCs w:val="13"/>
            <w:lang w:eastAsia="en-GB"/>
          </w:rPr>
          <w:t xml:space="preserve">processing </w:t>
        </w:r>
        <w:r>
          <w:rPr>
            <w:rFonts w:eastAsia="Times New Roman"/>
            <w:lang w:eastAsia="en-GB"/>
          </w:rPr>
          <w:t xml:space="preserve">= </w:t>
        </w:r>
        <w:r>
          <w:rPr>
            <w:lang w:val="en-US" w:eastAsia="zh-CN"/>
          </w:rPr>
          <w:t>50</w:t>
        </w:r>
        <w:r>
          <w:rPr>
            <w:rFonts w:eastAsia="Times New Roman"/>
            <w:lang w:eastAsia="en-GB"/>
          </w:rPr>
          <w:t xml:space="preserve"> ms</w:t>
        </w:r>
        <w:r>
          <w:rPr>
            <w:rFonts w:eastAsia="Times New Roman"/>
            <w:lang w:eastAsia="zh-CN"/>
          </w:rPr>
          <w:t xml:space="preserve"> i</w:t>
        </w:r>
        <w:r>
          <w:rPr>
            <w:rFonts w:eastAsia="Times New Roman"/>
            <w:lang w:eastAsia="en-GB"/>
          </w:rPr>
          <w:t xml:space="preserve">f SMTC of the target unknown PSCell is configured in </w:t>
        </w:r>
        <w:r>
          <w:rPr>
            <w:rFonts w:eastAsia="Times New Roman"/>
            <w:i/>
            <w:iCs/>
            <w:lang w:eastAsia="en-GB"/>
          </w:rPr>
          <w:t>targetcellSMTC-SCG-r16</w:t>
        </w:r>
        <w:r>
          <w:rPr>
            <w:rFonts w:eastAsia="Times New Roman"/>
            <w:lang w:eastAsia="en-GB"/>
          </w:rPr>
          <w:t xml:space="preserve"> but not configured in </w:t>
        </w:r>
        <w:r>
          <w:rPr>
            <w:rFonts w:eastAsia="Times New Roman"/>
            <w:i/>
            <w:iCs/>
            <w:lang w:eastAsia="en-GB"/>
          </w:rPr>
          <w:t>reconfigurationWithSync</w:t>
        </w:r>
        <w:r>
          <w:rPr>
            <w:rFonts w:eastAsia="Times New Roman"/>
            <w:lang w:eastAsia="zh-CN"/>
          </w:rPr>
          <w:t xml:space="preserve">. Otherwise, </w:t>
        </w:r>
        <w:r>
          <w:rPr>
            <w:rFonts w:eastAsia="Times New Roman"/>
            <w:lang w:eastAsia="en-GB"/>
          </w:rPr>
          <w:t>T</w:t>
        </w:r>
        <w:r>
          <w:rPr>
            <w:rFonts w:eastAsia="Times New Roman"/>
            <w:sz w:val="13"/>
            <w:szCs w:val="13"/>
            <w:lang w:eastAsia="en-GB"/>
          </w:rPr>
          <w:t xml:space="preserve">processing </w:t>
        </w:r>
        <w:r>
          <w:rPr>
            <w:rFonts w:eastAsia="Times New Roman"/>
            <w:lang w:eastAsia="en-GB"/>
          </w:rPr>
          <w:t xml:space="preserve">= </w:t>
        </w:r>
        <w:r>
          <w:rPr>
            <w:lang w:val="en-US" w:eastAsia="zh-CN"/>
          </w:rPr>
          <w:t>4</w:t>
        </w:r>
        <w:r>
          <w:rPr>
            <w:rFonts w:eastAsia="Times New Roman"/>
            <w:lang w:eastAsia="zh-CN"/>
          </w:rPr>
          <w:t>5</w:t>
        </w:r>
        <w:r>
          <w:rPr>
            <w:rFonts w:eastAsia="Times New Roman"/>
            <w:lang w:eastAsia="en-GB"/>
          </w:rPr>
          <w:t xml:space="preserve"> ms.</w:t>
        </w:r>
      </w:ins>
    </w:p>
    <w:p w14:paraId="374EADB5" w14:textId="77777777" w:rsidR="008917A1" w:rsidRDefault="008917A1" w:rsidP="008917A1">
      <w:pPr>
        <w:ind w:left="852"/>
        <w:rPr>
          <w:lang w:val="en-US" w:eastAsia="zh-CN"/>
        </w:rPr>
      </w:pPr>
      <w:ins w:id="140" w:author="Lingyu-CATT" w:date="2024-01-18T12:13:00Z">
        <w:r>
          <w:rPr>
            <w:lang w:val="en-US" w:eastAsia="zh-CN"/>
          </w:rPr>
          <w:lastRenderedPageBreak/>
          <w:t>For FR1-FR2 NR-DC to FR1-FR2 NR-DC,</w:t>
        </w:r>
        <w:r>
          <w:rPr>
            <w:rFonts w:eastAsia="Times New Roman"/>
            <w:lang w:eastAsia="en-GB"/>
          </w:rPr>
          <w:t xml:space="preserve"> T</w:t>
        </w:r>
        <w:r>
          <w:rPr>
            <w:rFonts w:eastAsia="Times New Roman"/>
            <w:sz w:val="13"/>
            <w:szCs w:val="13"/>
            <w:lang w:eastAsia="en-GB"/>
          </w:rPr>
          <w:t xml:space="preserve">processing </w:t>
        </w:r>
        <w:r>
          <w:rPr>
            <w:rFonts w:eastAsia="Times New Roman"/>
            <w:lang w:eastAsia="en-GB"/>
          </w:rPr>
          <w:t xml:space="preserve">= </w:t>
        </w:r>
        <w:r>
          <w:rPr>
            <w:rFonts w:eastAsia="Times New Roman"/>
            <w:lang w:eastAsia="zh-CN"/>
          </w:rPr>
          <w:t>30</w:t>
        </w:r>
        <w:r>
          <w:rPr>
            <w:rFonts w:eastAsia="Times New Roman"/>
            <w:lang w:eastAsia="en-GB"/>
          </w:rPr>
          <w:t xml:space="preserve"> ms</w:t>
        </w:r>
        <w:r>
          <w:rPr>
            <w:rFonts w:eastAsia="Times New Roman"/>
            <w:lang w:eastAsia="zh-CN"/>
          </w:rPr>
          <w:t xml:space="preserve"> i</w:t>
        </w:r>
        <w:r>
          <w:rPr>
            <w:rFonts w:eastAsia="Times New Roman"/>
            <w:lang w:eastAsia="en-GB"/>
          </w:rPr>
          <w:t xml:space="preserve">f SMTC of the target unknown PSCell is configured in </w:t>
        </w:r>
        <w:r>
          <w:rPr>
            <w:rFonts w:eastAsia="Times New Roman"/>
            <w:i/>
            <w:iCs/>
            <w:lang w:eastAsia="en-GB"/>
          </w:rPr>
          <w:t>targetcellSMTC-SCG-r16</w:t>
        </w:r>
        <w:r>
          <w:rPr>
            <w:rFonts w:eastAsia="Times New Roman"/>
            <w:lang w:eastAsia="en-GB"/>
          </w:rPr>
          <w:t xml:space="preserve"> but not configured in </w:t>
        </w:r>
        <w:r>
          <w:rPr>
            <w:rFonts w:eastAsia="Times New Roman"/>
            <w:i/>
            <w:iCs/>
            <w:lang w:eastAsia="en-GB"/>
          </w:rPr>
          <w:t>reconfigurationWithSync</w:t>
        </w:r>
        <w:r>
          <w:rPr>
            <w:rFonts w:eastAsia="Times New Roman"/>
            <w:lang w:eastAsia="zh-CN"/>
          </w:rPr>
          <w:t>. Otherwise,</w:t>
        </w:r>
        <w:r>
          <w:rPr>
            <w:rFonts w:eastAsia="Times New Roman"/>
            <w:lang w:eastAsia="en-GB"/>
          </w:rPr>
          <w:t xml:space="preserve"> T</w:t>
        </w:r>
        <w:r>
          <w:rPr>
            <w:rFonts w:eastAsia="Times New Roman"/>
            <w:sz w:val="13"/>
            <w:szCs w:val="13"/>
            <w:lang w:eastAsia="en-GB"/>
          </w:rPr>
          <w:t xml:space="preserve">processing </w:t>
        </w:r>
        <w:r>
          <w:rPr>
            <w:rFonts w:eastAsia="Times New Roman"/>
            <w:lang w:eastAsia="en-GB"/>
          </w:rPr>
          <w:t xml:space="preserve">= </w:t>
        </w:r>
        <w:r>
          <w:rPr>
            <w:rFonts w:eastAsia="Times New Roman"/>
            <w:lang w:eastAsia="zh-CN"/>
          </w:rPr>
          <w:t>25</w:t>
        </w:r>
        <w:r>
          <w:rPr>
            <w:rFonts w:eastAsia="Times New Roman"/>
            <w:lang w:eastAsia="en-GB"/>
          </w:rPr>
          <w:t xml:space="preserve"> ms.</w:t>
        </w:r>
      </w:ins>
    </w:p>
    <w:p w14:paraId="606AC8B3" w14:textId="77777777" w:rsidR="008917A1" w:rsidRDefault="008917A1" w:rsidP="008917A1">
      <w:pPr>
        <w:ind w:left="568" w:hanging="284"/>
        <w:rPr>
          <w:vertAlign w:val="subscript"/>
        </w:rPr>
      </w:pPr>
      <w:r>
        <w:rPr>
          <w:lang w:val="en-US" w:eastAsia="zh-CN"/>
        </w:rPr>
        <w:t>-</w:t>
      </w:r>
      <w:r>
        <w:rPr>
          <w:lang w:val="en-US" w:eastAsia="zh-CN"/>
        </w:rPr>
        <w:tab/>
      </w:r>
      <w:r>
        <w:t>T</w:t>
      </w:r>
      <w:r>
        <w:rPr>
          <w:vertAlign w:val="subscript"/>
        </w:rPr>
        <w:t>search_PCell</w:t>
      </w:r>
      <w:r>
        <w:t xml:space="preserve"> </w:t>
      </w:r>
      <w:r>
        <w:rPr>
          <w:bCs/>
          <w:color w:val="000000" w:themeColor="text1"/>
          <w:vertAlign w:val="subscript"/>
        </w:rPr>
        <w:t>_Conditional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w:t>
      </w:r>
      <w:r>
        <w:t xml:space="preserve"> </w:t>
      </w:r>
      <w:r>
        <w:rPr>
          <w:bCs/>
          <w:color w:val="000000" w:themeColor="text1"/>
          <w:vertAlign w:val="subscript"/>
        </w:rPr>
        <w:t>_Conditional</w:t>
      </w:r>
      <w:r>
        <w:t xml:space="preserve"> = T</w:t>
      </w:r>
      <w:r>
        <w:rPr>
          <w:vertAlign w:val="subscript"/>
        </w:rPr>
        <w:t>Δ</w:t>
      </w:r>
      <w:r>
        <w:t xml:space="preserve"> + T</w:t>
      </w:r>
      <w:r>
        <w:rPr>
          <w:vertAlign w:val="subscript"/>
        </w:rPr>
        <w:t>margin</w:t>
      </w:r>
      <w:r>
        <w:t>, where T</w:t>
      </w:r>
      <w:r>
        <w:rPr>
          <w:vertAlign w:val="subscript"/>
        </w:rPr>
        <w:t>Δ</w:t>
      </w:r>
      <w:r>
        <w:t xml:space="preserve"> and T</w:t>
      </w:r>
      <w:r>
        <w:rPr>
          <w:vertAlign w:val="subscript"/>
        </w:rPr>
        <w:t>margin</w:t>
      </w:r>
      <w:r>
        <w:t xml:space="preserve"> are specified in clause 6.1.</w:t>
      </w:r>
      <w:r>
        <w:rPr>
          <w:rFonts w:hint="eastAsia"/>
          <w:lang w:eastAsia="zh-CN"/>
        </w:rPr>
        <w:t>5</w:t>
      </w:r>
      <w:r>
        <w:t>.4.1. Otherwise, T</w:t>
      </w:r>
      <w:r>
        <w:rPr>
          <w:vertAlign w:val="subscript"/>
        </w:rPr>
        <w:t>search_PCell</w:t>
      </w:r>
      <w:r>
        <w:t xml:space="preserve"> </w:t>
      </w:r>
      <w:r>
        <w:rPr>
          <w:bCs/>
          <w:color w:val="000000" w:themeColor="text1"/>
          <w:vertAlign w:val="subscript"/>
        </w:rPr>
        <w:t>_Conditional</w:t>
      </w:r>
      <w:r>
        <w:t xml:space="preserve"> = 0 ms.</w:t>
      </w:r>
    </w:p>
    <w:p w14:paraId="7BA273F5" w14:textId="77777777" w:rsidR="008917A1" w:rsidRDefault="008917A1" w:rsidP="008917A1">
      <w:pPr>
        <w:rPr>
          <w:lang w:val="en-US"/>
        </w:rPr>
      </w:pPr>
      <w:r>
        <w:t>The T</w:t>
      </w:r>
      <w:r>
        <w:rPr>
          <w:vertAlign w:val="subscript"/>
        </w:rPr>
        <w:t>rs</w:t>
      </w:r>
      <w:r>
        <w:t xml:space="preserve"> definition from clause 8.9.2 is modified as following for requirements in this section:</w:t>
      </w:r>
    </w:p>
    <w:p w14:paraId="224784A7" w14:textId="77777777" w:rsidR="008917A1" w:rsidRDefault="008917A1" w:rsidP="008917A1">
      <w:pPr>
        <w:ind w:left="568" w:hanging="284"/>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0DCE1142" w14:textId="1484C3B1" w:rsidR="00D26E6F" w:rsidRPr="008917A1" w:rsidRDefault="008917A1" w:rsidP="008917A1">
      <w:pPr>
        <w:pStyle w:val="B10"/>
        <w:ind w:left="0" w:firstLine="0"/>
        <w:rPr>
          <w:rFonts w:eastAsia="Calibri" w:cs="v4.2.0"/>
          <w:szCs w:val="22"/>
          <w:lang w:val="en-US"/>
        </w:rPr>
      </w:pPr>
      <w:r>
        <w:t>PSCell known and unknown condition is as defined in clause 8.9.2.</w:t>
      </w:r>
    </w:p>
    <w:p w14:paraId="3578C773" w14:textId="1E2B9B8E" w:rsidR="00D26E6F" w:rsidRPr="00A2656C" w:rsidRDefault="00D26E6F" w:rsidP="00D26E6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A29A2">
        <w:rPr>
          <w:rFonts w:ascii="Arial" w:hAnsi="Arial" w:cs="Arial"/>
          <w:noProof/>
          <w:color w:val="FF0000"/>
        </w:rPr>
        <w:t>4</w:t>
      </w:r>
    </w:p>
    <w:p w14:paraId="118E23A7" w14:textId="77777777" w:rsidR="00D26E6F" w:rsidRPr="00A2656C" w:rsidRDefault="00D26E6F" w:rsidP="00D26E6F">
      <w:pPr>
        <w:rPr>
          <w:noProof/>
        </w:rPr>
      </w:pPr>
    </w:p>
    <w:p w14:paraId="14FA85AD" w14:textId="089FD620" w:rsidR="00D26E6F" w:rsidRPr="00A2656C" w:rsidRDefault="00D26E6F" w:rsidP="00D26E6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EA29A2">
        <w:rPr>
          <w:rFonts w:ascii="Arial" w:hAnsi="Arial" w:cs="Arial"/>
          <w:noProof/>
          <w:color w:val="FF0000"/>
        </w:rPr>
        <w:t>5</w:t>
      </w:r>
    </w:p>
    <w:p w14:paraId="2AAEAD3B" w14:textId="77777777" w:rsidR="00E90BD1" w:rsidRPr="00A2656C" w:rsidRDefault="00E90BD1" w:rsidP="00E90BD1">
      <w:pPr>
        <w:keepNext/>
        <w:keepLines/>
        <w:spacing w:before="180"/>
        <w:ind w:left="1134" w:hanging="1134"/>
        <w:outlineLvl w:val="1"/>
        <w:rPr>
          <w:rFonts w:ascii="Arial" w:hAnsi="Arial"/>
          <w:sz w:val="32"/>
          <w:lang w:val="en-US" w:eastAsia="ko-KR"/>
        </w:rPr>
      </w:pPr>
      <w:r w:rsidRPr="00A2656C">
        <w:rPr>
          <w:rFonts w:ascii="Arial" w:hAnsi="Arial"/>
          <w:sz w:val="32"/>
          <w:lang w:val="en-US" w:eastAsia="ko-KR"/>
        </w:rPr>
        <w:t>6.1.</w:t>
      </w:r>
      <w:r>
        <w:rPr>
          <w:rFonts w:ascii="Arial" w:hAnsi="Arial"/>
          <w:sz w:val="32"/>
          <w:lang w:val="en-US" w:eastAsia="ko-KR"/>
        </w:rPr>
        <w:t>7</w:t>
      </w:r>
      <w:r w:rsidRPr="00A2656C">
        <w:rPr>
          <w:rFonts w:ascii="Arial" w:hAnsi="Arial"/>
          <w:sz w:val="32"/>
          <w:lang w:val="en-US" w:eastAsia="ko-KR"/>
        </w:rPr>
        <w:tab/>
        <w:t>NR Conditional Handover including target MCG and candidate SCG</w:t>
      </w:r>
    </w:p>
    <w:p w14:paraId="382460BB" w14:textId="59F12C28" w:rsidR="00FA0664" w:rsidRDefault="00FA0664" w:rsidP="00FA0664">
      <w:pPr>
        <w:keepNext/>
        <w:keepLines/>
        <w:spacing w:before="120"/>
        <w:ind w:left="1418" w:hanging="1418"/>
        <w:outlineLvl w:val="3"/>
        <w:rPr>
          <w:rFonts w:ascii="Arial" w:hAnsi="Arial"/>
          <w:sz w:val="28"/>
          <w:szCs w:val="28"/>
          <w:lang w:val="en-US" w:eastAsia="zh-CN"/>
        </w:rPr>
      </w:pPr>
      <w:r>
        <w:rPr>
          <w:rFonts w:ascii="Arial" w:hAnsi="Arial"/>
          <w:sz w:val="28"/>
          <w:szCs w:val="28"/>
          <w:lang w:val="en-US" w:eastAsia="zh-CN"/>
        </w:rPr>
        <w:t>6.1.7.1</w:t>
      </w:r>
      <w:r>
        <w:rPr>
          <w:rFonts w:ascii="Arial" w:hAnsi="Arial"/>
          <w:sz w:val="28"/>
          <w:szCs w:val="28"/>
          <w:lang w:val="en-US" w:eastAsia="zh-CN"/>
        </w:rPr>
        <w:tab/>
        <w:t>Conditional handover including target MCG and candidate SCG for CPC in FR1 NR-DC</w:t>
      </w:r>
    </w:p>
    <w:p w14:paraId="669FC28B" w14:textId="77777777" w:rsidR="00FA0664" w:rsidRDefault="00FA0664" w:rsidP="00FA0664">
      <w:pPr>
        <w:tabs>
          <w:tab w:val="left" w:pos="7200"/>
        </w:tabs>
        <w:spacing w:after="160" w:line="259" w:lineRule="auto"/>
      </w:pPr>
      <w:r>
        <w:t xml:space="preserve">The purpose of NR </w:t>
      </w:r>
      <w:r>
        <w:rPr>
          <w:lang w:val="en-US" w:eastAsia="zh-CN"/>
        </w:rPr>
        <w:t>Conditional handover including target MCG and candidate SCG for CPC</w:t>
      </w:r>
      <w:r>
        <w:t xml:space="preserve"> is to change the NR PCell to another NR cell and change the PSCell along with PCell handover. The requirements in this clause are applicable to: </w:t>
      </w:r>
    </w:p>
    <w:p w14:paraId="19F73BD2" w14:textId="77777777" w:rsidR="00FA0664" w:rsidRDefault="00FA0664" w:rsidP="00FA0664">
      <w:pPr>
        <w:pStyle w:val="B10"/>
        <w:rPr>
          <w:lang w:val="en-US"/>
        </w:rPr>
      </w:pPr>
      <w:r>
        <w:rPr>
          <w:lang w:val="en-US"/>
        </w:rPr>
        <w:t>-</w:t>
      </w:r>
      <w:r>
        <w:rPr>
          <w:lang w:val="en-US"/>
        </w:rPr>
        <w:tab/>
        <w:t xml:space="preserve">FR1-FR1 NR-DC to FR1-FR1 NR-DC, </w:t>
      </w:r>
    </w:p>
    <w:p w14:paraId="3CBE9B4A" w14:textId="77777777" w:rsidR="00FA0664" w:rsidRDefault="00FA0664" w:rsidP="00FA0664">
      <w:pPr>
        <w:pStyle w:val="B10"/>
        <w:rPr>
          <w:rFonts w:eastAsia="Calibri"/>
          <w:lang w:val="en-US"/>
        </w:rPr>
      </w:pPr>
      <w:r>
        <w:rPr>
          <w:lang w:val="en-US"/>
        </w:rPr>
        <w:t>-</w:t>
      </w:r>
      <w:r>
        <w:rPr>
          <w:lang w:val="en-US"/>
        </w:rPr>
        <w:tab/>
        <w:t xml:space="preserve">FR1-FR2 NR-DC to FR1-FR1 NR-DC. </w:t>
      </w:r>
    </w:p>
    <w:p w14:paraId="775841F7" w14:textId="77777777" w:rsidR="00FA0664" w:rsidRDefault="00FA0664" w:rsidP="00FA0664">
      <w:pPr>
        <w:rPr>
          <w:lang w:val="en-US" w:eastAsia="zh-CN"/>
        </w:rPr>
      </w:pPr>
      <w:r>
        <w:rPr>
          <w:lang w:val="en-US"/>
        </w:rPr>
        <w:t>When the CHO execution condition is met but no CPC execution condition is met, and the UE has an available complementary CHO-only configuration, the UE executes CHO without CPC and the delay requirements for CHO defined in section 6.1.4 apply.</w:t>
      </w:r>
    </w:p>
    <w:p w14:paraId="0FE7AA01" w14:textId="77777777" w:rsidR="00FA0664" w:rsidRDefault="00FA0664" w:rsidP="00FA0664">
      <w:pPr>
        <w:rPr>
          <w:lang w:val="en-US" w:eastAsia="zh-CN"/>
        </w:rPr>
      </w:pPr>
      <w:r>
        <w:rPr>
          <w:lang w:val="en-US"/>
        </w:rPr>
        <w:t>When the CHO execution condition is met but no CPC execution condition is met, and the UE has Rel-17 complementary CHO with SCG configuration, the UE executes Rel-17 CHO with SCG execution and the delay requirements for CHO with SCG defined in section 6.1.6 apply.</w:t>
      </w:r>
    </w:p>
    <w:p w14:paraId="457192D9" w14:textId="77777777" w:rsidR="00FA0664" w:rsidRDefault="00FA0664" w:rsidP="00FA0664">
      <w:pPr>
        <w:spacing w:after="160" w:line="259" w:lineRule="auto"/>
        <w:rPr>
          <w:rFonts w:eastAsia="Calibri" w:cs="v4.2.0"/>
          <w:szCs w:val="22"/>
          <w:lang w:val="en-US"/>
        </w:rPr>
      </w:pPr>
      <w:r>
        <w:rPr>
          <w:rFonts w:eastAsia="Calibri" w:cs="v4.2.0"/>
          <w:szCs w:val="22"/>
          <w:lang w:val="en-US"/>
        </w:rPr>
        <w:t>When the UE receives a RRC message implying conditional handover including target MCG and candidate SCG for CPC,</w:t>
      </w:r>
    </w:p>
    <w:p w14:paraId="311B684C" w14:textId="77777777" w:rsidR="00FA0664" w:rsidRDefault="00FA0664" w:rsidP="00FA0664">
      <w:pPr>
        <w:pStyle w:val="B10"/>
        <w:rPr>
          <w:lang w:val="en-US"/>
        </w:rPr>
      </w:pPr>
      <w:r>
        <w:rPr>
          <w:lang w:val="en-US" w:eastAsia="zh-CN"/>
        </w:rPr>
        <w:t>-</w:t>
      </w:r>
      <w:r>
        <w:rPr>
          <w:lang w:val="en-US" w:eastAsia="zh-CN"/>
        </w:rPr>
        <w:tab/>
      </w:r>
      <w:r>
        <w:rPr>
          <w:lang w:val="en-US"/>
        </w:rPr>
        <w:t xml:space="preserve">The UE shall be ready to </w:t>
      </w:r>
      <w:r>
        <w:rPr>
          <w:snapToGrid w:val="0"/>
          <w:lang w:val="en-US"/>
        </w:rPr>
        <w:t>start the transmission of the new uplink PRACH channel of the target PCell</w:t>
      </w:r>
      <w:r>
        <w:rPr>
          <w:lang w:val="en-US"/>
        </w:rPr>
        <w:t xml:space="preserve"> within </w:t>
      </w:r>
      <w:r>
        <w:rPr>
          <w:lang w:val="en-US" w:eastAsia="zh-CN"/>
        </w:rPr>
        <w:t>D</w:t>
      </w:r>
      <w:r>
        <w:rPr>
          <w:vertAlign w:val="subscript"/>
          <w:lang w:val="en-US" w:eastAsia="zh-CN"/>
        </w:rPr>
        <w:t>CHOwithCPC_PCell</w:t>
      </w:r>
      <w:r>
        <w:rPr>
          <w:lang w:val="en-US"/>
        </w:rPr>
        <w:t xml:space="preserve"> </w:t>
      </w:r>
      <w:r>
        <w:rPr>
          <w:rFonts w:hint="eastAsia"/>
          <w:lang w:val="en-US" w:eastAsia="zh-CN"/>
        </w:rPr>
        <w:t xml:space="preserve">ms </w:t>
      </w:r>
      <w:r>
        <w:rPr>
          <w:lang w:val="en-US"/>
        </w:rPr>
        <w:t xml:space="preserve">from the end of the last TTI containing the RRC command, and </w:t>
      </w:r>
    </w:p>
    <w:p w14:paraId="037D00CF" w14:textId="77777777" w:rsidR="00FA0664" w:rsidRDefault="00FA0664" w:rsidP="00FA0664">
      <w:pPr>
        <w:pStyle w:val="B10"/>
        <w:rPr>
          <w:lang w:val="en-US"/>
        </w:rPr>
      </w:pPr>
      <w:r>
        <w:rPr>
          <w:lang w:val="en-US" w:eastAsia="zh-CN"/>
        </w:rPr>
        <w:t>-</w:t>
      </w:r>
      <w:r>
        <w:rPr>
          <w:lang w:val="en-US" w:eastAsia="zh-CN"/>
        </w:rPr>
        <w:tab/>
      </w:r>
      <w:r>
        <w:rPr>
          <w:rFonts w:cs="Arial"/>
          <w:lang w:val="en-US" w:eastAsia="ko-KR"/>
        </w:rPr>
        <w:t xml:space="preserve">The UE shall be capable of transmitting </w:t>
      </w:r>
      <w:r>
        <w:rPr>
          <w:rFonts w:cs="Arial"/>
          <w:lang w:val="en-US" w:eastAsia="ja-JP"/>
        </w:rPr>
        <w:t>P</w:t>
      </w:r>
      <w:r>
        <w:rPr>
          <w:rFonts w:cs="Arial"/>
          <w:lang w:val="en-US" w:eastAsia="ko-KR"/>
        </w:rPr>
        <w:t xml:space="preserve">RACH </w:t>
      </w:r>
      <w:r>
        <w:rPr>
          <w:rFonts w:cs="Arial"/>
          <w:lang w:val="en-US" w:eastAsia="ja-JP"/>
        </w:rPr>
        <w:t xml:space="preserve">preamble </w:t>
      </w:r>
      <w:r>
        <w:rPr>
          <w:rFonts w:cs="Arial"/>
          <w:lang w:val="en-US" w:eastAsia="ko-KR"/>
        </w:rPr>
        <w:t>towards the target PSCell no later than</w:t>
      </w:r>
      <w:r>
        <w:rPr>
          <w:lang w:val="en-US"/>
        </w:rPr>
        <w:t xml:space="preserve"> </w:t>
      </w:r>
      <w:r>
        <w:t>D</w:t>
      </w:r>
      <w:r>
        <w:rPr>
          <w:vertAlign w:val="subscript"/>
          <w:lang w:val="en-US" w:eastAsia="zh-CN"/>
        </w:rPr>
        <w:t>CHOwithCPC_PSCell</w:t>
      </w:r>
      <w:r>
        <w:rPr>
          <w:lang w:val="en-US"/>
        </w:rPr>
        <w:t xml:space="preserve"> </w:t>
      </w:r>
      <w:r>
        <w:rPr>
          <w:rFonts w:hint="eastAsia"/>
          <w:lang w:val="en-US" w:eastAsia="zh-CN"/>
        </w:rPr>
        <w:t xml:space="preserve">ms </w:t>
      </w:r>
      <w:r>
        <w:rPr>
          <w:lang w:val="en-US"/>
        </w:rPr>
        <w:t>from the end of the last TTI containing the RRC command</w:t>
      </w:r>
      <w:r>
        <w:rPr>
          <w:rFonts w:cs="Arial"/>
          <w:lang w:val="en-US" w:eastAsia="ko-KR"/>
        </w:rPr>
        <w:t>.</w:t>
      </w:r>
    </w:p>
    <w:p w14:paraId="6D94A677" w14:textId="77777777" w:rsidR="00FA0664" w:rsidRDefault="00FA0664" w:rsidP="00FA0664">
      <w:pPr>
        <w:spacing w:after="160" w:line="259" w:lineRule="auto"/>
        <w:contextualSpacing/>
        <w:rPr>
          <w:rFonts w:eastAsia="Calibri" w:cs="v4.2.0"/>
          <w:szCs w:val="22"/>
          <w:lang w:val="en-US"/>
        </w:rPr>
      </w:pPr>
      <w:r>
        <w:rPr>
          <w:rFonts w:eastAsia="Calibri" w:cs="v4.2.0"/>
          <w:szCs w:val="22"/>
          <w:lang w:val="en-US"/>
        </w:rPr>
        <w:t>Where:</w:t>
      </w:r>
    </w:p>
    <w:p w14:paraId="7AC315F1" w14:textId="77777777" w:rsidR="00FA0664" w:rsidRDefault="00FA0664" w:rsidP="00FA0664">
      <w:pPr>
        <w:pStyle w:val="B10"/>
        <w:rPr>
          <w:rFonts w:eastAsia="Calibri" w:cs="v4.2.0"/>
          <w:szCs w:val="22"/>
          <w:lang w:val="en-US"/>
        </w:rPr>
      </w:pPr>
      <w:r>
        <w:rPr>
          <w:lang w:val="en-US" w:eastAsia="zh-CN"/>
        </w:rPr>
        <w:t>-</w:t>
      </w:r>
      <w:r>
        <w:rPr>
          <w:lang w:val="en-US" w:eastAsia="zh-CN"/>
        </w:rPr>
        <w:tab/>
        <w:t>D</w:t>
      </w:r>
      <w:r>
        <w:rPr>
          <w:vertAlign w:val="subscript"/>
          <w:lang w:val="en-US" w:eastAsia="zh-CN"/>
        </w:rPr>
        <w:t>CHOwithCPC_PCell</w:t>
      </w:r>
      <w:r>
        <w:t xml:space="preserve"> is the PCell conditional handover delay stated in clause </w:t>
      </w:r>
      <w:ins w:id="141" w:author="Lingyu-CATT" w:date="2024-02-18T17:35:00Z">
        <w:r w:rsidRPr="00741E81">
          <w:t>6.1.7.1.1</w:t>
        </w:r>
      </w:ins>
      <w:del w:id="142" w:author="Lingyu-CATT" w:date="2024-02-18T17:35:00Z">
        <w:r w:rsidDel="00741E81">
          <w:delText>6.1.6.1.1</w:delText>
        </w:r>
      </w:del>
      <w:r>
        <w:t>.</w:t>
      </w:r>
    </w:p>
    <w:p w14:paraId="22E792A7" w14:textId="16E4F680" w:rsidR="00FA0664" w:rsidRPr="00FA0664" w:rsidRDefault="00FA0664" w:rsidP="00FA0664">
      <w:pPr>
        <w:pStyle w:val="B10"/>
        <w:rPr>
          <w:rFonts w:eastAsia="Calibri" w:cs="v4.2.0"/>
          <w:szCs w:val="22"/>
          <w:lang w:val="en-US"/>
        </w:rPr>
      </w:pPr>
      <w:r>
        <w:rPr>
          <w:lang w:val="en-US" w:eastAsia="zh-CN"/>
        </w:rPr>
        <w:t>-</w:t>
      </w:r>
      <w:r>
        <w:rPr>
          <w:lang w:val="en-US" w:eastAsia="zh-CN"/>
        </w:rPr>
        <w:tab/>
      </w:r>
      <w:r>
        <w:t>D</w:t>
      </w:r>
      <w:r>
        <w:rPr>
          <w:vertAlign w:val="subscript"/>
          <w:lang w:val="en-US" w:eastAsia="zh-CN"/>
        </w:rPr>
        <w:t>CHOwithCPC_PSCell</w:t>
      </w:r>
      <w:r>
        <w:t xml:space="preserve"> is the PSCell conditional change delay stated in clause </w:t>
      </w:r>
      <w:ins w:id="143" w:author="Lingyu-CATT" w:date="2024-02-18T17:34:00Z">
        <w:r w:rsidRPr="00741E81">
          <w:t>6.1.7.1.2</w:t>
        </w:r>
      </w:ins>
      <w:del w:id="144" w:author="Lingyu-CATT" w:date="2024-02-18T17:34:00Z">
        <w:r w:rsidDel="00741E81">
          <w:delText>6.1.6.1.2</w:delText>
        </w:r>
      </w:del>
      <w:r>
        <w:t>.</w:t>
      </w:r>
    </w:p>
    <w:p w14:paraId="28F1D4B4" w14:textId="77777777" w:rsidR="00FA0664" w:rsidRPr="00217569" w:rsidRDefault="00FA0664" w:rsidP="00FA066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Unchanged sections omitted</w:t>
      </w:r>
    </w:p>
    <w:p w14:paraId="3933CC1B" w14:textId="77777777" w:rsidR="00FA0664" w:rsidRPr="00A2656C" w:rsidRDefault="00FA0664" w:rsidP="00FA0664">
      <w:pPr>
        <w:pStyle w:val="5"/>
      </w:pPr>
      <w:r w:rsidRPr="00A2656C">
        <w:t>6.1.</w:t>
      </w:r>
      <w:r>
        <w:t>7</w:t>
      </w:r>
      <w:r w:rsidRPr="00A2656C">
        <w:t>.1.2</w:t>
      </w:r>
      <w:r>
        <w:tab/>
      </w:r>
      <w:r w:rsidRPr="00A2656C">
        <w:t>PSCell conditional change delay</w:t>
      </w:r>
    </w:p>
    <w:p w14:paraId="1329F3F0" w14:textId="77777777" w:rsidR="00FA0664" w:rsidRPr="00A2656C" w:rsidRDefault="00FA0664" w:rsidP="00FA0664">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w:t>
      </w:r>
      <w:r w:rsidRPr="00A2656C">
        <w:rPr>
          <w:iCs/>
        </w:rPr>
        <w:t xml:space="preserve"> T</w:t>
      </w:r>
      <w:r w:rsidRPr="00A2656C">
        <w:rPr>
          <w:iCs/>
          <w:vertAlign w:val="subscript"/>
        </w:rPr>
        <w:t>Event_DU</w:t>
      </w:r>
      <w:r w:rsidRPr="00A2656C">
        <w:rPr>
          <w:iCs/>
        </w:rPr>
        <w:t xml:space="preserve"> +</w:t>
      </w:r>
      <w:r w:rsidRPr="00A2656C">
        <w:rPr>
          <w:lang w:val="en-US" w:eastAsia="zh-CN"/>
        </w:rPr>
        <w:t xml:space="preserve">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4B8006A5" w14:textId="77777777" w:rsidR="00FA0664" w:rsidRPr="00A2656C" w:rsidRDefault="00FA0664" w:rsidP="00FA0664">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098BB439" w14:textId="77777777" w:rsidR="00FA0664" w:rsidRPr="00A2656C" w:rsidRDefault="00FA0664" w:rsidP="00FA0664">
      <w:pPr>
        <w:pStyle w:val="B10"/>
        <w:rPr>
          <w:lang w:val="en-US"/>
        </w:rPr>
      </w:pPr>
      <w:r w:rsidRPr="00A2656C">
        <w:rPr>
          <w:iCs/>
        </w:rPr>
        <w:t>-</w:t>
      </w:r>
      <w:r w:rsidRPr="00A2656C">
        <w:rPr>
          <w:iCs/>
        </w:rPr>
        <w:tab/>
      </w:r>
      <w:r w:rsidRPr="00A2656C">
        <w:rPr>
          <w:lang w:val="en-US"/>
        </w:rPr>
        <w:t>T</w:t>
      </w:r>
      <w:r w:rsidRPr="00A2656C">
        <w:rPr>
          <w:vertAlign w:val="subscript"/>
          <w:lang w:val="en-US"/>
        </w:rPr>
        <w:t xml:space="preserve">Event_DU </w:t>
      </w:r>
      <w:r w:rsidRPr="00A2656C">
        <w:rPr>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4F8D9EBC" w14:textId="77777777" w:rsidR="00FA0664" w:rsidRPr="00A2656C" w:rsidRDefault="00FA0664" w:rsidP="00FA0664">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.1.1.1</w:t>
      </w:r>
      <w:r w:rsidRPr="00A2656C">
        <w:t>.</w:t>
      </w:r>
    </w:p>
    <w:p w14:paraId="070F7CB3" w14:textId="77777777" w:rsidR="00FA0664" w:rsidRPr="00A2656C" w:rsidRDefault="00FA0664" w:rsidP="00FA0664">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.1.2.1</w:t>
      </w:r>
      <w:r w:rsidRPr="00A2656C">
        <w:t>.</w:t>
      </w:r>
    </w:p>
    <w:p w14:paraId="782F8FCD" w14:textId="77777777" w:rsidR="00FA0664" w:rsidRPr="00A2656C" w:rsidRDefault="00FA0664" w:rsidP="00FA0664">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PCell handover</w:t>
      </w:r>
      <w:r w:rsidRPr="00C67A41">
        <w:rPr>
          <w:iCs/>
          <w:color w:val="000000" w:themeColor="text1"/>
          <w:lang w:val="en-US"/>
        </w:rPr>
        <w:t xml:space="preserve"> </w:t>
      </w:r>
      <w:r w:rsidRPr="00C67A41">
        <w:rPr>
          <w:iCs/>
          <w:color w:val="000000" w:themeColor="text1"/>
          <w:lang w:val="en-US"/>
          <w:rPrChange w:id="145" w:author="Lingyu-CATT" w:date="2024-02-27T21:39:00Z">
            <w:rPr>
              <w:iCs/>
              <w:color w:val="000000" w:themeColor="text1"/>
              <w:u w:val="single"/>
              <w:lang w:val="en-US"/>
            </w:rPr>
          </w:rPrChange>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w:t>
      </w:r>
      <w:r w:rsidRPr="00C67A41">
        <w:rPr>
          <w:iCs/>
          <w:color w:val="000000" w:themeColor="text1"/>
          <w:lang w:val="en-US"/>
          <w:rPrChange w:id="146" w:author="Lingyu-CATT" w:date="2024-02-27T21:40:00Z">
            <w:rPr>
              <w:iCs/>
              <w:color w:val="000000" w:themeColor="text1"/>
              <w:u w:val="single"/>
              <w:lang w:val="en-US"/>
            </w:rPr>
          </w:rPrChange>
        </w:rPr>
        <w:t>are</w:t>
      </w:r>
      <w:r w:rsidRPr="00A2656C">
        <w:rPr>
          <w:iCs/>
          <w:color w:val="000000" w:themeColor="text1"/>
          <w:u w:val="single"/>
          <w:lang w:val="en-US"/>
        </w:rPr>
        <w:t xml:space="preserv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53ACB531" w14:textId="77777777" w:rsidR="00FA0664" w:rsidRPr="00A2656C" w:rsidRDefault="00FA0664" w:rsidP="00FA0664">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.1.1. </w:t>
      </w:r>
    </w:p>
    <w:p w14:paraId="23AFED3F" w14:textId="77777777" w:rsidR="00FA0664" w:rsidRPr="00A2656C" w:rsidRDefault="00FA0664" w:rsidP="00FA0664">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F2D5890" w14:textId="77777777" w:rsidR="00FA0664" w:rsidRPr="00A2656C" w:rsidRDefault="00FA0664" w:rsidP="00FA0664">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54E388C0" w14:textId="4623F1C6" w:rsidR="00FA0664" w:rsidRPr="008917A1" w:rsidRDefault="00FA0664" w:rsidP="00FA0664">
      <w:pPr>
        <w:pStyle w:val="B10"/>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38021527" w14:textId="77777777" w:rsidR="00FA0664" w:rsidRPr="00217569" w:rsidRDefault="00FA0664" w:rsidP="00FA066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8FE3EA6" w14:textId="77777777" w:rsidR="00FA0664" w:rsidRPr="00A2656C" w:rsidRDefault="00FA0664" w:rsidP="00FA0664">
      <w:pPr>
        <w:pStyle w:val="5"/>
      </w:pPr>
      <w:r w:rsidRPr="00A2656C">
        <w:t>6.1.</w:t>
      </w:r>
      <w:r>
        <w:t>7.</w:t>
      </w:r>
      <w:r w:rsidRPr="00A2656C">
        <w:t>2.1</w:t>
      </w:r>
      <w:r>
        <w:tab/>
      </w:r>
      <w:r w:rsidRPr="00A2656C">
        <w:t>PCell handover delay</w:t>
      </w:r>
    </w:p>
    <w:p w14:paraId="0CB64997" w14:textId="77777777" w:rsidR="00FA0664" w:rsidRPr="00A2656C" w:rsidRDefault="00FA0664" w:rsidP="00FA0664">
      <w:pPr>
        <w:rPr>
          <w:vertAlign w:val="subscript"/>
        </w:rPr>
      </w:pPr>
      <w:r w:rsidRPr="00A2656C">
        <w:rPr>
          <w:lang w:val="en-US" w:eastAsia="zh-CN"/>
        </w:rPr>
        <w:t>D</w:t>
      </w:r>
      <w:r w:rsidRPr="00A2656C">
        <w:rPr>
          <w:vertAlign w:val="subscript"/>
          <w:lang w:val="en-US" w:eastAsia="zh-CN"/>
        </w:rPr>
        <w:t>CHOwithCPC_PCell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 (</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_PCell</w:t>
      </w:r>
      <w:r w:rsidRPr="00A2656C">
        <w:t xml:space="preserve"> + T</w:t>
      </w:r>
      <w:r w:rsidRPr="00A2656C">
        <w:rPr>
          <w:vertAlign w:val="subscript"/>
        </w:rPr>
        <w:t>PCell_DU</w:t>
      </w:r>
      <w:r w:rsidRPr="00A2656C">
        <w:t xml:space="preserve"> + 2 ms</w:t>
      </w:r>
    </w:p>
    <w:p w14:paraId="4831CCD1" w14:textId="77777777" w:rsidR="00FA0664" w:rsidRPr="00A2656C" w:rsidRDefault="00FA0664" w:rsidP="00FA0664">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398B5926" w14:textId="77777777" w:rsidR="00FA0664" w:rsidRPr="00A2656C" w:rsidRDefault="00FA0664" w:rsidP="00FA0664">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31E7DDDF" w14:textId="77777777" w:rsidR="00FA0664" w:rsidRPr="00A2656C" w:rsidRDefault="00FA0664" w:rsidP="00FA0664">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w:t>
      </w:r>
      <w:r w:rsidRPr="00A2656C">
        <w:t>.1</w:t>
      </w:r>
    </w:p>
    <w:p w14:paraId="27379066" w14:textId="77777777" w:rsidR="00FA0664" w:rsidRPr="00A2656C" w:rsidRDefault="00FA0664" w:rsidP="00FA0664">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 xml:space="preserve">. </w:t>
      </w:r>
    </w:p>
    <w:p w14:paraId="19AB7179" w14:textId="77777777" w:rsidR="00FA0664" w:rsidRPr="00A2656C" w:rsidRDefault="00FA0664" w:rsidP="00FA0664">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A75F9F">
        <w:rPr>
          <w:iCs/>
          <w:color w:val="000000" w:themeColor="text1"/>
          <w:lang w:val="en-US"/>
          <w:rPrChange w:id="147" w:author="CATT" w:date="2024-02-29T16:24:00Z">
            <w:rPr>
              <w:iCs/>
              <w:color w:val="000000" w:themeColor="text1"/>
              <w:u w:val="single"/>
              <w:lang w:val="en-US"/>
            </w:rPr>
          </w:rPrChange>
        </w:rPr>
        <w:t>s</w:t>
      </w:r>
      <w:r w:rsidRPr="00A2656C">
        <w:rPr>
          <w:iCs/>
          <w:color w:val="000000" w:themeColor="text1"/>
          <w:lang w:val="en-US"/>
        </w:rPr>
        <w:t xml:space="preserve"> of conditional PCell handover </w:t>
      </w:r>
      <w:r w:rsidRPr="00B74461">
        <w:rPr>
          <w:iCs/>
          <w:color w:val="000000" w:themeColor="text1"/>
          <w:lang w:val="en-US"/>
          <w:rPrChange w:id="148" w:author="Lingyu-CATT" w:date="2024-02-27T21:49:00Z">
            <w:rPr>
              <w:iCs/>
              <w:color w:val="000000" w:themeColor="text1"/>
              <w:u w:val="single"/>
              <w:lang w:val="en-US"/>
            </w:rPr>
          </w:rPrChange>
        </w:rPr>
        <w:t>and conditional PSCell change are</w:t>
      </w:r>
      <w:r w:rsidRPr="00A2656C">
        <w:rPr>
          <w:iCs/>
          <w:color w:val="000000" w:themeColor="text1"/>
          <w:lang w:val="en-US"/>
        </w:rPr>
        <w:t xml:space="preserve"> met and identities of the target PCell and PSCell</w:t>
      </w:r>
      <w:r w:rsidRPr="00A2656C">
        <w:rPr>
          <w:iCs/>
          <w:color w:val="000000" w:themeColor="text1"/>
          <w:u w:val="single"/>
          <w:lang w:val="en-US"/>
        </w:rPr>
        <w:t xml:space="preserve"> </w:t>
      </w:r>
      <w:r w:rsidRPr="00B74461">
        <w:rPr>
          <w:iCs/>
          <w:color w:val="000000" w:themeColor="text1"/>
          <w:lang w:val="en-US"/>
          <w:rPrChange w:id="149" w:author="Lingyu-CATT" w:date="2024-02-27T21:49:00Z">
            <w:rPr>
              <w:iCs/>
              <w:color w:val="000000" w:themeColor="text1"/>
              <w:u w:val="single"/>
              <w:lang w:val="en-US"/>
            </w:rPr>
          </w:rPrChange>
        </w:rPr>
        <w:t>are</w:t>
      </w:r>
      <w:r w:rsidRPr="00A2656C">
        <w:rPr>
          <w:iCs/>
          <w:color w:val="000000" w:themeColor="text1"/>
          <w:u w:val="single"/>
          <w:lang w:val="en-US"/>
        </w:rPr>
        <w:t xml:space="preserv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612CEF52" w14:textId="77777777" w:rsidR="00FA0664" w:rsidRPr="00A2656C" w:rsidRDefault="00FA0664" w:rsidP="00FA0664">
      <w:pPr>
        <w:pStyle w:val="B10"/>
      </w:pPr>
      <w:r w:rsidRPr="00A2656C">
        <w:t>-</w:t>
      </w:r>
      <w:r w:rsidRPr="00A2656C">
        <w:tab/>
        <w:t>T</w:t>
      </w:r>
      <w:r w:rsidRPr="00A2656C">
        <w:rPr>
          <w:vertAlign w:val="subscript"/>
        </w:rPr>
        <w:t>processing</w:t>
      </w:r>
      <w:r w:rsidRPr="00A2656C">
        <w:t xml:space="preserve"> is the SW processing time needed by UE, including RF warm up period. </w:t>
      </w:r>
    </w:p>
    <w:p w14:paraId="13E5F7C1" w14:textId="77777777" w:rsidR="00FA0664" w:rsidRPr="00A2656C" w:rsidRDefault="00FA0664" w:rsidP="00FA0664">
      <w:pPr>
        <w:pStyle w:val="B10"/>
      </w:pPr>
      <w:r w:rsidRPr="00A2656C">
        <w:rPr>
          <w:lang w:val="en-US" w:eastAsia="zh-CN"/>
        </w:rPr>
        <w:t xml:space="preserve">For FR1-FR1 NR-DC to FR1-FR2 NR-DC, </w:t>
      </w:r>
      <w:r w:rsidRPr="00A2656C">
        <w:t>T</w:t>
      </w:r>
      <w:r w:rsidRPr="00A2656C">
        <w:rPr>
          <w:sz w:val="13"/>
          <w:szCs w:val="13"/>
        </w:rPr>
        <w:t xml:space="preserve">processing </w:t>
      </w:r>
      <w:r w:rsidRPr="00A2656C">
        <w:t xml:space="preserve">= </w:t>
      </w:r>
      <w:r w:rsidRPr="00A2656C">
        <w:rPr>
          <w:lang w:eastAsia="zh-CN"/>
        </w:rPr>
        <w:t>45</w:t>
      </w:r>
      <w:r w:rsidRPr="00A2656C">
        <w:t xml:space="preserve"> ms.</w:t>
      </w:r>
      <w:r w:rsidRPr="00A2656C">
        <w:rPr>
          <w:lang w:eastAsia="zh-CN"/>
        </w:rPr>
        <w:t xml:space="preserve"> </w:t>
      </w:r>
    </w:p>
    <w:p w14:paraId="785E6E38" w14:textId="77777777" w:rsidR="00FA0664" w:rsidRPr="00A2656C" w:rsidRDefault="00FA0664" w:rsidP="00FA0664">
      <w:pPr>
        <w:pStyle w:val="B10"/>
        <w:rPr>
          <w:rFonts w:eastAsia="MS Mincho"/>
          <w:lang w:eastAsia="ja-JP"/>
        </w:rPr>
      </w:pPr>
      <w:r w:rsidRPr="00A2656C">
        <w:rPr>
          <w:lang w:val="en-US" w:eastAsia="zh-CN"/>
        </w:rPr>
        <w:t xml:space="preserve">For FR1-FR2 NR-DC to FR1-FR2 NR-DC, </w:t>
      </w:r>
      <w:r w:rsidRPr="00A2656C">
        <w:t>T</w:t>
      </w:r>
      <w:r w:rsidRPr="00A2656C">
        <w:rPr>
          <w:sz w:val="13"/>
          <w:szCs w:val="13"/>
        </w:rPr>
        <w:t xml:space="preserve">processing </w:t>
      </w:r>
      <w:r w:rsidRPr="00A2656C">
        <w:t xml:space="preserve">= </w:t>
      </w:r>
      <w:r w:rsidRPr="00A2656C">
        <w:rPr>
          <w:lang w:val="en-US" w:eastAsia="zh-CN"/>
        </w:rPr>
        <w:t>25</w:t>
      </w:r>
      <w:r w:rsidRPr="00A2656C">
        <w:t xml:space="preserve"> ms</w:t>
      </w:r>
    </w:p>
    <w:p w14:paraId="59B742A5" w14:textId="77777777" w:rsidR="00FA0664" w:rsidRPr="00A2656C" w:rsidRDefault="00FA0664" w:rsidP="00FA0664">
      <w:pPr>
        <w:pStyle w:val="B10"/>
      </w:pPr>
      <w:r w:rsidRPr="00A2656C">
        <w:lastRenderedPageBreak/>
        <w:t>-</w:t>
      </w:r>
      <w:r w:rsidRPr="00A2656C">
        <w:tab/>
        <w:t>T</w:t>
      </w:r>
      <w:r w:rsidRPr="00A2656C">
        <w:rPr>
          <w:vertAlign w:val="subscript"/>
        </w:rPr>
        <w:t>∆</w:t>
      </w:r>
      <w:r w:rsidRPr="00A2656C">
        <w:rPr>
          <w:vertAlign w:val="subscript"/>
          <w:lang w:eastAsia="zh-CN"/>
        </w:rPr>
        <w:t>_PCell</w:t>
      </w:r>
      <w:r w:rsidRPr="00A2656C">
        <w:t xml:space="preserve"> is time for fine time tracking and acquiring full timing information of the target PCell. T</w:t>
      </w:r>
      <w:r w:rsidRPr="00A2656C">
        <w:rPr>
          <w:vertAlign w:val="subscript"/>
        </w:rPr>
        <w:t>∆_PCell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668487C9" w14:textId="77777777" w:rsidR="00FA0664" w:rsidRPr="00A2656C" w:rsidRDefault="00FA0664" w:rsidP="00FA0664">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0A62B9DF" w14:textId="76E64497" w:rsidR="00F76952" w:rsidRPr="00EA29A2" w:rsidRDefault="00FA0664" w:rsidP="00EA29A2">
      <w:pPr>
        <w:pStyle w:val="B10"/>
      </w:pPr>
      <w:r w:rsidRPr="00A2656C">
        <w:t>-</w:t>
      </w:r>
      <w:r w:rsidRPr="00A2656C">
        <w:tab/>
        <w:t>T</w:t>
      </w:r>
      <w:r w:rsidRPr="00A2656C">
        <w:rPr>
          <w:vertAlign w:val="subscript"/>
        </w:rPr>
        <w:t>PCell_DU</w:t>
      </w:r>
      <w:r w:rsidRPr="00A2656C">
        <w:t xml:space="preserve"> is the delay uncertainty in acquiring the first available PRACH occasion in the PCell. T</w:t>
      </w:r>
      <w:r w:rsidRPr="00A2656C">
        <w:rPr>
          <w:vertAlign w:val="subscript"/>
        </w:rPr>
        <w:t>PCell_DU</w:t>
      </w:r>
      <w:r w:rsidRPr="00A2656C">
        <w:t xml:space="preserve"> is up to the summation of SSB to PRACH occasion association period and 10 ms. SSB to PRACH occasion associated period is defined in Table 8.1-1 of TS 38.213 [3].</w:t>
      </w:r>
    </w:p>
    <w:p w14:paraId="08814B40" w14:textId="77777777" w:rsidR="00F76952" w:rsidRPr="00FA0664" w:rsidRDefault="00F76952" w:rsidP="00F7695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3F8FD19A" w14:textId="77777777" w:rsidR="00FA0664" w:rsidRPr="00A2656C" w:rsidRDefault="00FA0664">
      <w:pPr>
        <w:pStyle w:val="5"/>
        <w:pPrChange w:id="150" w:author="Ada Wang (王苗) [2]" w:date="2024-03-05T16:20:00Z">
          <w:pPr>
            <w:pStyle w:val="40"/>
          </w:pPr>
        </w:pPrChange>
      </w:pPr>
      <w:r w:rsidRPr="00A2656C">
        <w:t>6.1.</w:t>
      </w:r>
      <w:r>
        <w:t>7</w:t>
      </w:r>
      <w:r w:rsidRPr="00A2656C">
        <w:t>.2.2</w:t>
      </w:r>
      <w:r>
        <w:tab/>
      </w:r>
      <w:r w:rsidRPr="00A2656C">
        <w:t xml:space="preserve">PSCell conditional change delay </w:t>
      </w:r>
    </w:p>
    <w:p w14:paraId="0B68CB94" w14:textId="77777777" w:rsidR="00FA0664" w:rsidRPr="00A2656C" w:rsidRDefault="00FA0664" w:rsidP="00FA0664">
      <w:pPr>
        <w:rPr>
          <w:vertAlign w:val="subscript"/>
        </w:rPr>
      </w:pPr>
      <w:r w:rsidRPr="00A2656C">
        <w:rPr>
          <w:lang w:val="en-US" w:eastAsia="zh-CN"/>
        </w:rPr>
        <w:t>D</w:t>
      </w:r>
      <w:r w:rsidRPr="00A2656C">
        <w:rPr>
          <w:vertAlign w:val="subscript"/>
          <w:lang w:val="en-US" w:eastAsia="zh-CN"/>
        </w:rPr>
        <w:t>CHOwithCPC_PSCell</w:t>
      </w:r>
      <w:r w:rsidRPr="00A2656C">
        <w:rPr>
          <w:lang w:val="en-US" w:eastAsia="zh-CN"/>
        </w:rPr>
        <w:t xml:space="preserve"> = </w:t>
      </w:r>
      <w:r w:rsidRPr="00A2656C">
        <w:t>T</w:t>
      </w:r>
      <w:r w:rsidRPr="00A2656C">
        <w:rPr>
          <w:vertAlign w:val="subscript"/>
        </w:rPr>
        <w:t>RRC_delay</w:t>
      </w:r>
      <w:r w:rsidRPr="00A2656C">
        <w:rPr>
          <w:lang w:val="en-US" w:eastAsia="zh-CN"/>
        </w:rPr>
        <w:t xml:space="preserve"> + </w:t>
      </w:r>
      <w:r w:rsidRPr="00A2656C">
        <w:rPr>
          <w:iCs/>
        </w:rPr>
        <w:t>T</w:t>
      </w:r>
      <w:r w:rsidRPr="00A2656C">
        <w:rPr>
          <w:iCs/>
          <w:vertAlign w:val="subscript"/>
        </w:rPr>
        <w:t>Event_DU</w:t>
      </w:r>
      <w:r w:rsidRPr="00A2656C">
        <w:rPr>
          <w:iCs/>
        </w:rPr>
        <w:t xml:space="preserve"> + </w:t>
      </w:r>
      <w:r w:rsidRPr="00A2656C">
        <w:t>max(</w:t>
      </w:r>
      <w:r w:rsidRPr="00A2656C">
        <w:rPr>
          <w:lang w:val="en-US" w:eastAsia="zh-CN"/>
        </w:rPr>
        <w:t>T</w:t>
      </w:r>
      <w:r w:rsidRPr="00A2656C">
        <w:rPr>
          <w:vertAlign w:val="subscript"/>
          <w:lang w:val="en-US" w:eastAsia="zh-CN"/>
        </w:rPr>
        <w:t>measure_PCell</w:t>
      </w:r>
      <w:r w:rsidRPr="00A2656C">
        <w:t>, T</w:t>
      </w:r>
      <w:r w:rsidRPr="00A2656C">
        <w:rPr>
          <w:vertAlign w:val="subscript"/>
        </w:rPr>
        <w:t>measure</w:t>
      </w:r>
      <w:r w:rsidRPr="00A2656C">
        <w:rPr>
          <w:vertAlign w:val="subscript"/>
          <w:lang w:val="en-US" w:eastAsia="zh-CN"/>
        </w:rPr>
        <w:t>_PSCell</w:t>
      </w:r>
      <w:r w:rsidRPr="00A2656C">
        <w:t>)</w:t>
      </w:r>
      <w:r w:rsidRPr="00A2656C">
        <w:rPr>
          <w:lang w:val="en-US" w:eastAsia="zh-CN"/>
        </w:rPr>
        <w:t xml:space="preserve"> + </w:t>
      </w:r>
      <w:r w:rsidRPr="00A2656C">
        <w:t>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rPr>
          <w:vertAlign w:val="subscript"/>
          <w:lang w:eastAsia="zh-CN"/>
        </w:rPr>
        <w:t>_PSCell</w:t>
      </w:r>
      <w:r w:rsidRPr="00A2656C">
        <w:t xml:space="preserve"> + T</w:t>
      </w:r>
      <w:r w:rsidRPr="00A2656C">
        <w:rPr>
          <w:vertAlign w:val="subscript"/>
        </w:rPr>
        <w:t>PSCell_DU</w:t>
      </w:r>
      <w:r w:rsidRPr="00A2656C">
        <w:t xml:space="preserve"> + 2 ms</w:t>
      </w:r>
    </w:p>
    <w:p w14:paraId="4E569CF2" w14:textId="77777777" w:rsidR="00FA0664" w:rsidRPr="00A2656C" w:rsidRDefault="00FA0664" w:rsidP="00FA0664">
      <w:pPr>
        <w:pStyle w:val="B10"/>
        <w:rPr>
          <w:lang w:val="en-US" w:eastAsia="zh-CN"/>
        </w:rPr>
      </w:pPr>
      <w:r w:rsidRPr="00A2656C">
        <w:rPr>
          <w:iCs/>
        </w:rPr>
        <w:t>-</w:t>
      </w:r>
      <w:r w:rsidRPr="00A2656C">
        <w:rPr>
          <w:iCs/>
        </w:rPr>
        <w:tab/>
      </w:r>
      <w:r w:rsidRPr="00A2656C">
        <w:t>T</w:t>
      </w:r>
      <w:r w:rsidRPr="00A2656C">
        <w:rPr>
          <w:vertAlign w:val="subscript"/>
        </w:rPr>
        <w:t>RRC_delay</w:t>
      </w:r>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p>
    <w:p w14:paraId="6BCFC1E2" w14:textId="77777777" w:rsidR="00FA0664" w:rsidRPr="00A2656C" w:rsidRDefault="00FA0664" w:rsidP="00FA0664">
      <w:pPr>
        <w:pStyle w:val="B10"/>
        <w:rPr>
          <w:lang w:val="en-US"/>
        </w:rPr>
      </w:pPr>
      <w:r w:rsidRPr="00A2656C">
        <w:rPr>
          <w:iCs/>
        </w:rPr>
        <w:t>-</w:t>
      </w:r>
      <w:r w:rsidRPr="00A2656C">
        <w:rPr>
          <w:iCs/>
        </w:rPr>
        <w:tab/>
      </w:r>
      <w:r w:rsidRPr="00A2656C">
        <w:rPr>
          <w:color w:val="000000" w:themeColor="text1"/>
          <w:lang w:val="en-US"/>
        </w:rPr>
        <w:t>T</w:t>
      </w:r>
      <w:r w:rsidRPr="00A2656C">
        <w:rPr>
          <w:color w:val="000000" w:themeColor="text1"/>
          <w:vertAlign w:val="subscript"/>
          <w:lang w:val="en-US"/>
        </w:rPr>
        <w:t xml:space="preserve">Event_DU </w:t>
      </w:r>
      <w:r w:rsidRPr="00A2656C">
        <w:rPr>
          <w:color w:val="000000" w:themeColor="text1"/>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1C4DF05E" w14:textId="77777777" w:rsidR="00FA0664" w:rsidRPr="00A2656C" w:rsidRDefault="00FA0664" w:rsidP="00FA0664">
      <w:pPr>
        <w:pStyle w:val="B10"/>
      </w:pPr>
      <w:r w:rsidRPr="00A2656C">
        <w:rPr>
          <w:bCs/>
          <w:lang w:val="en-US" w:eastAsia="zh-CN"/>
        </w:rPr>
        <w:t>-</w:t>
      </w:r>
      <w:r w:rsidRPr="00A2656C">
        <w:rPr>
          <w:bCs/>
          <w:lang w:val="en-US" w:eastAsia="zh-CN"/>
        </w:rPr>
        <w:tab/>
        <w:t>T</w:t>
      </w:r>
      <w:r w:rsidRPr="00A2656C">
        <w:rPr>
          <w:bCs/>
          <w:vertAlign w:val="subscript"/>
          <w:lang w:val="en-US" w:eastAsia="zh-CN"/>
        </w:rPr>
        <w:t>measure_PCell</w:t>
      </w:r>
      <w:r w:rsidRPr="00A2656C">
        <w:t xml:space="preserve"> is the measurements time stated in clause </w:t>
      </w:r>
      <w:r w:rsidRPr="00A2656C">
        <w:rPr>
          <w:lang w:val="en-US" w:eastAsia="ko-KR"/>
        </w:rPr>
        <w:t>6.1.</w:t>
      </w:r>
      <w:r>
        <w:rPr>
          <w:lang w:val="en-US" w:eastAsia="ko-KR"/>
        </w:rPr>
        <w:t>7</w:t>
      </w:r>
      <w:r w:rsidRPr="00A2656C">
        <w:rPr>
          <w:lang w:val="en-US" w:eastAsia="ko-KR"/>
        </w:rPr>
        <w:t>.2.1.1</w:t>
      </w:r>
      <w:r w:rsidRPr="00A2656C">
        <w:t>.</w:t>
      </w:r>
    </w:p>
    <w:p w14:paraId="750B03F6" w14:textId="77777777" w:rsidR="00FA0664" w:rsidRPr="00A2656C" w:rsidRDefault="00FA0664" w:rsidP="00FA0664">
      <w:pPr>
        <w:pStyle w:val="B10"/>
      </w:pPr>
      <w:r w:rsidRPr="00A2656C">
        <w:rPr>
          <w:bCs/>
          <w:lang w:val="en-US" w:eastAsia="zh-CN"/>
        </w:rPr>
        <w:t>-</w:t>
      </w:r>
      <w:r w:rsidRPr="00A2656C">
        <w:rPr>
          <w:bCs/>
          <w:lang w:val="en-US" w:eastAsia="zh-CN"/>
        </w:rPr>
        <w:tab/>
        <w:t>T</w:t>
      </w:r>
      <w:r w:rsidRPr="00A2656C">
        <w:rPr>
          <w:bCs/>
          <w:vertAlign w:val="subscript"/>
          <w:lang w:val="en-US" w:eastAsia="zh-CN"/>
        </w:rPr>
        <w:t>measure_PSCell</w:t>
      </w:r>
      <w:r w:rsidRPr="00A2656C">
        <w:t xml:space="preserve"> is the measurements time stated in clause </w:t>
      </w:r>
      <w:r w:rsidRPr="00A2656C">
        <w:rPr>
          <w:lang w:val="en-US" w:eastAsia="zh-CN"/>
        </w:rPr>
        <w:t>6.1.</w:t>
      </w:r>
      <w:r>
        <w:rPr>
          <w:lang w:val="en-US" w:eastAsia="zh-CN"/>
        </w:rPr>
        <w:t>7</w:t>
      </w:r>
      <w:r w:rsidRPr="00A2656C">
        <w:rPr>
          <w:lang w:val="en-US" w:eastAsia="zh-CN"/>
        </w:rPr>
        <w:t>.2.2.1</w:t>
      </w:r>
      <w:r w:rsidRPr="00A2656C">
        <w:t>.</w:t>
      </w:r>
    </w:p>
    <w:p w14:paraId="42A3EEF3" w14:textId="77777777" w:rsidR="00FA0664" w:rsidRPr="00A2656C" w:rsidRDefault="00FA0664" w:rsidP="00FA0664">
      <w:pPr>
        <w:pStyle w:val="B10"/>
        <w:rPr>
          <w:bCs/>
          <w:lang w:val="en-US" w:eastAsia="zh-CN"/>
        </w:rPr>
      </w:pPr>
      <w:r w:rsidRPr="00A2656C">
        <w:t>-</w:t>
      </w:r>
      <w:r w:rsidRPr="00A2656C">
        <w:tab/>
        <w:t>T</w:t>
      </w:r>
      <w:r w:rsidRPr="00A2656C">
        <w:rPr>
          <w:vertAlign w:val="subscript"/>
        </w:rPr>
        <w:t xml:space="preserve">UE_preparation </w:t>
      </w:r>
      <w:r w:rsidRPr="00A2656C">
        <w:t xml:space="preserve">is the UE preparation time for conditional handover with conditional PSCell change and starts at simultaneous execution of PCell handover and PSCell change to a target PCell and a target PSCell respectively </w:t>
      </w:r>
      <w:r w:rsidRPr="00A2656C">
        <w:rPr>
          <w:iCs/>
          <w:color w:val="000000" w:themeColor="text1"/>
          <w:lang w:val="en-US"/>
        </w:rPr>
        <w:t>after UE realizes the condition</w:t>
      </w:r>
      <w:r w:rsidRPr="00B74461">
        <w:rPr>
          <w:iCs/>
          <w:color w:val="000000" w:themeColor="text1"/>
          <w:lang w:val="en-US"/>
          <w:rPrChange w:id="151" w:author="Lingyu-CATT" w:date="2024-02-27T21:47:00Z">
            <w:rPr>
              <w:iCs/>
              <w:color w:val="000000" w:themeColor="text1"/>
              <w:u w:val="single"/>
              <w:lang w:val="en-US"/>
            </w:rPr>
          </w:rPrChange>
        </w:rPr>
        <w:t>s</w:t>
      </w:r>
      <w:r w:rsidRPr="00A2656C">
        <w:rPr>
          <w:iCs/>
          <w:color w:val="000000" w:themeColor="text1"/>
          <w:lang w:val="en-US"/>
        </w:rPr>
        <w:t xml:space="preserve"> of conditional PCell handover and conditional PSCell change are met and identities of the target PCell and PSCell</w:t>
      </w:r>
      <w:r w:rsidRPr="00B74461">
        <w:rPr>
          <w:iCs/>
          <w:color w:val="000000" w:themeColor="text1"/>
          <w:lang w:val="en-US"/>
          <w:rPrChange w:id="152" w:author="Lingyu-CATT" w:date="2024-02-27T21:50:00Z">
            <w:rPr>
              <w:iCs/>
              <w:color w:val="000000" w:themeColor="text1"/>
              <w:u w:val="single"/>
              <w:lang w:val="en-US"/>
            </w:rPr>
          </w:rPrChange>
        </w:rPr>
        <w:t xml:space="preserve"> are </w:t>
      </w:r>
      <w:r w:rsidRPr="00A2656C">
        <w:rPr>
          <w:iCs/>
          <w:color w:val="000000" w:themeColor="text1"/>
          <w:lang w:val="en-US"/>
        </w:rPr>
        <w:t>determined</w:t>
      </w:r>
      <w:r w:rsidRPr="00A2656C">
        <w:t>. T</w:t>
      </w:r>
      <w:r w:rsidRPr="00A2656C">
        <w:rPr>
          <w:vertAlign w:val="subscript"/>
        </w:rPr>
        <w:t>UE_preparation</w:t>
      </w:r>
      <w:r w:rsidRPr="00A2656C">
        <w:t xml:space="preserve"> is up to 10ms.</w:t>
      </w:r>
    </w:p>
    <w:p w14:paraId="2612C06A" w14:textId="77777777" w:rsidR="00FA0664" w:rsidRPr="00A2656C" w:rsidRDefault="00FA0664" w:rsidP="00FA0664">
      <w:pPr>
        <w:pStyle w:val="B10"/>
      </w:pPr>
      <w:r w:rsidRPr="00A2656C">
        <w:t>-</w:t>
      </w:r>
      <w:r w:rsidRPr="00A2656C">
        <w:tab/>
        <w:t>T</w:t>
      </w:r>
      <w:r w:rsidRPr="00A2656C">
        <w:rPr>
          <w:vertAlign w:val="subscript"/>
        </w:rPr>
        <w:t>processing</w:t>
      </w:r>
      <w:r w:rsidRPr="00A2656C">
        <w:t xml:space="preserve"> is as specified in clause 6.1.</w:t>
      </w:r>
      <w:r>
        <w:t>7</w:t>
      </w:r>
      <w:r w:rsidRPr="00A2656C">
        <w:t xml:space="preserve">.2.1. </w:t>
      </w:r>
    </w:p>
    <w:p w14:paraId="386C57B5" w14:textId="77777777" w:rsidR="00FA0664" w:rsidRPr="00A2656C" w:rsidRDefault="00FA0664" w:rsidP="00FA0664">
      <w:pPr>
        <w:pStyle w:val="B10"/>
      </w:pPr>
      <w:r w:rsidRPr="00A2656C">
        <w:t>-</w:t>
      </w:r>
      <w:r w:rsidRPr="00A2656C">
        <w:tab/>
        <w:t>T</w:t>
      </w:r>
      <w:r w:rsidRPr="00A2656C">
        <w:rPr>
          <w:vertAlign w:val="subscript"/>
        </w:rPr>
        <w:t>∆</w:t>
      </w:r>
      <w:r w:rsidRPr="00A2656C">
        <w:rPr>
          <w:vertAlign w:val="subscript"/>
          <w:lang w:eastAsia="zh-CN"/>
        </w:rPr>
        <w:t>_PSCell</w:t>
      </w:r>
      <w:r w:rsidRPr="00A2656C">
        <w:t xml:space="preserve"> is time for fine time tracking and acquiring full timing information of the target PSCell. T</w:t>
      </w:r>
      <w:r w:rsidRPr="00A2656C">
        <w:rPr>
          <w:vertAlign w:val="subscript"/>
        </w:rPr>
        <w:t>∆</w:t>
      </w:r>
      <w:r w:rsidRPr="00A2656C">
        <w:rPr>
          <w:vertAlign w:val="subscript"/>
          <w:lang w:eastAsia="zh-CN"/>
        </w:rPr>
        <w:t>_PSCell</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F6D933F" w14:textId="77777777" w:rsidR="00FA0664" w:rsidRPr="00A2656C" w:rsidRDefault="00FA0664" w:rsidP="00FA0664">
      <w:pPr>
        <w:pStyle w:val="B1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change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73EC9AF9" w14:textId="328A6690" w:rsidR="00FA0664" w:rsidRPr="00FA0664" w:rsidRDefault="00FA0664" w:rsidP="00FA0664">
      <w:pPr>
        <w:pStyle w:val="B10"/>
        <w:rPr>
          <w:rFonts w:ascii="Times" w:eastAsiaTheme="minorEastAsia" w:hAnsi="Times"/>
          <w:lang w:val="en-US" w:eastAsia="zh-CN"/>
        </w:rPr>
      </w:pPr>
      <w:r w:rsidRPr="00A2656C">
        <w:t>-</w:t>
      </w:r>
      <w:r w:rsidRPr="00A2656C">
        <w:tab/>
        <w:t>T</w:t>
      </w:r>
      <w:r w:rsidRPr="00A2656C">
        <w:rPr>
          <w:vertAlign w:val="subscript"/>
        </w:rPr>
        <w:t>PSCell_DU</w:t>
      </w:r>
      <w:r w:rsidRPr="00A2656C">
        <w:t xml:space="preserve"> is the delay uncertainty in acquiring the first available PRACH occasion in the PSCell. T</w:t>
      </w:r>
      <w:r w:rsidRPr="00A2656C">
        <w:rPr>
          <w:vertAlign w:val="subscript"/>
        </w:rPr>
        <w:t>PSCell_DU</w:t>
      </w:r>
      <w:r w:rsidRPr="00A2656C">
        <w:t xml:space="preserve"> is up to the summation of SSB to PRACH occasion association period and 10 ms. SSB to PRACH occasion associated period is defined in Table 8.1-1 of TS 38.213 [3].</w:t>
      </w:r>
    </w:p>
    <w:p w14:paraId="57023B77" w14:textId="77777777" w:rsidR="00FA0664" w:rsidRPr="00FA0664" w:rsidRDefault="00FA0664" w:rsidP="00FA0664">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5CB626BA" w14:textId="77777777" w:rsidR="00FA0664" w:rsidRPr="00FA0664" w:rsidRDefault="00FA0664" w:rsidP="00D26E6F">
      <w:pPr>
        <w:rPr>
          <w:rFonts w:eastAsia="Malgun Gothic"/>
          <w:lang w:val="en-US" w:eastAsia="ko-KR"/>
        </w:rPr>
      </w:pPr>
    </w:p>
    <w:p w14:paraId="22008578" w14:textId="579E1581" w:rsidR="00D26E6F" w:rsidRPr="00A2656C" w:rsidRDefault="00D26E6F" w:rsidP="00D26E6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A29A2">
        <w:rPr>
          <w:rFonts w:ascii="Arial" w:hAnsi="Arial" w:cs="Arial"/>
          <w:noProof/>
          <w:color w:val="FF0000"/>
        </w:rPr>
        <w:t>5</w:t>
      </w:r>
    </w:p>
    <w:p w14:paraId="304705D8" w14:textId="77777777" w:rsidR="00FA0664" w:rsidRDefault="00FA0664" w:rsidP="00856843">
      <w:pPr>
        <w:rPr>
          <w:noProof/>
        </w:rPr>
      </w:pPr>
    </w:p>
    <w:p w14:paraId="4ECD3C9E" w14:textId="77777777" w:rsidR="00D26E6F" w:rsidRPr="00A2656C" w:rsidRDefault="00D26E6F" w:rsidP="00856843">
      <w:pPr>
        <w:rPr>
          <w:noProof/>
        </w:rPr>
      </w:pPr>
    </w:p>
    <w:p w14:paraId="7D45F154" w14:textId="68857B79"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EA29A2">
        <w:rPr>
          <w:rFonts w:ascii="Arial" w:hAnsi="Arial" w:cs="Arial"/>
          <w:noProof/>
          <w:color w:val="FF0000"/>
        </w:rPr>
        <w:t>6</w:t>
      </w:r>
    </w:p>
    <w:p w14:paraId="5D1C474F" w14:textId="77777777" w:rsidR="00A81DF0" w:rsidRPr="00A81DF0" w:rsidRDefault="00A81DF0" w:rsidP="00A81DF0">
      <w:pPr>
        <w:keepNext/>
        <w:keepLines/>
        <w:spacing w:before="180"/>
        <w:ind w:left="1134" w:hanging="1134"/>
        <w:outlineLvl w:val="1"/>
        <w:rPr>
          <w:rFonts w:ascii="Arial" w:eastAsiaTheme="minorEastAsia" w:hAnsi="Arial"/>
          <w:sz w:val="32"/>
        </w:rPr>
      </w:pPr>
      <w:r w:rsidRPr="00A81DF0">
        <w:rPr>
          <w:rFonts w:ascii="Arial" w:eastAsiaTheme="minorEastAsia" w:hAnsi="Arial"/>
          <w:sz w:val="32"/>
        </w:rPr>
        <w:lastRenderedPageBreak/>
        <w:t>6.3</w:t>
      </w:r>
      <w:r w:rsidRPr="00A81DF0">
        <w:rPr>
          <w:rFonts w:ascii="Arial" w:eastAsiaTheme="minorEastAsia" w:hAnsi="Arial"/>
          <w:sz w:val="32"/>
        </w:rPr>
        <w:tab/>
        <w:t>L1/L2-Triggered Mobility</w:t>
      </w:r>
    </w:p>
    <w:p w14:paraId="20E87ACB" w14:textId="77777777" w:rsidR="00A81DF0" w:rsidRPr="00A81DF0" w:rsidRDefault="00A81DF0" w:rsidP="00A81DF0">
      <w:pPr>
        <w:keepNext/>
        <w:keepLines/>
        <w:spacing w:before="120"/>
        <w:ind w:left="1134" w:hanging="1134"/>
        <w:outlineLvl w:val="2"/>
        <w:rPr>
          <w:rFonts w:ascii="Arial" w:eastAsiaTheme="minorEastAsia" w:hAnsi="Arial"/>
          <w:sz w:val="28"/>
          <w:lang w:val="en-US" w:eastAsia="ko-KR"/>
        </w:rPr>
      </w:pPr>
      <w:r w:rsidRPr="00A81DF0">
        <w:rPr>
          <w:rFonts w:ascii="Arial" w:eastAsiaTheme="minorEastAsia" w:hAnsi="Arial"/>
          <w:sz w:val="28"/>
          <w:lang w:val="en-US" w:eastAsia="ko-KR"/>
        </w:rPr>
        <w:t>6.3.1</w:t>
      </w:r>
      <w:r w:rsidRPr="00A81DF0">
        <w:rPr>
          <w:rFonts w:ascii="Arial" w:eastAsiaTheme="minorEastAsia" w:hAnsi="Arial"/>
          <w:sz w:val="28"/>
          <w:lang w:val="en-US" w:eastAsia="ko-KR"/>
        </w:rPr>
        <w:tab/>
        <w:t>PCell Cell Switch</w:t>
      </w:r>
    </w:p>
    <w:p w14:paraId="11BB701A" w14:textId="77777777" w:rsidR="00A81DF0" w:rsidRPr="00A81DF0" w:rsidRDefault="00A81DF0" w:rsidP="00A81DF0">
      <w:pPr>
        <w:keepNext/>
        <w:keepLines/>
        <w:spacing w:before="120"/>
        <w:ind w:left="1418" w:hanging="1418"/>
        <w:outlineLvl w:val="3"/>
        <w:rPr>
          <w:rFonts w:ascii="Arial" w:eastAsiaTheme="minorEastAsia" w:hAnsi="Arial"/>
          <w:sz w:val="24"/>
          <w:lang w:val="en-US" w:eastAsia="zh-CN"/>
        </w:rPr>
      </w:pPr>
      <w:r w:rsidRPr="00A81DF0">
        <w:rPr>
          <w:rFonts w:ascii="Arial" w:eastAsiaTheme="minorEastAsia" w:hAnsi="Arial"/>
          <w:sz w:val="24"/>
          <w:lang w:val="en-US" w:eastAsia="zh-CN"/>
        </w:rPr>
        <w:t>6.3.1.1</w:t>
      </w:r>
      <w:r w:rsidRPr="00A81DF0">
        <w:rPr>
          <w:rFonts w:ascii="Arial" w:eastAsiaTheme="minorEastAsia" w:hAnsi="Arial"/>
          <w:sz w:val="24"/>
          <w:lang w:val="en-US" w:eastAsia="zh-CN"/>
        </w:rPr>
        <w:tab/>
        <w:t>Introduction</w:t>
      </w:r>
    </w:p>
    <w:p w14:paraId="5EC84B51" w14:textId="77777777" w:rsidR="00A81DF0" w:rsidRPr="00A81DF0" w:rsidRDefault="00A81DF0" w:rsidP="00A81DF0">
      <w:pPr>
        <w:tabs>
          <w:tab w:val="left" w:pos="7200"/>
        </w:tabs>
        <w:rPr>
          <w:rFonts w:eastAsiaTheme="minorEastAsia"/>
        </w:rPr>
      </w:pPr>
      <w:r w:rsidRPr="00A81DF0">
        <w:rPr>
          <w:rFonts w:eastAsiaTheme="minorEastAsia"/>
        </w:rPr>
        <w:t xml:space="preserve">The purpose of LTM cell switch is to switch the PCell or PSCell to </w:t>
      </w:r>
      <w:del w:id="153" w:author="Nokia" w:date="2024-02-28T12:26:00Z">
        <w:r w:rsidRPr="00A81DF0" w:rsidDel="00F25F31">
          <w:rPr>
            <w:rFonts w:eastAsiaTheme="minorEastAsia"/>
          </w:rPr>
          <w:delText xml:space="preserve">another </w:delText>
        </w:r>
      </w:del>
      <w:ins w:id="154" w:author="Nokia" w:date="2024-02-28T12:26:00Z">
        <w:r w:rsidRPr="00A81DF0">
          <w:rPr>
            <w:rFonts w:eastAsiaTheme="minorEastAsia"/>
          </w:rPr>
          <w:t xml:space="preserve">a </w:t>
        </w:r>
      </w:ins>
      <w:ins w:id="155" w:author="Nokia" w:date="2024-02-28T12:27:00Z">
        <w:r w:rsidRPr="00A81DF0">
          <w:rPr>
            <w:rFonts w:eastAsiaTheme="minorEastAsia"/>
          </w:rPr>
          <w:t>target</w:t>
        </w:r>
      </w:ins>
      <w:ins w:id="156" w:author="Nokia" w:date="2024-02-28T12:26:00Z">
        <w:r w:rsidRPr="00A81DF0">
          <w:rPr>
            <w:rFonts w:eastAsiaTheme="minorEastAsia"/>
          </w:rPr>
          <w:t xml:space="preserve"> </w:t>
        </w:r>
      </w:ins>
      <w:r w:rsidRPr="00A81DF0">
        <w:rPr>
          <w:rFonts w:eastAsiaTheme="minorEastAsia"/>
        </w:rPr>
        <w:t>cell</w:t>
      </w:r>
      <w:ins w:id="157" w:author="Nokia" w:date="2024-02-28T12:35:00Z">
        <w:r w:rsidRPr="00A81DF0">
          <w:rPr>
            <w:rFonts w:eastAsiaTheme="minorEastAsia"/>
          </w:rPr>
          <w:t xml:space="preserve"> </w:t>
        </w:r>
      </w:ins>
      <w:ins w:id="158" w:author="Nokia" w:date="2024-02-28T15:54:00Z">
        <w:r w:rsidRPr="00A81DF0">
          <w:rPr>
            <w:rFonts w:eastAsiaTheme="minorEastAsia"/>
          </w:rPr>
          <w:t>indicated</w:t>
        </w:r>
      </w:ins>
      <w:ins w:id="159" w:author="Nokia" w:date="2024-02-28T12:35:00Z">
        <w:r w:rsidRPr="00A81DF0">
          <w:rPr>
            <w:rFonts w:eastAsiaTheme="minorEastAsia"/>
          </w:rPr>
          <w:t xml:space="preserve"> in LTM cell switch command</w:t>
        </w:r>
      </w:ins>
      <w:r w:rsidRPr="00A81DF0">
        <w:rPr>
          <w:rFonts w:eastAsiaTheme="minorEastAsia"/>
        </w:rPr>
        <w:t>. The requirements in this section are applicable to LTM PCell switch.</w:t>
      </w:r>
    </w:p>
    <w:p w14:paraId="44FE5345" w14:textId="77777777" w:rsidR="00A81DF0" w:rsidRPr="00A81DF0" w:rsidRDefault="00A81DF0" w:rsidP="00A81DF0">
      <w:pPr>
        <w:tabs>
          <w:tab w:val="left" w:pos="7200"/>
        </w:tabs>
        <w:rPr>
          <w:ins w:id="160" w:author="Nokia" w:date="2024-02-28T15:36:00Z"/>
          <w:rFonts w:eastAsiaTheme="minorEastAsia"/>
        </w:rPr>
      </w:pPr>
      <w:r w:rsidRPr="00A81DF0">
        <w:rPr>
          <w:rFonts w:eastAsiaTheme="minorEastAsia"/>
        </w:rPr>
        <w:t>The requirements in this clause are applicable to SA and NR-DC, and to both intra-frequency and inter-frequency LTM cell switch.</w:t>
      </w:r>
      <w:ins w:id="161" w:author="Nokia" w:date="2024-02-28T15:32:00Z">
        <w:r w:rsidRPr="00A81DF0">
          <w:rPr>
            <w:rFonts w:eastAsiaTheme="minorEastAsia"/>
          </w:rPr>
          <w:t xml:space="preserve"> </w:t>
        </w:r>
      </w:ins>
    </w:p>
    <w:p w14:paraId="6BCD46AB" w14:textId="77777777" w:rsidR="00A81DF0" w:rsidRPr="00A81DF0" w:rsidRDefault="00A81DF0" w:rsidP="00A81DF0">
      <w:pPr>
        <w:tabs>
          <w:tab w:val="left" w:pos="7200"/>
        </w:tabs>
        <w:rPr>
          <w:ins w:id="162" w:author="Nokia" w:date="2024-02-28T15:34:00Z"/>
          <w:rFonts w:eastAsiaTheme="minorEastAsia"/>
        </w:rPr>
      </w:pPr>
      <w:ins w:id="163" w:author="Nokia" w:date="2024-02-28T15:32:00Z">
        <w:r w:rsidRPr="00A81DF0">
          <w:rPr>
            <w:rFonts w:eastAsiaTheme="minorEastAsia"/>
          </w:rPr>
          <w:t xml:space="preserve">The requirements for inter-frequency cell switch </w:t>
        </w:r>
      </w:ins>
      <w:ins w:id="164" w:author="Nokia" w:date="2024-02-28T15:45:00Z">
        <w:r w:rsidRPr="00A81DF0">
          <w:rPr>
            <w:rFonts w:eastAsiaTheme="minorEastAsia"/>
          </w:rPr>
          <w:t>to an</w:t>
        </w:r>
      </w:ins>
      <w:ins w:id="165" w:author="Nokia" w:date="2024-02-28T15:32:00Z">
        <w:r w:rsidRPr="00A81DF0">
          <w:rPr>
            <w:rFonts w:eastAsiaTheme="minorEastAsia"/>
          </w:rPr>
          <w:t xml:space="preserve"> FR2 </w:t>
        </w:r>
      </w:ins>
      <w:ins w:id="166" w:author="Nokia" w:date="2024-02-28T15:45:00Z">
        <w:r w:rsidRPr="00A81DF0">
          <w:rPr>
            <w:rFonts w:eastAsiaTheme="minorEastAsia"/>
          </w:rPr>
          <w:t xml:space="preserve">target cell </w:t>
        </w:r>
      </w:ins>
      <w:ins w:id="167" w:author="Nokia" w:date="2024-02-28T15:36:00Z">
        <w:r w:rsidRPr="00A81DF0">
          <w:rPr>
            <w:rFonts w:eastAsiaTheme="minorEastAsia"/>
          </w:rPr>
          <w:t xml:space="preserve">in this clause </w:t>
        </w:r>
      </w:ins>
      <w:ins w:id="168" w:author="Nokia" w:date="2024-02-28T15:32:00Z">
        <w:r w:rsidRPr="00A81DF0">
          <w:rPr>
            <w:rFonts w:eastAsiaTheme="minorEastAsia"/>
          </w:rPr>
          <w:t>are only applicable</w:t>
        </w:r>
      </w:ins>
      <w:ins w:id="169" w:author="Nokia" w:date="2024-02-28T15:39:00Z">
        <w:r w:rsidRPr="00A81DF0">
          <w:rPr>
            <w:rFonts w:eastAsiaTheme="minorEastAsia"/>
          </w:rPr>
          <w:t>,</w:t>
        </w:r>
      </w:ins>
      <w:ins w:id="170" w:author="Nokia" w:date="2024-02-28T15:32:00Z">
        <w:r w:rsidRPr="00A81DF0">
          <w:rPr>
            <w:rFonts w:eastAsiaTheme="minorEastAsia"/>
          </w:rPr>
          <w:t xml:space="preserve"> when </w:t>
        </w:r>
      </w:ins>
    </w:p>
    <w:p w14:paraId="3D1D0EB3" w14:textId="77777777" w:rsidR="00A81DF0" w:rsidRPr="00A81DF0" w:rsidRDefault="00A81DF0" w:rsidP="00A81DF0">
      <w:pPr>
        <w:numPr>
          <w:ilvl w:val="0"/>
          <w:numId w:val="43"/>
        </w:numPr>
        <w:rPr>
          <w:ins w:id="171" w:author="Nokia" w:date="2024-02-28T15:34:00Z"/>
          <w:rFonts w:eastAsiaTheme="minorEastAsia"/>
          <w:noProof/>
        </w:rPr>
      </w:pPr>
      <w:ins w:id="172" w:author="Nokia" w:date="2024-02-28T15:32:00Z">
        <w:r w:rsidRPr="00A81DF0">
          <w:rPr>
            <w:rFonts w:eastAsiaTheme="minorEastAsia"/>
            <w:noProof/>
          </w:rPr>
          <w:t xml:space="preserve">network has configured UE to perform L3 measurement with SSB index or L1 measurement </w:t>
        </w:r>
      </w:ins>
      <w:ins w:id="173" w:author="Nokia" w:date="2024-02-28T15:42:00Z">
        <w:r w:rsidRPr="00A81DF0">
          <w:rPr>
            <w:rFonts w:eastAsiaTheme="minorEastAsia"/>
            <w:noProof/>
          </w:rPr>
          <w:t xml:space="preserve">for the </w:t>
        </w:r>
      </w:ins>
      <w:ins w:id="174" w:author="Nokia" w:date="2024-02-28T15:44:00Z">
        <w:r w:rsidRPr="00A81DF0">
          <w:rPr>
            <w:rFonts w:eastAsiaTheme="minorEastAsia"/>
            <w:noProof/>
          </w:rPr>
          <w:t xml:space="preserve">target cell </w:t>
        </w:r>
      </w:ins>
      <w:ins w:id="175" w:author="Nokia" w:date="2024-02-28T15:32:00Z">
        <w:r w:rsidRPr="00A81DF0">
          <w:rPr>
            <w:rFonts w:eastAsiaTheme="minorEastAsia"/>
            <w:noProof/>
          </w:rPr>
          <w:t xml:space="preserve">before </w:t>
        </w:r>
      </w:ins>
      <w:ins w:id="176" w:author="Nokia" w:date="2024-02-28T15:42:00Z">
        <w:r w:rsidRPr="00A81DF0">
          <w:rPr>
            <w:rFonts w:eastAsiaTheme="minorEastAsia"/>
            <w:noProof/>
          </w:rPr>
          <w:t>th</w:t>
        </w:r>
      </w:ins>
      <w:ins w:id="177" w:author="Nokia" w:date="2024-02-28T15:43:00Z">
        <w:r w:rsidRPr="00A81DF0">
          <w:rPr>
            <w:rFonts w:eastAsiaTheme="minorEastAsia"/>
            <w:noProof/>
          </w:rPr>
          <w:t xml:space="preserve">e </w:t>
        </w:r>
      </w:ins>
      <w:ins w:id="178" w:author="Nokia" w:date="2024-02-28T15:32:00Z">
        <w:r w:rsidRPr="00A81DF0">
          <w:rPr>
            <w:rFonts w:eastAsiaTheme="minorEastAsia"/>
            <w:noProof/>
          </w:rPr>
          <w:t xml:space="preserve">cell switch command, or </w:t>
        </w:r>
      </w:ins>
    </w:p>
    <w:p w14:paraId="1EC9B72E" w14:textId="77777777" w:rsidR="00A81DF0" w:rsidRPr="00A81DF0" w:rsidRDefault="00A81DF0" w:rsidP="00A81DF0">
      <w:pPr>
        <w:numPr>
          <w:ilvl w:val="0"/>
          <w:numId w:val="43"/>
        </w:numPr>
        <w:rPr>
          <w:rFonts w:eastAsiaTheme="minorEastAsia"/>
          <w:noProof/>
        </w:rPr>
      </w:pPr>
      <w:ins w:id="179" w:author="Nokia" w:date="2024-02-28T15:46:00Z">
        <w:r w:rsidRPr="00A81DF0">
          <w:rPr>
            <w:rFonts w:eastAsiaTheme="minorEastAsia"/>
            <w:noProof/>
          </w:rPr>
          <w:t xml:space="preserve">the </w:t>
        </w:r>
      </w:ins>
      <w:ins w:id="180" w:author="Nokia" w:date="2024-02-28T15:32:00Z">
        <w:r w:rsidRPr="00A81DF0">
          <w:rPr>
            <w:rFonts w:eastAsiaTheme="minorEastAsia"/>
            <w:noProof/>
          </w:rPr>
          <w:t xml:space="preserve">SFN of </w:t>
        </w:r>
      </w:ins>
      <w:ins w:id="181" w:author="Nokia" w:date="2024-02-28T15:46:00Z">
        <w:r w:rsidRPr="00A81DF0">
          <w:rPr>
            <w:rFonts w:eastAsiaTheme="minorEastAsia"/>
            <w:noProof/>
          </w:rPr>
          <w:t xml:space="preserve">the </w:t>
        </w:r>
      </w:ins>
      <w:ins w:id="182" w:author="Nokia" w:date="2024-02-28T15:32:00Z">
        <w:r w:rsidRPr="00A81DF0">
          <w:rPr>
            <w:rFonts w:eastAsiaTheme="minorEastAsia"/>
            <w:noProof/>
          </w:rPr>
          <w:t xml:space="preserve">serving cell from which cell switch command is received and </w:t>
        </w:r>
      </w:ins>
      <w:ins w:id="183" w:author="Nokia" w:date="2024-02-28T15:46:00Z">
        <w:r w:rsidRPr="00A81DF0">
          <w:rPr>
            <w:rFonts w:eastAsiaTheme="minorEastAsia"/>
            <w:noProof/>
          </w:rPr>
          <w:t xml:space="preserve">the </w:t>
        </w:r>
      </w:ins>
      <w:ins w:id="184" w:author="Nokia" w:date="2024-02-28T15:33:00Z">
        <w:r w:rsidRPr="00A81DF0">
          <w:rPr>
            <w:rFonts w:eastAsiaTheme="minorEastAsia"/>
            <w:noProof/>
          </w:rPr>
          <w:t xml:space="preserve">SFN of the </w:t>
        </w:r>
      </w:ins>
      <w:ins w:id="185" w:author="Nokia" w:date="2024-02-28T15:32:00Z">
        <w:r w:rsidRPr="00A81DF0">
          <w:rPr>
            <w:rFonts w:eastAsiaTheme="minorEastAsia"/>
            <w:noProof/>
          </w:rPr>
          <w:t>target cell are the same.</w:t>
        </w:r>
      </w:ins>
    </w:p>
    <w:p w14:paraId="3B85247F" w14:textId="77777777" w:rsidR="00A81DF0" w:rsidRPr="00A81DF0" w:rsidRDefault="00A81DF0" w:rsidP="00A81DF0">
      <w:pPr>
        <w:tabs>
          <w:tab w:val="left" w:pos="7200"/>
        </w:tabs>
        <w:rPr>
          <w:rFonts w:eastAsiaTheme="minorEastAsia"/>
        </w:rPr>
      </w:pPr>
      <w:r w:rsidRPr="00A81DF0">
        <w:rPr>
          <w:rFonts w:eastAsiaTheme="minorEastAsia"/>
        </w:rPr>
        <w:t>The requirements in this clause are applicable to SA for the following scenarios:</w:t>
      </w:r>
    </w:p>
    <w:p w14:paraId="7DD5EC3B" w14:textId="77777777" w:rsidR="00A81DF0" w:rsidRPr="00A81DF0" w:rsidRDefault="00A81DF0" w:rsidP="00A81DF0">
      <w:pPr>
        <w:tabs>
          <w:tab w:val="num" w:pos="644"/>
          <w:tab w:val="left" w:pos="851"/>
        </w:tabs>
        <w:ind w:left="644" w:hanging="360"/>
        <w:rPr>
          <w:rFonts w:eastAsia="PMingLiU"/>
        </w:rPr>
      </w:pPr>
      <w:r w:rsidRPr="00A81DF0">
        <w:rPr>
          <w:rFonts w:eastAsia="PMingLiU"/>
        </w:rPr>
        <w:t xml:space="preserve">PCell switch to a neighboring </w:t>
      </w:r>
      <w:ins w:id="186" w:author="Nokia" w:date="2024-02-28T12:55:00Z">
        <w:r w:rsidRPr="00A81DF0">
          <w:rPr>
            <w:rFonts w:eastAsia="PMingLiU"/>
          </w:rPr>
          <w:t>LTM</w:t>
        </w:r>
      </w:ins>
      <w:ins w:id="187" w:author="Nokia" w:date="2024-02-28T14:35:00Z">
        <w:r w:rsidRPr="00A81DF0">
          <w:rPr>
            <w:rFonts w:eastAsia="PMingLiU"/>
          </w:rPr>
          <w:t xml:space="preserve"> candidate</w:t>
        </w:r>
      </w:ins>
      <w:ins w:id="188" w:author="Nokia" w:date="2024-02-28T12:04:00Z">
        <w:r w:rsidRPr="00A81DF0">
          <w:rPr>
            <w:rFonts w:eastAsia="PMingLiU"/>
          </w:rPr>
          <w:t xml:space="preserve"> </w:t>
        </w:r>
      </w:ins>
      <w:r w:rsidRPr="00A81DF0">
        <w:rPr>
          <w:rFonts w:eastAsia="PMingLiU"/>
        </w:rPr>
        <w:t>cell</w:t>
      </w:r>
      <w:del w:id="189" w:author="Nokia" w:date="2024-02-28T11:57:00Z">
        <w:r w:rsidRPr="00A81DF0" w:rsidDel="009370D2">
          <w:rPr>
            <w:rFonts w:eastAsia="PMingLiU"/>
          </w:rPr>
          <w:delText>.</w:delText>
        </w:r>
      </w:del>
    </w:p>
    <w:p w14:paraId="12D49A4F"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01307A61"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3BD39F20"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408C57D5"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63125713" w14:textId="77777777" w:rsidR="00A81DF0" w:rsidRPr="00A81DF0" w:rsidRDefault="00A81DF0" w:rsidP="00A81DF0">
      <w:pPr>
        <w:ind w:left="568" w:hanging="284"/>
        <w:rPr>
          <w:rFonts w:eastAsia="PMingLiU"/>
        </w:rPr>
      </w:pPr>
      <w:r w:rsidRPr="00A81DF0">
        <w:rPr>
          <w:rFonts w:eastAsia="PMingLiU"/>
        </w:rPr>
        <w:t>PCell switch to a</w:t>
      </w:r>
      <w:ins w:id="190" w:author="Nokia" w:date="2024-02-28T14:35:00Z">
        <w:r w:rsidRPr="00A81DF0">
          <w:rPr>
            <w:rFonts w:eastAsia="PMingLiU"/>
          </w:rPr>
          <w:t>n</w:t>
        </w:r>
      </w:ins>
      <w:r w:rsidRPr="00A81DF0">
        <w:rPr>
          <w:rFonts w:eastAsia="PMingLiU"/>
        </w:rPr>
        <w:t xml:space="preserve"> </w:t>
      </w:r>
      <w:ins w:id="191" w:author="Nokia" w:date="2024-02-28T12:04:00Z">
        <w:r w:rsidRPr="00A81DF0">
          <w:rPr>
            <w:rFonts w:eastAsia="PMingLiU"/>
          </w:rPr>
          <w:t xml:space="preserve">LTM </w:t>
        </w:r>
      </w:ins>
      <w:ins w:id="192" w:author="Nokia" w:date="2024-02-28T14:35:00Z">
        <w:r w:rsidRPr="00A81DF0">
          <w:rPr>
            <w:rFonts w:eastAsia="PMingLiU"/>
          </w:rPr>
          <w:t xml:space="preserve">candidate </w:t>
        </w:r>
      </w:ins>
      <w:ins w:id="193" w:author="Nokia" w:date="2024-02-28T12:04:00Z">
        <w:r w:rsidRPr="00A81DF0">
          <w:rPr>
            <w:rFonts w:eastAsia="PMingLiU"/>
          </w:rPr>
          <w:t xml:space="preserve">cell </w:t>
        </w:r>
      </w:ins>
      <w:ins w:id="194" w:author="Nokia" w:date="2024-02-28T12:26:00Z">
        <w:r w:rsidRPr="00A81DF0">
          <w:rPr>
            <w:rFonts w:eastAsia="PMingLiU"/>
          </w:rPr>
          <w:t>that</w:t>
        </w:r>
      </w:ins>
      <w:ins w:id="195" w:author="Nokia" w:date="2024-02-28T12:04:00Z">
        <w:r w:rsidRPr="00A81DF0">
          <w:rPr>
            <w:rFonts w:eastAsia="PMingLiU"/>
          </w:rPr>
          <w:t xml:space="preserve"> is a </w:t>
        </w:r>
      </w:ins>
      <w:r w:rsidRPr="00A81DF0">
        <w:rPr>
          <w:rFonts w:eastAsia="PMingLiU"/>
        </w:rPr>
        <w:t>serving SCell in MCG</w:t>
      </w:r>
    </w:p>
    <w:p w14:paraId="51A365CB"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0484FA30"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7C7EA3F4" w14:textId="77777777" w:rsidR="00A81DF0" w:rsidRPr="00A81DF0" w:rsidRDefault="00A81DF0" w:rsidP="00A81DF0">
      <w:pPr>
        <w:tabs>
          <w:tab w:val="left" w:pos="7200"/>
        </w:tabs>
        <w:rPr>
          <w:rFonts w:eastAsiaTheme="minorEastAsia"/>
        </w:rPr>
      </w:pPr>
      <w:r w:rsidRPr="00A81DF0">
        <w:rPr>
          <w:rFonts w:eastAsiaTheme="minorEastAsia"/>
        </w:rPr>
        <w:t>The requirements in this clause are applicable to NR-DC for the following scenarios:</w:t>
      </w:r>
    </w:p>
    <w:p w14:paraId="2164C167" w14:textId="77777777" w:rsidR="00A81DF0" w:rsidRPr="00A81DF0" w:rsidRDefault="00A81DF0" w:rsidP="00A81DF0">
      <w:pPr>
        <w:ind w:left="568" w:hanging="284"/>
        <w:rPr>
          <w:rFonts w:eastAsia="PMingLiU"/>
        </w:rPr>
      </w:pPr>
      <w:r w:rsidRPr="00A81DF0">
        <w:rPr>
          <w:rFonts w:eastAsia="PMingLiU"/>
        </w:rPr>
        <w:t xml:space="preserve">PCell switch to a neighboring </w:t>
      </w:r>
      <w:ins w:id="196" w:author="Nokia" w:date="2024-02-28T12:05:00Z">
        <w:r w:rsidRPr="00A81DF0">
          <w:rPr>
            <w:rFonts w:eastAsia="PMingLiU"/>
          </w:rPr>
          <w:t>LTM</w:t>
        </w:r>
      </w:ins>
      <w:ins w:id="197" w:author="Nokia" w:date="2024-02-28T14:35:00Z">
        <w:r w:rsidRPr="00A81DF0">
          <w:rPr>
            <w:rFonts w:eastAsia="PMingLiU"/>
          </w:rPr>
          <w:t xml:space="preserve"> candidate</w:t>
        </w:r>
      </w:ins>
      <w:ins w:id="198" w:author="Nokia" w:date="2024-02-28T12:05:00Z">
        <w:r w:rsidRPr="00A81DF0">
          <w:rPr>
            <w:rFonts w:eastAsia="PMingLiU"/>
          </w:rPr>
          <w:t xml:space="preserve"> </w:t>
        </w:r>
      </w:ins>
      <w:r w:rsidRPr="00A81DF0">
        <w:rPr>
          <w:rFonts w:eastAsia="PMingLiU"/>
        </w:rPr>
        <w:t>cell</w:t>
      </w:r>
    </w:p>
    <w:p w14:paraId="315C4657"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C033ABE" w14:textId="77777777" w:rsidR="00A81DF0" w:rsidRPr="00A81DF0" w:rsidRDefault="00A81DF0" w:rsidP="00A81DF0">
      <w:pPr>
        <w:tabs>
          <w:tab w:val="num" w:pos="644"/>
          <w:tab w:val="left" w:pos="851"/>
        </w:tabs>
        <w:ind w:left="644" w:hanging="360"/>
        <w:rPr>
          <w:rFonts w:eastAsia="PMingLiU"/>
        </w:rPr>
      </w:pPr>
      <w:r w:rsidRPr="00A81DF0">
        <w:rPr>
          <w:rFonts w:eastAsia="PMingLiU"/>
        </w:rPr>
        <w:t>PCell switch to a</w:t>
      </w:r>
      <w:ins w:id="199" w:author="Nokia" w:date="2024-02-28T14:35:00Z">
        <w:r w:rsidRPr="00A81DF0">
          <w:rPr>
            <w:rFonts w:eastAsia="PMingLiU"/>
          </w:rPr>
          <w:t>n</w:t>
        </w:r>
      </w:ins>
      <w:r w:rsidRPr="00A81DF0">
        <w:rPr>
          <w:rFonts w:eastAsia="PMingLiU"/>
        </w:rPr>
        <w:t xml:space="preserve"> </w:t>
      </w:r>
      <w:ins w:id="200" w:author="Nokia" w:date="2024-02-28T12:06:00Z">
        <w:r w:rsidRPr="00A81DF0">
          <w:rPr>
            <w:rFonts w:eastAsia="PMingLiU"/>
          </w:rPr>
          <w:t xml:space="preserve">LTM </w:t>
        </w:r>
      </w:ins>
      <w:ins w:id="201" w:author="Nokia" w:date="2024-02-28T14:35:00Z">
        <w:r w:rsidRPr="00A81DF0">
          <w:rPr>
            <w:rFonts w:eastAsia="PMingLiU"/>
          </w:rPr>
          <w:t xml:space="preserve">candidate </w:t>
        </w:r>
      </w:ins>
      <w:ins w:id="202" w:author="Nokia" w:date="2024-02-28T12:06:00Z">
        <w:r w:rsidRPr="00A81DF0">
          <w:rPr>
            <w:rFonts w:eastAsia="PMingLiU"/>
          </w:rPr>
          <w:t xml:space="preserve">cell </w:t>
        </w:r>
      </w:ins>
      <w:ins w:id="203" w:author="Nokia" w:date="2024-02-28T12:26:00Z">
        <w:r w:rsidRPr="00A81DF0">
          <w:rPr>
            <w:rFonts w:eastAsia="PMingLiU"/>
          </w:rPr>
          <w:t>that</w:t>
        </w:r>
      </w:ins>
      <w:ins w:id="204" w:author="Nokia" w:date="2024-02-28T12:06:00Z">
        <w:r w:rsidRPr="00A81DF0">
          <w:rPr>
            <w:rFonts w:eastAsia="PMingLiU"/>
          </w:rPr>
          <w:t xml:space="preserve"> is a </w:t>
        </w:r>
      </w:ins>
      <w:r w:rsidRPr="00A81DF0">
        <w:rPr>
          <w:rFonts w:eastAsia="PMingLiU"/>
        </w:rPr>
        <w:t>serving SCell in MCG</w:t>
      </w:r>
    </w:p>
    <w:p w14:paraId="62F15B45" w14:textId="77777777" w:rsidR="00A81DF0" w:rsidRPr="00A81DF0" w:rsidRDefault="00A81DF0" w:rsidP="00A81DF0">
      <w:pPr>
        <w:ind w:left="851" w:hanging="284"/>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60475482" w14:textId="77777777" w:rsidR="00A81DF0" w:rsidRPr="00A81DF0" w:rsidRDefault="00A81DF0" w:rsidP="00A81DF0">
      <w:pPr>
        <w:tabs>
          <w:tab w:val="left" w:pos="851"/>
        </w:tabs>
        <w:rPr>
          <w:rFonts w:eastAsia="PMingLiU"/>
          <w:i/>
          <w:iCs/>
        </w:rPr>
      </w:pPr>
    </w:p>
    <w:p w14:paraId="2B81F564" w14:textId="77777777" w:rsidR="00A81DF0" w:rsidRPr="00A81DF0" w:rsidRDefault="00A81DF0" w:rsidP="00A81DF0">
      <w:pPr>
        <w:keepNext/>
        <w:keepLines/>
        <w:spacing w:before="120"/>
        <w:ind w:left="1418" w:hanging="1418"/>
        <w:outlineLvl w:val="3"/>
        <w:rPr>
          <w:rFonts w:ascii="Arial" w:eastAsiaTheme="minorEastAsia" w:hAnsi="Arial"/>
          <w:sz w:val="24"/>
          <w:lang w:val="en-US" w:eastAsia="zh-CN"/>
        </w:rPr>
      </w:pPr>
      <w:r w:rsidRPr="00A81DF0">
        <w:rPr>
          <w:rFonts w:ascii="Arial" w:eastAsiaTheme="minorEastAsia" w:hAnsi="Arial"/>
          <w:sz w:val="24"/>
          <w:lang w:val="en-US" w:eastAsia="zh-CN"/>
        </w:rPr>
        <w:t>6.3.1.2</w:t>
      </w:r>
      <w:r w:rsidRPr="00A81DF0">
        <w:rPr>
          <w:rFonts w:ascii="Arial" w:eastAsiaTheme="minorEastAsia" w:hAnsi="Arial"/>
          <w:sz w:val="24"/>
          <w:lang w:val="en-US" w:eastAsia="zh-CN"/>
        </w:rPr>
        <w:tab/>
        <w:t>LTM Cell Switch delay</w:t>
      </w:r>
    </w:p>
    <w:p w14:paraId="33AFC1F7" w14:textId="77777777" w:rsidR="00A81DF0" w:rsidRPr="00A81DF0" w:rsidRDefault="00A81DF0" w:rsidP="00A81DF0">
      <w:pPr>
        <w:rPr>
          <w:rFonts w:eastAsiaTheme="minorEastAsia" w:cs="v4.2.0"/>
        </w:rPr>
      </w:pPr>
      <w:r w:rsidRPr="00A81DF0">
        <w:rPr>
          <w:rFonts w:eastAsiaTheme="minorEastAsia" w:cs="v4.2.0"/>
        </w:rPr>
        <w:t>LTM cell switch delay D</w:t>
      </w:r>
      <w:r w:rsidRPr="00A81DF0">
        <w:rPr>
          <w:rFonts w:eastAsiaTheme="minorEastAsia" w:cs="v4.2.0"/>
          <w:vertAlign w:val="subscript"/>
        </w:rPr>
        <w:t>LTM</w:t>
      </w:r>
      <w:r w:rsidRPr="00A81DF0">
        <w:rPr>
          <w:rFonts w:eastAsiaTheme="minorEastAsia" w:cs="v4.2.0"/>
        </w:rPr>
        <w:t xml:space="preserve"> is the delay from the end of the last TTI containing the MAC-CE command for cell switch until the time the UE transmits the first UL message on the target cell. </w:t>
      </w:r>
    </w:p>
    <w:p w14:paraId="78B0E2E4" w14:textId="77777777" w:rsidR="00A81DF0" w:rsidRPr="00A81DF0" w:rsidRDefault="00A81DF0" w:rsidP="00A81DF0">
      <w:pPr>
        <w:rPr>
          <w:rFonts w:eastAsiaTheme="minorEastAsia" w:cs="v4.2.0"/>
        </w:rPr>
      </w:pPr>
      <w:r w:rsidRPr="00A81DF0">
        <w:rPr>
          <w:rFonts w:eastAsiaTheme="minorEastAsia"/>
        </w:rPr>
        <w:t>When the target cell and the target joint UL/DL TCI state or separate UL and DL TCI states in the MAC-CE LTM cell switch command are known, the LTM cell switch delay is defined as</w:t>
      </w:r>
      <w:r w:rsidRPr="00A81DF0">
        <w:rPr>
          <w:rFonts w:eastAsiaTheme="minorEastAsia" w:cs="v4.2.0"/>
        </w:rPr>
        <w:t xml:space="preserve">: </w:t>
      </w:r>
    </w:p>
    <w:p w14:paraId="34FD2D94" w14:textId="77777777" w:rsidR="00A81DF0" w:rsidRPr="00A81DF0" w:rsidRDefault="00A81DF0" w:rsidP="00A81DF0">
      <w:pPr>
        <w:keepLines/>
        <w:tabs>
          <w:tab w:val="center" w:pos="4536"/>
          <w:tab w:val="right" w:pos="9072"/>
        </w:tabs>
        <w:rPr>
          <w:rFonts w:eastAsiaTheme="minorEastAsia"/>
          <w:noProof/>
        </w:rPr>
      </w:pPr>
      <w:r w:rsidRPr="00A81DF0">
        <w:rPr>
          <w:rFonts w:eastAsiaTheme="minorEastAsia"/>
          <w:noProof/>
        </w:rPr>
        <w:tab/>
        <w:t>D</w:t>
      </w:r>
      <w:r w:rsidRPr="00A81DF0">
        <w:rPr>
          <w:rFonts w:eastAsiaTheme="minorEastAsia"/>
          <w:noProof/>
          <w:vertAlign w:val="subscript"/>
        </w:rPr>
        <w:t>LTM</w:t>
      </w:r>
      <w:r w:rsidRPr="00A81DF0">
        <w:rPr>
          <w:rFonts w:eastAsiaTheme="minorEastAsia"/>
          <w:noProof/>
        </w:rPr>
        <w:t xml:space="preserve"> = T</w:t>
      </w:r>
      <w:r w:rsidRPr="00A81DF0">
        <w:rPr>
          <w:rFonts w:eastAsiaTheme="minorEastAsia"/>
          <w:noProof/>
          <w:vertAlign w:val="subscript"/>
        </w:rPr>
        <w:t>cmd</w:t>
      </w:r>
      <w:r w:rsidRPr="00A81DF0">
        <w:rPr>
          <w:rFonts w:eastAsiaTheme="minorEastAsia"/>
          <w:noProof/>
        </w:rPr>
        <w:t xml:space="preserve">  + T</w:t>
      </w:r>
      <w:r w:rsidRPr="00A81DF0">
        <w:rPr>
          <w:rFonts w:eastAsiaTheme="minorEastAsia"/>
          <w:noProof/>
          <w:vertAlign w:val="subscript"/>
        </w:rPr>
        <w:t>LTM-interrupt</w:t>
      </w:r>
    </w:p>
    <w:p w14:paraId="6FCA5E34" w14:textId="77777777" w:rsidR="00A81DF0" w:rsidRPr="00A81DF0" w:rsidRDefault="00A81DF0" w:rsidP="00A81DF0">
      <w:pPr>
        <w:rPr>
          <w:rFonts w:eastAsiaTheme="minorEastAsia"/>
        </w:rPr>
      </w:pPr>
      <w:r w:rsidRPr="00A81DF0">
        <w:rPr>
          <w:rFonts w:eastAsiaTheme="minorEastAsia"/>
        </w:rPr>
        <w:t>Where</w:t>
      </w:r>
      <w:bookmarkStart w:id="205" w:name="_Hlk146017905"/>
      <w:r w:rsidRPr="00A81DF0">
        <w:rPr>
          <w:rFonts w:eastAsiaTheme="minorEastAsia"/>
        </w:rPr>
        <w:t>:</w:t>
      </w:r>
    </w:p>
    <w:p w14:paraId="418CF01E" w14:textId="77777777" w:rsidR="00A81DF0" w:rsidRPr="00A81DF0" w:rsidRDefault="00A81DF0" w:rsidP="00A81DF0">
      <w:pPr>
        <w:ind w:left="284"/>
        <w:rPr>
          <w:rFonts w:eastAsiaTheme="minorEastAsia"/>
        </w:rPr>
      </w:pPr>
      <w:r w:rsidRPr="00A81DF0">
        <w:rPr>
          <w:rFonts w:eastAsiaTheme="minorEastAsia"/>
        </w:rPr>
        <w:t>T</w:t>
      </w:r>
      <w:r w:rsidRPr="00A81DF0">
        <w:rPr>
          <w:rFonts w:eastAsiaTheme="minorEastAsia"/>
          <w:vertAlign w:val="subscript"/>
        </w:rPr>
        <w:t>cmd</w:t>
      </w:r>
      <w:r w:rsidRPr="00A81DF0">
        <w:rPr>
          <w:rFonts w:eastAsiaTheme="minorEastAsia"/>
        </w:rPr>
        <w:t xml:space="preserve"> equals to T</w:t>
      </w:r>
      <w:r w:rsidRPr="00A81DF0">
        <w:rPr>
          <w:rFonts w:eastAsiaTheme="minorEastAsia"/>
          <w:vertAlign w:val="subscript"/>
        </w:rPr>
        <w:t xml:space="preserve">HARQ </w:t>
      </w:r>
      <w:r w:rsidRPr="00A81DF0">
        <w:rPr>
          <w:rFonts w:eastAsiaTheme="minorEastAsia"/>
        </w:rPr>
        <w:t>+ 3ms, where T</w:t>
      </w:r>
      <w:r w:rsidRPr="00A81DF0">
        <w:rPr>
          <w:rFonts w:eastAsiaTheme="minorEastAsia"/>
          <w:vertAlign w:val="subscript"/>
        </w:rPr>
        <w:t>HARQ</w:t>
      </w:r>
      <w:r w:rsidRPr="00A81DF0">
        <w:rPr>
          <w:rFonts w:eastAsiaTheme="minorEastAsia"/>
        </w:rPr>
        <w:t xml:space="preserve"> is the timing between cell switch command and acknowledgement as specified in TS 38.213.</w:t>
      </w:r>
    </w:p>
    <w:bookmarkEnd w:id="205"/>
    <w:p w14:paraId="56E49938" w14:textId="77777777" w:rsidR="00A81DF0" w:rsidRPr="00A81DF0" w:rsidRDefault="00A81DF0" w:rsidP="00A81DF0">
      <w:pPr>
        <w:ind w:left="284"/>
        <w:rPr>
          <w:rFonts w:eastAsiaTheme="minorEastAsia"/>
        </w:rPr>
      </w:pPr>
      <w:r w:rsidRPr="00A81DF0">
        <w:rPr>
          <w:rFonts w:eastAsiaTheme="minorEastAsia"/>
        </w:rPr>
        <w:t>T</w:t>
      </w:r>
      <w:r w:rsidRPr="00A81DF0">
        <w:rPr>
          <w:rFonts w:eastAsiaTheme="minorEastAsia"/>
          <w:vertAlign w:val="subscript"/>
        </w:rPr>
        <w:t>LTM-interrupt</w:t>
      </w:r>
      <w:r w:rsidRPr="00A81DF0">
        <w:rPr>
          <w:rFonts w:eastAsiaTheme="minorEastAsia"/>
        </w:rPr>
        <w:t xml:space="preserve"> is as stated in section 6.3.1.2.1.</w:t>
      </w:r>
    </w:p>
    <w:p w14:paraId="1AD6EFE2" w14:textId="77777777" w:rsidR="00A81DF0" w:rsidRPr="00A81DF0" w:rsidRDefault="00A81DF0" w:rsidP="00A81DF0">
      <w:pPr>
        <w:rPr>
          <w:rFonts w:eastAsiaTheme="minorEastAsia"/>
        </w:rPr>
      </w:pPr>
      <w:r w:rsidRPr="00A81DF0">
        <w:rPr>
          <w:rFonts w:eastAsiaTheme="minorEastAsia"/>
        </w:rPr>
        <w:lastRenderedPageBreak/>
        <w:t>The target cell in the LTM cell switch command is known if the following conditions are met:</w:t>
      </w:r>
    </w:p>
    <w:p w14:paraId="42BD7237" w14:textId="77777777" w:rsidR="00A81DF0" w:rsidRPr="00A81DF0" w:rsidRDefault="00A81DF0" w:rsidP="00A81DF0">
      <w:pPr>
        <w:ind w:left="568" w:hanging="284"/>
        <w:rPr>
          <w:rFonts w:eastAsiaTheme="minorEastAsia"/>
          <w:lang w:eastAsia="ko-KR"/>
        </w:rPr>
      </w:pPr>
      <w:r w:rsidRPr="00A81DF0">
        <w:rPr>
          <w:rFonts w:eastAsiaTheme="minorEastAsia"/>
          <w:lang w:eastAsia="ko-KR"/>
        </w:rPr>
        <w:t>-</w:t>
      </w:r>
      <w:r w:rsidRPr="00A81DF0">
        <w:rPr>
          <w:rFonts w:eastAsiaTheme="minorEastAsia"/>
          <w:lang w:eastAsia="ko-KR"/>
        </w:rPr>
        <w:tab/>
        <w:t>During the last 5 seconds before the reception of the cell switch command:</w:t>
      </w:r>
    </w:p>
    <w:p w14:paraId="78D37BE6" w14:textId="77777777" w:rsidR="00A81DF0" w:rsidRPr="00A81DF0" w:rsidRDefault="00A81DF0" w:rsidP="00A81DF0">
      <w:pPr>
        <w:ind w:left="851" w:hanging="284"/>
        <w:rPr>
          <w:rFonts w:eastAsiaTheme="minorEastAsia"/>
          <w:lang w:eastAsia="ko-KR"/>
        </w:rPr>
      </w:pPr>
      <w:r w:rsidRPr="00A81DF0">
        <w:rPr>
          <w:rFonts w:eastAsiaTheme="minorEastAsia"/>
          <w:lang w:eastAsia="ko-KR"/>
        </w:rPr>
        <w:t>-</w:t>
      </w:r>
      <w:r w:rsidRPr="00A81DF0">
        <w:rPr>
          <w:rFonts w:eastAsiaTheme="minorEastAsia"/>
          <w:lang w:eastAsia="ko-KR"/>
        </w:rPr>
        <w:tab/>
        <w:t>The UE has sent a valid L1 or L3 measurement report for the target cell, and</w:t>
      </w:r>
    </w:p>
    <w:p w14:paraId="6445112D" w14:textId="77777777" w:rsidR="00A81DF0" w:rsidRPr="00A81DF0" w:rsidRDefault="00A81DF0" w:rsidP="00A81DF0">
      <w:pPr>
        <w:ind w:left="851" w:hanging="284"/>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del w:id="206" w:author="Nokia" w:date="2024-02-28T11:55:00Z">
        <w:r w:rsidRPr="00A81DF0" w:rsidDel="009370D2">
          <w:rPr>
            <w:rFonts w:eastAsiaTheme="minorEastAsia"/>
            <w:lang w:eastAsia="ko-KR"/>
          </w:rPr>
          <w:delText xml:space="preserve">being </w:delText>
        </w:r>
      </w:del>
      <w:r w:rsidRPr="00A81DF0">
        <w:rPr>
          <w:rFonts w:eastAsiaTheme="minorEastAsia"/>
        </w:rPr>
        <w:t>configured</w:t>
      </w:r>
      <w:r w:rsidRPr="00A81DF0">
        <w:rPr>
          <w:rFonts w:eastAsiaTheme="minorEastAsia"/>
          <w:lang w:eastAsia="ko-KR"/>
        </w:rPr>
        <w:t xml:space="preserve"> </w:t>
      </w:r>
      <w:ins w:id="207" w:author="Nokia" w:date="2024-02-28T11:55:00Z">
        <w:r w:rsidRPr="00A81DF0">
          <w:rPr>
            <w:rFonts w:eastAsiaTheme="minorEastAsia"/>
            <w:lang w:eastAsia="ko-KR"/>
          </w:rPr>
          <w:t xml:space="preserve">for measurement </w:t>
        </w:r>
      </w:ins>
      <w:r w:rsidRPr="00A81DF0">
        <w:rPr>
          <w:rFonts w:eastAsiaTheme="minorEastAsia"/>
          <w:lang w:eastAsia="ko-KR"/>
        </w:rPr>
        <w:t xml:space="preserve">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48B0D778" w14:textId="77777777" w:rsidR="00A81DF0" w:rsidRPr="00A81DF0" w:rsidRDefault="00A81DF0" w:rsidP="00A81DF0">
      <w:pPr>
        <w:ind w:left="568" w:hanging="284"/>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target cell also remains detectable during the cell switch delay according to the cell identification conditions specified in clause 9.2 for intra-frequency cell and in </w:t>
      </w:r>
      <w:r w:rsidRPr="00A81DF0">
        <w:rPr>
          <w:rFonts w:eastAsiaTheme="minorEastAsia"/>
          <w:lang w:val="en-US" w:eastAsia="ko-KR"/>
        </w:rPr>
        <w:t>clause</w:t>
      </w:r>
      <w:r w:rsidRPr="00A81DF0">
        <w:rPr>
          <w:rFonts w:eastAsiaTheme="minorEastAsia"/>
          <w:lang w:eastAsia="ko-KR"/>
        </w:rPr>
        <w:t xml:space="preserve"> 9.3 for inter-frequency cell.</w:t>
      </w:r>
    </w:p>
    <w:p w14:paraId="4346F48E" w14:textId="77777777" w:rsidR="00A81DF0" w:rsidRPr="00A81DF0" w:rsidRDefault="00A81DF0" w:rsidP="00A81DF0">
      <w:pPr>
        <w:rPr>
          <w:rFonts w:eastAsiaTheme="minorEastAsia"/>
        </w:rPr>
      </w:pPr>
      <w:r w:rsidRPr="00A81DF0">
        <w:rPr>
          <w:rFonts w:eastAsiaTheme="minorEastAsia"/>
        </w:rPr>
        <w:t>Otherwise, the cell is unknown.</w:t>
      </w:r>
    </w:p>
    <w:p w14:paraId="1420BCE3" w14:textId="77777777" w:rsidR="00A81DF0" w:rsidRPr="00A81DF0" w:rsidRDefault="00A81DF0" w:rsidP="00A81DF0">
      <w:pPr>
        <w:rPr>
          <w:rFonts w:eastAsiaTheme="minorEastAsia"/>
          <w:bCs/>
          <w:iCs/>
          <w:lang w:val="en-US"/>
        </w:rPr>
      </w:pPr>
      <w:r w:rsidRPr="00A81DF0">
        <w:rPr>
          <w:rFonts w:eastAsiaTheme="minorEastAsia"/>
          <w:bCs/>
          <w:iCs/>
          <w:lang w:val="en-US"/>
        </w:rPr>
        <w:t>The target joint DL/UL TCI state or separate DL and UL TCI states in the LTM cell switch command are known if the following conditions are met:</w:t>
      </w:r>
    </w:p>
    <w:p w14:paraId="46FB0703" w14:textId="77777777" w:rsidR="00A81DF0" w:rsidRPr="00A81DF0" w:rsidRDefault="00A81DF0" w:rsidP="00A81DF0">
      <w:pPr>
        <w:ind w:left="568" w:hanging="284"/>
        <w:rPr>
          <w:rFonts w:eastAsiaTheme="minorEastAsia"/>
          <w:lang w:val="en-US"/>
        </w:rPr>
      </w:pPr>
      <w:r w:rsidRPr="00A81DF0">
        <w:rPr>
          <w:rFonts w:eastAsiaTheme="minorEastAsia"/>
          <w:lang w:val="en-US"/>
        </w:rPr>
        <w:t>-</w:t>
      </w:r>
      <w:r w:rsidRPr="00A81DF0">
        <w:rPr>
          <w:rFonts w:eastAsiaTheme="minorEastAsia"/>
          <w:lang w:val="en-US"/>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2748E0EC" w14:textId="77777777" w:rsidR="00A81DF0" w:rsidRPr="00A81DF0" w:rsidRDefault="00A81DF0" w:rsidP="00A81DF0">
      <w:pPr>
        <w:ind w:left="851" w:hanging="284"/>
        <w:rPr>
          <w:rFonts w:eastAsiaTheme="minorEastAsia"/>
          <w:lang w:val="en-US"/>
        </w:rPr>
      </w:pPr>
      <w:r w:rsidRPr="00A81DF0">
        <w:rPr>
          <w:rFonts w:eastAsiaTheme="minorEastAsia"/>
          <w:lang w:val="en-US"/>
        </w:rPr>
        <w:t>-</w:t>
      </w:r>
      <w:r w:rsidRPr="00A81DF0">
        <w:rPr>
          <w:rFonts w:eastAsiaTheme="minorEastAsia"/>
          <w:lang w:val="en-US"/>
        </w:rPr>
        <w:tab/>
        <w:t xml:space="preserve">LTM cell switch command is received within 1280 ms upon the last transmission of the RS resource for beam reporting or measurement </w:t>
      </w:r>
    </w:p>
    <w:p w14:paraId="31E9879D" w14:textId="77777777" w:rsidR="00A81DF0" w:rsidRPr="00A81DF0" w:rsidRDefault="00A81DF0" w:rsidP="00A81DF0">
      <w:pPr>
        <w:ind w:left="851" w:hanging="284"/>
        <w:rPr>
          <w:rFonts w:eastAsiaTheme="minorEastAsia"/>
          <w:lang w:val="en-US"/>
        </w:rPr>
      </w:pPr>
      <w:r w:rsidRPr="00A81DF0">
        <w:rPr>
          <w:rFonts w:eastAsiaTheme="minorEastAsia"/>
          <w:lang w:val="en-US"/>
        </w:rPr>
        <w:t>-</w:t>
      </w:r>
      <w:r w:rsidRPr="00A81DF0">
        <w:rPr>
          <w:rFonts w:eastAsiaTheme="minorEastAsia"/>
          <w:lang w:val="en-US"/>
        </w:rPr>
        <w:tab/>
        <w:t>The UE has sent at least 1 L1-RSRP report for the target DL/UL TCI state before the LTM cell switch command</w:t>
      </w:r>
    </w:p>
    <w:p w14:paraId="67046F9E" w14:textId="77777777" w:rsidR="00A81DF0" w:rsidRPr="00A81DF0" w:rsidRDefault="00A81DF0" w:rsidP="00A81DF0">
      <w:pPr>
        <w:ind w:left="851" w:hanging="284"/>
        <w:rPr>
          <w:rFonts w:eastAsiaTheme="minorEastAsia"/>
          <w:lang w:val="en-US"/>
        </w:rPr>
      </w:pPr>
      <w:r w:rsidRPr="00A81DF0">
        <w:rPr>
          <w:rFonts w:eastAsiaTheme="minorEastAsia"/>
          <w:lang w:val="en-US"/>
        </w:rPr>
        <w:t>-</w:t>
      </w:r>
      <w:r w:rsidRPr="00A81DF0">
        <w:rPr>
          <w:rFonts w:eastAsiaTheme="minorEastAsia"/>
          <w:lang w:val="en-US"/>
        </w:rPr>
        <w:tab/>
        <w:t>The target DL/UL TCI state remains detectable during the LTM cell switching period</w:t>
      </w:r>
    </w:p>
    <w:p w14:paraId="303AFB95" w14:textId="77777777" w:rsidR="00A81DF0" w:rsidRPr="00A81DF0" w:rsidRDefault="00A81DF0" w:rsidP="00A81DF0">
      <w:pPr>
        <w:ind w:left="851" w:hanging="284"/>
        <w:rPr>
          <w:rFonts w:eastAsiaTheme="minorEastAsia"/>
          <w:lang w:val="en-US"/>
        </w:rPr>
      </w:pPr>
      <w:r w:rsidRPr="00A81DF0">
        <w:rPr>
          <w:rFonts w:eastAsiaTheme="minorEastAsia"/>
          <w:lang w:val="en-US"/>
        </w:rPr>
        <w:t>-</w:t>
      </w:r>
      <w:r w:rsidRPr="00A81DF0">
        <w:rPr>
          <w:rFonts w:eastAsiaTheme="minorEastAsia"/>
          <w:lang w:val="en-US"/>
        </w:rPr>
        <w:tab/>
        <w:t>The SSB associated with the target DL/UL TCI state remain detectable during the cell switching period</w:t>
      </w:r>
    </w:p>
    <w:p w14:paraId="61D24E48" w14:textId="77777777" w:rsidR="00A81DF0" w:rsidRPr="00A81DF0" w:rsidRDefault="00A81DF0" w:rsidP="00A81DF0">
      <w:pPr>
        <w:ind w:left="1135" w:hanging="284"/>
        <w:rPr>
          <w:rFonts w:eastAsiaTheme="minorEastAsia"/>
          <w:lang w:val="en-US"/>
        </w:rPr>
      </w:pPr>
      <w:r w:rsidRPr="00A81DF0">
        <w:rPr>
          <w:rFonts w:eastAsiaTheme="minorEastAsia"/>
          <w:lang w:val="en-US"/>
        </w:rPr>
        <w:t>-</w:t>
      </w:r>
      <w:r w:rsidRPr="00A81DF0">
        <w:rPr>
          <w:rFonts w:eastAsiaTheme="minorEastAsia"/>
          <w:lang w:val="en-US"/>
        </w:rPr>
        <w:tab/>
        <w:t>SNR of the TCI state ≥ -3dB</w:t>
      </w:r>
    </w:p>
    <w:p w14:paraId="5C12011D" w14:textId="77777777" w:rsidR="00A81DF0" w:rsidRPr="00A81DF0" w:rsidRDefault="00A81DF0" w:rsidP="00A81DF0">
      <w:pPr>
        <w:rPr>
          <w:rFonts w:eastAsiaTheme="minorEastAsia"/>
        </w:rPr>
      </w:pPr>
      <w:r w:rsidRPr="00A81DF0">
        <w:rPr>
          <w:rFonts w:eastAsiaTheme="minorEastAsia"/>
          <w:bCs/>
          <w:lang w:val="en-US"/>
        </w:rPr>
        <w:t>Otherwise, the target joint DL/UL TCI state or separate DL and UL TCI state is unknown.</w:t>
      </w:r>
    </w:p>
    <w:p w14:paraId="39C19106" w14:textId="77777777" w:rsidR="00A81DF0" w:rsidRPr="00A81DF0" w:rsidRDefault="00A81DF0" w:rsidP="00A81DF0">
      <w:pPr>
        <w:keepNext/>
        <w:keepLines/>
        <w:spacing w:before="120"/>
        <w:ind w:left="1418" w:hanging="1418"/>
        <w:outlineLvl w:val="3"/>
        <w:rPr>
          <w:rFonts w:ascii="Arial" w:eastAsiaTheme="minorEastAsia" w:hAnsi="Arial"/>
          <w:sz w:val="24"/>
          <w:lang w:val="en-US" w:eastAsia="zh-CN"/>
        </w:rPr>
      </w:pPr>
      <w:r w:rsidRPr="00A81DF0">
        <w:rPr>
          <w:rFonts w:ascii="Arial" w:eastAsiaTheme="minorEastAsia" w:hAnsi="Arial"/>
          <w:sz w:val="24"/>
          <w:lang w:val="en-US" w:eastAsia="zh-CN"/>
        </w:rPr>
        <w:t>6.3.1.3</w:t>
      </w:r>
      <w:bookmarkStart w:id="208" w:name="_Hlk148099348"/>
      <w:r w:rsidRPr="00A81DF0">
        <w:rPr>
          <w:rFonts w:ascii="Arial" w:eastAsiaTheme="minorEastAsia" w:hAnsi="Arial"/>
          <w:sz w:val="24"/>
          <w:lang w:val="en-US" w:eastAsia="zh-CN"/>
        </w:rPr>
        <w:tab/>
        <w:t>Interruption time</w:t>
      </w:r>
      <w:bookmarkEnd w:id="208"/>
    </w:p>
    <w:p w14:paraId="51E564B3" w14:textId="77777777" w:rsidR="00A81DF0" w:rsidRPr="00A81DF0" w:rsidRDefault="00A81DF0" w:rsidP="00A81DF0">
      <w:pPr>
        <w:rPr>
          <w:rFonts w:eastAsiaTheme="minorEastAsia" w:cs="v4.2.0"/>
        </w:rPr>
      </w:pPr>
      <w:r w:rsidRPr="00A81DF0">
        <w:rPr>
          <w:rFonts w:eastAsiaTheme="minorEastAsia" w:cs="v4.2.0"/>
        </w:rPr>
        <w:t xml:space="preserve">The interruption time </w:t>
      </w:r>
      <w:r w:rsidRPr="00A81DF0">
        <w:rPr>
          <w:rFonts w:eastAsiaTheme="minorEastAsia"/>
        </w:rPr>
        <w:t>T</w:t>
      </w:r>
      <w:r w:rsidRPr="00A81DF0">
        <w:rPr>
          <w:rFonts w:eastAsiaTheme="minorEastAsia"/>
          <w:vertAlign w:val="subscript"/>
        </w:rPr>
        <w:t>LTM-interrupt</w:t>
      </w:r>
      <w:r w:rsidRPr="00A81DF0" w:rsidDel="009C3C51">
        <w:rPr>
          <w:rFonts w:eastAsiaTheme="minorEastAsia" w:cs="v4.2.0"/>
        </w:rPr>
        <w:t xml:space="preserve"> </w:t>
      </w:r>
      <w:r w:rsidRPr="00A81DF0">
        <w:rPr>
          <w:rFonts w:eastAsiaTheme="minorEastAsia" w:cs="v4.2.0"/>
        </w:rPr>
        <w:t>is the time between the end of the last TTI containing the MAC-CE command for LTM cell switch until the time the UE transmits the first UL message on the target cell</w:t>
      </w:r>
      <w:r w:rsidRPr="00A81DF0">
        <w:rPr>
          <w:rFonts w:eastAsia="MS Mincho" w:cs="v4.2.0"/>
        </w:rPr>
        <w:t xml:space="preserve">, excluding </w:t>
      </w:r>
      <w:r w:rsidRPr="00A81DF0">
        <w:rPr>
          <w:rFonts w:eastAsiaTheme="minorEastAsia"/>
        </w:rPr>
        <w:t>T</w:t>
      </w:r>
      <w:r w:rsidRPr="00A81DF0">
        <w:rPr>
          <w:rFonts w:eastAsiaTheme="minorEastAsia"/>
          <w:vertAlign w:val="subscript"/>
        </w:rPr>
        <w:t>cmd</w:t>
      </w:r>
      <w:r w:rsidRPr="00A81DF0">
        <w:rPr>
          <w:rFonts w:eastAsiaTheme="minorEastAsia"/>
        </w:rPr>
        <w:t xml:space="preserve"> stated in section </w:t>
      </w:r>
      <w:r w:rsidRPr="00A81DF0">
        <w:rPr>
          <w:rFonts w:eastAsiaTheme="minorEastAsia"/>
          <w:lang w:val="en-US" w:eastAsia="zh-CN"/>
        </w:rPr>
        <w:t>6.3.1.2</w:t>
      </w:r>
      <w:r w:rsidRPr="00A81DF0">
        <w:rPr>
          <w:rFonts w:eastAsiaTheme="minorEastAsia" w:cs="v4.2.0"/>
        </w:rPr>
        <w:t>.</w:t>
      </w:r>
    </w:p>
    <w:p w14:paraId="685518D7" w14:textId="77777777" w:rsidR="00A81DF0" w:rsidRPr="00A81DF0" w:rsidRDefault="00A81DF0" w:rsidP="00A81DF0">
      <w:pPr>
        <w:keepLines/>
        <w:tabs>
          <w:tab w:val="center" w:pos="4536"/>
          <w:tab w:val="right" w:pos="9072"/>
        </w:tabs>
        <w:rPr>
          <w:rFonts w:eastAsiaTheme="minorEastAsia" w:cs="v4.2.0"/>
          <w:noProof/>
          <w:lang w:val="en-US"/>
        </w:rPr>
      </w:pPr>
      <w:r w:rsidRPr="00A81DF0">
        <w:rPr>
          <w:rFonts w:eastAsiaTheme="minorEastAsia"/>
          <w:noProof/>
        </w:rPr>
        <w:tab/>
        <w:t>T</w:t>
      </w:r>
      <w:r w:rsidRPr="00A81DF0">
        <w:rPr>
          <w:rFonts w:eastAsiaTheme="minorEastAsia"/>
          <w:noProof/>
          <w:vertAlign w:val="subscript"/>
        </w:rPr>
        <w:t>LTM-interrupt</w:t>
      </w:r>
      <w:r w:rsidRPr="00A81DF0" w:rsidDel="009C3C51">
        <w:rPr>
          <w:rFonts w:eastAsiaTheme="minorEastAsia" w:cs="v4.2.0"/>
          <w:noProof/>
        </w:rPr>
        <w:t xml:space="preserve"> </w:t>
      </w:r>
      <w:r w:rsidRPr="00A81DF0">
        <w:rPr>
          <w:rFonts w:eastAsiaTheme="minorEastAsia"/>
          <w:noProof/>
        </w:rPr>
        <w:t xml:space="preserve"> = T</w:t>
      </w:r>
      <w:r w:rsidRPr="00A81DF0">
        <w:rPr>
          <w:rFonts w:eastAsiaTheme="minorEastAsia"/>
          <w:noProof/>
          <w:vertAlign w:val="subscript"/>
        </w:rPr>
        <w:t>LTM-RRC-processing</w:t>
      </w:r>
      <w:r w:rsidRPr="00A81DF0">
        <w:rPr>
          <w:rFonts w:eastAsiaTheme="minorEastAsia"/>
          <w:noProof/>
        </w:rPr>
        <w:t xml:space="preserve"> + T</w:t>
      </w:r>
      <w:r w:rsidRPr="00A81DF0">
        <w:rPr>
          <w:rFonts w:eastAsiaTheme="minorEastAsia"/>
          <w:noProof/>
          <w:vertAlign w:val="subscript"/>
        </w:rPr>
        <w:t>LTM-processing</w:t>
      </w:r>
      <w:r w:rsidRPr="00A81DF0">
        <w:rPr>
          <w:rFonts w:eastAsiaTheme="minorEastAsia"/>
          <w:noProof/>
        </w:rPr>
        <w:t xml:space="preserve"> + </w:t>
      </w:r>
      <w:r w:rsidRPr="00A81DF0">
        <w:rPr>
          <w:rFonts w:eastAsiaTheme="minorEastAsia"/>
          <w:bCs/>
          <w:noProof/>
        </w:rPr>
        <w:t>T</w:t>
      </w:r>
      <w:r w:rsidRPr="00A81DF0">
        <w:rPr>
          <w:rFonts w:eastAsiaTheme="minorEastAsia"/>
          <w:bCs/>
          <w:noProof/>
          <w:vertAlign w:val="subscript"/>
        </w:rPr>
        <w:t>first-RS</w:t>
      </w:r>
      <w:r w:rsidRPr="00A81DF0">
        <w:rPr>
          <w:rFonts w:eastAsiaTheme="minorEastAsia"/>
          <w:noProof/>
        </w:rPr>
        <w:t xml:space="preserve"> + T</w:t>
      </w:r>
      <w:r w:rsidRPr="00A81DF0">
        <w:rPr>
          <w:rFonts w:eastAsiaTheme="minorEastAsia"/>
          <w:noProof/>
          <w:vertAlign w:val="subscript"/>
        </w:rPr>
        <w:t xml:space="preserve">RS-proc </w:t>
      </w:r>
      <w:r w:rsidRPr="00A81DF0">
        <w:rPr>
          <w:rFonts w:eastAsiaTheme="minorEastAsia"/>
          <w:noProof/>
        </w:rPr>
        <w:t>+ T</w:t>
      </w:r>
      <w:r w:rsidRPr="00A81DF0">
        <w:rPr>
          <w:rFonts w:eastAsiaTheme="minorEastAsia"/>
          <w:noProof/>
          <w:vertAlign w:val="subscript"/>
        </w:rPr>
        <w:t>LTM-IU</w:t>
      </w:r>
      <w:r w:rsidRPr="00A81DF0">
        <w:rPr>
          <w:rFonts w:eastAsiaTheme="minorEastAsia"/>
          <w:noProof/>
        </w:rPr>
        <w:t xml:space="preserve"> ms,</w:t>
      </w:r>
    </w:p>
    <w:p w14:paraId="23A6ECF0" w14:textId="77777777" w:rsidR="00A81DF0" w:rsidRPr="00A81DF0" w:rsidRDefault="00A81DF0" w:rsidP="00A81DF0">
      <w:pPr>
        <w:tabs>
          <w:tab w:val="left" w:pos="851"/>
        </w:tabs>
        <w:rPr>
          <w:rFonts w:eastAsia="PMingLiU"/>
          <w:color w:val="FF0000"/>
        </w:rPr>
      </w:pPr>
      <w:r w:rsidRPr="00A81DF0">
        <w:rPr>
          <w:rFonts w:eastAsia="PMingLiU"/>
        </w:rPr>
        <w:t xml:space="preserve">Where: </w:t>
      </w:r>
    </w:p>
    <w:p w14:paraId="55DC7E31" w14:textId="77777777" w:rsidR="00A81DF0" w:rsidRPr="00A81DF0" w:rsidRDefault="00A81DF0" w:rsidP="00A81DF0">
      <w:pPr>
        <w:ind w:left="568" w:hanging="284"/>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w:t>
      </w:r>
      <w:del w:id="209" w:author="Nokia" w:date="2024-02-28T11:15:00Z">
        <w:r w:rsidRPr="00A81DF0" w:rsidDel="00CF0D86">
          <w:rPr>
            <w:rFonts w:eastAsiaTheme="minorEastAsia"/>
          </w:rPr>
          <w:delText xml:space="preserve">early </w:delText>
        </w:r>
      </w:del>
      <w:r w:rsidRPr="00A81DF0">
        <w:rPr>
          <w:rFonts w:eastAsiaTheme="minorEastAsia"/>
        </w:rPr>
        <w:t xml:space="preserve">ASN.1 decoding and validity/compliance check for the RRC configuration of the LTM target cell indicated in the LTM cell switch command. </w:t>
      </w:r>
    </w:p>
    <w:p w14:paraId="06E1F0D3" w14:textId="77777777" w:rsidR="00A81DF0" w:rsidRPr="00A81DF0" w:rsidRDefault="00A81DF0">
      <w:pPr>
        <w:ind w:left="852" w:hanging="284"/>
        <w:rPr>
          <w:ins w:id="210" w:author="Nokia - Riikka" w:date="2024-02-02T12:33:00Z"/>
          <w:rFonts w:eastAsiaTheme="minorEastAsia"/>
        </w:rPr>
        <w:pPrChange w:id="211" w:author="Nokia" w:date="2024-02-28T12:14:00Z">
          <w:pPr>
            <w:pStyle w:val="B10"/>
          </w:pPr>
        </w:pPrChange>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w:t>
      </w:r>
      <w:del w:id="212" w:author="Nokia" w:date="2024-02-28T11:15:00Z">
        <w:r w:rsidRPr="00A81DF0" w:rsidDel="00CF0D86">
          <w:rPr>
            <w:rFonts w:eastAsiaTheme="minorEastAsia"/>
          </w:rPr>
          <w:delText xml:space="preserve"> </w:delText>
        </w:r>
      </w:del>
      <w:r w:rsidRPr="00A81DF0">
        <w:rPr>
          <w:rFonts w:eastAsiaTheme="minorEastAsia"/>
        </w:rPr>
        <w:t xml:space="preserve">= 0, if the </w:t>
      </w:r>
      <w:del w:id="213" w:author="Nokia" w:date="2024-02-28T11:15:00Z">
        <w:r w:rsidRPr="00A81DF0" w:rsidDel="00CF0D86">
          <w:rPr>
            <w:rFonts w:eastAsiaTheme="minorEastAsia"/>
          </w:rPr>
          <w:delText xml:space="preserve">the </w:delText>
        </w:r>
      </w:del>
      <w:r w:rsidRPr="00A81DF0">
        <w:rPr>
          <w:rFonts w:eastAsiaTheme="minorEastAsia"/>
        </w:rPr>
        <w:t>UE support</w:t>
      </w:r>
      <w:ins w:id="214" w:author="Nokia" w:date="2024-02-28T11:15:00Z">
        <w:r w:rsidRPr="00A81DF0">
          <w:rPr>
            <w:rFonts w:eastAsiaTheme="minorEastAsia"/>
          </w:rPr>
          <w:t>s</w:t>
        </w:r>
      </w:ins>
      <w:del w:id="215" w:author="Nokia" w:date="2024-02-28T11:15:00Z">
        <w:r w:rsidRPr="00A81DF0" w:rsidDel="00CF0D86">
          <w:rPr>
            <w:rFonts w:eastAsiaTheme="minorEastAsia"/>
          </w:rPr>
          <w:delText>ing</w:delText>
        </w:r>
      </w:del>
      <w:r w:rsidRPr="00A81DF0">
        <w:rPr>
          <w:rFonts w:eastAsiaTheme="minorEastAsia"/>
        </w:rPr>
        <w:t xml:space="preserve"> </w:t>
      </w:r>
      <w:del w:id="216" w:author="Nokia" w:date="2024-02-28T11:29:00Z">
        <w:r w:rsidRPr="00A81DF0" w:rsidDel="00BC7EB2">
          <w:rPr>
            <w:rFonts w:eastAsiaTheme="minorEastAsia"/>
          </w:rPr>
          <w:delText xml:space="preserve">capability </w:delText>
        </w:r>
      </w:del>
      <w:r w:rsidRPr="00A81DF0">
        <w:rPr>
          <w:rFonts w:eastAsiaTheme="minorEastAsia"/>
        </w:rPr>
        <w:t>[</w:t>
      </w:r>
      <w:r w:rsidRPr="00A81DF0">
        <w:rPr>
          <w:rFonts w:eastAsiaTheme="minorEastAsia"/>
          <w:i/>
          <w:iCs/>
        </w:rPr>
        <w:t>earlyDecodingAndValidityCheck</w:t>
      </w:r>
      <w:r w:rsidRPr="00A81DF0">
        <w:rPr>
          <w:rFonts w:eastAsiaTheme="minorEastAsia"/>
        </w:rPr>
        <w:t xml:space="preserve">] </w:t>
      </w:r>
      <w:ins w:id="217" w:author="Nokia" w:date="2024-02-28T11:29:00Z">
        <w:r w:rsidRPr="00A81DF0">
          <w:rPr>
            <w:rFonts w:eastAsiaTheme="minorEastAsia"/>
          </w:rPr>
          <w:t xml:space="preserve">capability, </w:t>
        </w:r>
      </w:ins>
      <w:del w:id="218" w:author="Nokia" w:date="2024-02-28T11:16:00Z">
        <w:r w:rsidRPr="00A81DF0" w:rsidDel="00CF0D86">
          <w:rPr>
            <w:rFonts w:eastAsiaTheme="minorEastAsia"/>
          </w:rPr>
          <w:delText>has performed early ASN.1 decoding and validity/compliance check of the complete LTM candidate cell configuration prior to the cell switch command for the LTM target cell indicated in the cell switch command</w:delText>
        </w:r>
      </w:del>
      <w:ins w:id="219" w:author="Nokia" w:date="2024-02-28T11:16:00Z">
        <w:r w:rsidRPr="00A81DF0">
          <w:rPr>
            <w:rFonts w:eastAsiaTheme="minorEastAsia"/>
          </w:rPr>
          <w:t>and at least one of the following conditions is met:</w:t>
        </w:r>
      </w:ins>
    </w:p>
    <w:p w14:paraId="24E08C05" w14:textId="77777777" w:rsidR="00A81DF0" w:rsidRPr="00A81DF0" w:rsidRDefault="00A81DF0" w:rsidP="00A81DF0">
      <w:pPr>
        <w:numPr>
          <w:ilvl w:val="0"/>
          <w:numId w:val="39"/>
        </w:numPr>
        <w:ind w:left="1288"/>
        <w:rPr>
          <w:ins w:id="220" w:author="Nokia" w:date="2024-02-28T12:11:00Z"/>
          <w:rFonts w:eastAsiaTheme="minorEastAsia"/>
        </w:rPr>
      </w:pPr>
      <w:ins w:id="221" w:author="Nokia" w:date="2024-02-28T11:16:00Z">
        <w:r w:rsidRPr="00A81DF0">
          <w:rPr>
            <w:rFonts w:eastAsiaTheme="minorEastAsia"/>
          </w:rPr>
          <w:t xml:space="preserve">The number of </w:t>
        </w:r>
      </w:ins>
      <w:ins w:id="222" w:author="Nokia" w:date="2024-02-28T11:17:00Z">
        <w:r w:rsidRPr="00A81DF0">
          <w:rPr>
            <w:rFonts w:eastAsiaTheme="minorEastAsia"/>
          </w:rPr>
          <w:t xml:space="preserve">candidate cells in </w:t>
        </w:r>
      </w:ins>
      <w:ins w:id="223" w:author="Nokia" w:date="2024-02-28T11:18:00Z">
        <w:r w:rsidRPr="00A81DF0">
          <w:rPr>
            <w:rFonts w:eastAsiaTheme="minorEastAsia"/>
          </w:rPr>
          <w:t xml:space="preserve">the </w:t>
        </w:r>
      </w:ins>
      <w:ins w:id="224" w:author="Nokia" w:date="2024-02-28T11:17:00Z">
        <w:r w:rsidRPr="00A81DF0">
          <w:rPr>
            <w:rFonts w:eastAsiaTheme="minorEastAsia"/>
          </w:rPr>
          <w:t>LTM candidate cell configuration does not exceed [</w:t>
        </w:r>
        <w:r w:rsidRPr="00A81DF0">
          <w:rPr>
            <w:rFonts w:eastAsiaTheme="minorEastAsia"/>
            <w:i/>
            <w:iCs/>
          </w:rPr>
          <w:t xml:space="preserve">number of </w:t>
        </w:r>
      </w:ins>
      <w:ins w:id="225" w:author="Nokia" w:date="2024-02-28T11:20:00Z">
        <w:r w:rsidRPr="00A81DF0">
          <w:rPr>
            <w:rFonts w:eastAsiaTheme="minorEastAsia"/>
            <w:i/>
            <w:iCs/>
          </w:rPr>
          <w:t xml:space="preserve">candidate </w:t>
        </w:r>
      </w:ins>
      <w:ins w:id="226" w:author="Nokia" w:date="2024-02-28T11:17:00Z">
        <w:r w:rsidRPr="00A81DF0">
          <w:rPr>
            <w:rFonts w:eastAsiaTheme="minorEastAsia"/>
            <w:i/>
            <w:iCs/>
          </w:rPr>
          <w:t xml:space="preserve">cells for early </w:t>
        </w:r>
      </w:ins>
      <w:ins w:id="227" w:author="Nokia" w:date="2024-02-28T11:18:00Z">
        <w:r w:rsidRPr="00A81DF0">
          <w:rPr>
            <w:rFonts w:eastAsiaTheme="minorEastAsia"/>
            <w:i/>
            <w:iCs/>
          </w:rPr>
          <w:t>ASN.1 decoding and validity check</w:t>
        </w:r>
      </w:ins>
      <w:ins w:id="228" w:author="Nokia" w:date="2024-02-28T11:17:00Z">
        <w:r w:rsidRPr="00A81DF0">
          <w:rPr>
            <w:rFonts w:eastAsiaTheme="minorEastAsia"/>
          </w:rPr>
          <w:t>]</w:t>
        </w:r>
      </w:ins>
      <w:ins w:id="229" w:author="Nokia" w:date="2024-02-28T11:45:00Z">
        <w:r w:rsidRPr="00A81DF0">
          <w:rPr>
            <w:rFonts w:eastAsiaTheme="minorEastAsia"/>
          </w:rPr>
          <w:t>,</w:t>
        </w:r>
      </w:ins>
    </w:p>
    <w:p w14:paraId="55686C97" w14:textId="77777777" w:rsidR="00A81DF0" w:rsidRPr="00A81DF0" w:rsidRDefault="00A81DF0" w:rsidP="00A81DF0">
      <w:pPr>
        <w:numPr>
          <w:ilvl w:val="0"/>
          <w:numId w:val="42"/>
        </w:numPr>
        <w:rPr>
          <w:ins w:id="230" w:author="Nokia - Riikka" w:date="2024-02-02T12:34:00Z"/>
          <w:rFonts w:eastAsiaTheme="minorEastAsia"/>
        </w:rPr>
      </w:pPr>
      <w:ins w:id="231" w:author="Nokia" w:date="2024-02-28T12:11:00Z">
        <w:r w:rsidRPr="00A81DF0">
          <w:rPr>
            <w:rFonts w:eastAsiaTheme="minorEastAsia"/>
          </w:rPr>
          <w:t>UE has received LTM candidate cell TCI state activation command for the target cell at least [</w:t>
        </w:r>
        <w:r w:rsidRPr="00A81DF0">
          <w:rPr>
            <w:rFonts w:eastAsiaTheme="minorEastAsia"/>
            <w:i/>
            <w:iCs/>
          </w:rPr>
          <w:t xml:space="preserve">FFS: </w:t>
        </w:r>
        <w:r w:rsidRPr="00A81DF0">
          <w:rPr>
            <w:rFonts w:eastAsiaTheme="minorEastAsia"/>
          </w:rPr>
          <w:t>T</w:t>
        </w:r>
        <w:r w:rsidRPr="00A81DF0">
          <w:rPr>
            <w:rFonts w:eastAsiaTheme="minorEastAsia"/>
            <w:vertAlign w:val="subscript"/>
          </w:rPr>
          <w:t xml:space="preserve">HARQ </w:t>
        </w:r>
        <w:r w:rsidRPr="00A81DF0">
          <w:rPr>
            <w:rFonts w:eastAsiaTheme="minorEastAsia"/>
          </w:rPr>
          <w:t xml:space="preserve">+ 13 ms </w:t>
        </w:r>
        <w:r w:rsidRPr="00A81DF0">
          <w:rPr>
            <w:rFonts w:eastAsiaTheme="minorEastAsia"/>
            <w:i/>
            <w:iCs/>
          </w:rPr>
          <w:t>or</w:t>
        </w:r>
        <w:r w:rsidRPr="00A81DF0">
          <w:rPr>
            <w:rFonts w:eastAsiaTheme="minorEastAsia"/>
          </w:rPr>
          <w:t xml:space="preserve"> max{‘TCI activation delay’,  T</w:t>
        </w:r>
        <w:r w:rsidRPr="00A81DF0">
          <w:rPr>
            <w:rFonts w:eastAsiaTheme="minorEastAsia"/>
            <w:vertAlign w:val="subscript"/>
          </w:rPr>
          <w:t xml:space="preserve">HARQ </w:t>
        </w:r>
        <w:r w:rsidRPr="00A81DF0">
          <w:rPr>
            <w:rFonts w:eastAsiaTheme="minorEastAsia"/>
          </w:rPr>
          <w:t>+ 13ms}] before the</w:t>
        </w:r>
      </w:ins>
      <w:ins w:id="232" w:author="Nokia" w:date="2024-02-28T12:58:00Z">
        <w:r w:rsidRPr="00A81DF0">
          <w:rPr>
            <w:rFonts w:eastAsiaTheme="minorEastAsia"/>
          </w:rPr>
          <w:t xml:space="preserve"> LTM</w:t>
        </w:r>
      </w:ins>
      <w:ins w:id="233" w:author="Nokia" w:date="2024-02-28T12:11:00Z">
        <w:r w:rsidRPr="00A81DF0">
          <w:rPr>
            <w:rFonts w:eastAsiaTheme="minorEastAsia"/>
          </w:rPr>
          <w:t xml:space="preserve"> cell switch command, and the number of candidate cells with TCI state</w:t>
        </w:r>
      </w:ins>
      <w:ins w:id="234" w:author="Nokia" w:date="2024-02-28T15:55:00Z">
        <w:r w:rsidRPr="00A81DF0">
          <w:rPr>
            <w:rFonts w:eastAsiaTheme="minorEastAsia"/>
          </w:rPr>
          <w:t>(</w:t>
        </w:r>
      </w:ins>
      <w:ins w:id="235" w:author="Nokia" w:date="2024-02-28T12:11:00Z">
        <w:r w:rsidRPr="00A81DF0">
          <w:rPr>
            <w:rFonts w:eastAsiaTheme="minorEastAsia"/>
          </w:rPr>
          <w:t>s</w:t>
        </w:r>
      </w:ins>
      <w:ins w:id="236" w:author="Nokia" w:date="2024-02-28T15:55:00Z">
        <w:r w:rsidRPr="00A81DF0">
          <w:rPr>
            <w:rFonts w:eastAsiaTheme="minorEastAsia"/>
          </w:rPr>
          <w:t>)</w:t>
        </w:r>
      </w:ins>
      <w:ins w:id="237" w:author="Nokia" w:date="2024-02-28T12:11:00Z">
        <w:r w:rsidRPr="00A81DF0">
          <w:rPr>
            <w:rFonts w:eastAsiaTheme="minorEastAsia"/>
          </w:rPr>
          <w:t xml:space="preserve"> </w:t>
        </w:r>
      </w:ins>
      <w:ins w:id="238" w:author="Nokia" w:date="2024-02-28T12:46:00Z">
        <w:r w:rsidRPr="00A81DF0">
          <w:rPr>
            <w:rFonts w:eastAsiaTheme="minorEastAsia"/>
          </w:rPr>
          <w:t xml:space="preserve">in LTM candidate cell active TCI state list </w:t>
        </w:r>
      </w:ins>
      <w:ins w:id="239" w:author="Nokia" w:date="2024-02-28T12:11:00Z">
        <w:r w:rsidRPr="00A81DF0">
          <w:rPr>
            <w:rFonts w:eastAsiaTheme="minorEastAsia"/>
          </w:rPr>
          <w:t>does not exceed [</w:t>
        </w:r>
        <w:r w:rsidRPr="00A81DF0">
          <w:rPr>
            <w:rFonts w:eastAsiaTheme="minorEastAsia"/>
            <w:i/>
            <w:iCs/>
          </w:rPr>
          <w:t>number of candidate cells for early ASN.1 decoding and validity check</w:t>
        </w:r>
        <w:r w:rsidRPr="00A81DF0">
          <w:rPr>
            <w:rFonts w:eastAsiaTheme="minorEastAsia"/>
          </w:rPr>
          <w:t>]</w:t>
        </w:r>
      </w:ins>
      <w:ins w:id="240" w:author="Nokia - Riikka" w:date="2024-02-02T12:35:00Z">
        <w:r w:rsidRPr="00A81DF0">
          <w:rPr>
            <w:rFonts w:eastAsiaTheme="minorEastAsia"/>
          </w:rPr>
          <w:t>,</w:t>
        </w:r>
      </w:ins>
    </w:p>
    <w:p w14:paraId="221AAF5B" w14:textId="77777777" w:rsidR="00A81DF0" w:rsidRPr="00A81DF0" w:rsidRDefault="00A81DF0" w:rsidP="00A81DF0">
      <w:pPr>
        <w:numPr>
          <w:ilvl w:val="0"/>
          <w:numId w:val="39"/>
        </w:numPr>
        <w:ind w:left="1288"/>
        <w:rPr>
          <w:ins w:id="241" w:author="Nokia" w:date="2024-02-28T12:16:00Z"/>
          <w:rFonts w:eastAsiaTheme="minorEastAsia"/>
        </w:rPr>
      </w:pPr>
      <w:ins w:id="242" w:author="Nokia" w:date="2024-02-28T12:13:00Z">
        <w:r w:rsidRPr="00A81DF0">
          <w:rPr>
            <w:rFonts w:eastAsiaTheme="minorEastAsia"/>
          </w:rPr>
          <w:t>UE has received PDCCH order for early RACH for the target cell.</w:t>
        </w:r>
      </w:ins>
      <w:ins w:id="243" w:author="Nokia" w:date="2024-02-28T11:25:00Z">
        <w:r w:rsidRPr="00A81DF0">
          <w:rPr>
            <w:rFonts w:eastAsiaTheme="minorEastAsia"/>
          </w:rPr>
          <w:t xml:space="preserve"> [</w:t>
        </w:r>
        <w:r w:rsidRPr="00A81DF0">
          <w:rPr>
            <w:rFonts w:eastAsiaTheme="minorEastAsia"/>
            <w:i/>
            <w:iCs/>
          </w:rPr>
          <w:t>FFS further conditions</w:t>
        </w:r>
        <w:r w:rsidRPr="00A81DF0">
          <w:rPr>
            <w:rFonts w:eastAsiaTheme="minorEastAsia"/>
          </w:rPr>
          <w:t>]</w:t>
        </w:r>
      </w:ins>
    </w:p>
    <w:p w14:paraId="74C5E902" w14:textId="77777777" w:rsidR="00A81DF0" w:rsidRPr="00A81DF0" w:rsidRDefault="00A81DF0" w:rsidP="00A81DF0">
      <w:pPr>
        <w:numPr>
          <w:ilvl w:val="0"/>
          <w:numId w:val="39"/>
        </w:numPr>
        <w:ind w:left="1288"/>
        <w:rPr>
          <w:rFonts w:eastAsiaTheme="minorEastAsia"/>
        </w:rPr>
      </w:pPr>
      <w:ins w:id="244" w:author="Nokia" w:date="2024-02-28T11:27:00Z">
        <w:r w:rsidRPr="00A81DF0">
          <w:rPr>
            <w:rFonts w:eastAsiaTheme="minorEastAsia"/>
            <w:i/>
            <w:iCs/>
          </w:rPr>
          <w:t>[FFS: SCell is not part of the cell switch.</w:t>
        </w:r>
      </w:ins>
      <w:ins w:id="245" w:author="Nokia" w:date="2024-02-28T11:28:00Z">
        <w:r w:rsidRPr="00A81DF0">
          <w:rPr>
            <w:rFonts w:eastAsiaTheme="minorEastAsia"/>
            <w:i/>
            <w:iCs/>
          </w:rPr>
          <w:t>]</w:t>
        </w:r>
      </w:ins>
    </w:p>
    <w:p w14:paraId="6788DF58" w14:textId="77777777" w:rsidR="00A81DF0" w:rsidRPr="00A81DF0" w:rsidDel="0035121A" w:rsidRDefault="00A81DF0" w:rsidP="00A81DF0">
      <w:pPr>
        <w:keepLines/>
        <w:ind w:left="1135" w:hanging="851"/>
        <w:rPr>
          <w:del w:id="246" w:author="Nokia" w:date="2024-02-28T12:13:00Z"/>
          <w:rFonts w:eastAsiaTheme="minorEastAsia"/>
        </w:rPr>
      </w:pPr>
      <w:del w:id="247" w:author="Nokia" w:date="2024-02-28T12:13:00Z">
        <w:r w:rsidRPr="00A81DF0" w:rsidDel="0035121A">
          <w:rPr>
            <w:rFonts w:eastAsiaTheme="minorEastAsia"/>
          </w:rPr>
          <w:lastRenderedPageBreak/>
          <w:delText>Editor’s note: FFS the conditions under which the UE with new capability can work with early ASN.1 decoding and validity/compliance check</w:delText>
        </w:r>
      </w:del>
    </w:p>
    <w:p w14:paraId="08ED2949" w14:textId="77777777" w:rsidR="00A81DF0" w:rsidRPr="00A81DF0" w:rsidRDefault="00A81DF0">
      <w:pPr>
        <w:ind w:left="852" w:hanging="284"/>
        <w:rPr>
          <w:rFonts w:eastAsiaTheme="minorEastAsia"/>
        </w:rPr>
        <w:pPrChange w:id="248" w:author="Nokia" w:date="2024-02-28T12:20:00Z">
          <w:pPr>
            <w:pStyle w:val="B10"/>
          </w:pPr>
        </w:pPrChange>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0D5581BB" w14:textId="77777777" w:rsidR="00A81DF0" w:rsidRPr="00A81DF0" w:rsidRDefault="00A81DF0" w:rsidP="00A81DF0">
      <w:pPr>
        <w:ind w:left="568" w:hanging="284"/>
        <w:rPr>
          <w:ins w:id="249" w:author="Nokia" w:date="2024-02-28T11:30:00Z"/>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245E9CDB" w14:textId="77777777" w:rsidR="00A81DF0" w:rsidRPr="00A81DF0" w:rsidRDefault="00A81DF0" w:rsidP="00A81DF0">
      <w:pPr>
        <w:ind w:left="568"/>
        <w:rPr>
          <w:ins w:id="250" w:author="Nokia" w:date="2024-02-28T11:37:00Z"/>
          <w:rFonts w:eastAsia="PMingLiU"/>
        </w:rPr>
      </w:pPr>
      <w:ins w:id="251" w:author="Nokia" w:date="2024-02-28T11:30:00Z">
        <w:r w:rsidRPr="00A81DF0">
          <w:rPr>
            <w:rFonts w:eastAsia="PMingLiU"/>
          </w:rPr>
          <w:t>If the UE supports [</w:t>
        </w:r>
        <w:r w:rsidRPr="00A81DF0">
          <w:rPr>
            <w:rFonts w:eastAsia="PMingLiU"/>
            <w:i/>
            <w:iCs/>
          </w:rPr>
          <w:t>faster</w:t>
        </w:r>
      </w:ins>
      <w:ins w:id="252" w:author="Nokia" w:date="2024-02-28T11:46:00Z">
        <w:r w:rsidRPr="00A81DF0">
          <w:rPr>
            <w:rFonts w:eastAsia="PMingLiU"/>
            <w:i/>
            <w:iCs/>
          </w:rPr>
          <w:t xml:space="preserve"> </w:t>
        </w:r>
      </w:ins>
      <w:ins w:id="253" w:author="Nokia" w:date="2024-02-28T11:33:00Z">
        <w:r w:rsidRPr="00A81DF0">
          <w:rPr>
            <w:rFonts w:eastAsia="PMingLiU"/>
            <w:i/>
            <w:iCs/>
          </w:rPr>
          <w:t>LTM</w:t>
        </w:r>
      </w:ins>
      <w:ins w:id="254" w:author="Nokia" w:date="2024-02-28T11:46:00Z">
        <w:r w:rsidRPr="00A81DF0">
          <w:rPr>
            <w:rFonts w:eastAsia="PMingLiU"/>
            <w:i/>
            <w:iCs/>
          </w:rPr>
          <w:t xml:space="preserve"> p</w:t>
        </w:r>
      </w:ins>
      <w:ins w:id="255" w:author="Nokia" w:date="2024-02-28T11:30:00Z">
        <w:r w:rsidRPr="00A81DF0">
          <w:rPr>
            <w:rFonts w:eastAsia="PMingLiU"/>
            <w:i/>
            <w:iCs/>
          </w:rPr>
          <w:t>rocessing</w:t>
        </w:r>
        <w:r w:rsidRPr="00A81DF0">
          <w:rPr>
            <w:rFonts w:eastAsia="PMingLiU"/>
          </w:rPr>
          <w:t>] capability</w:t>
        </w:r>
      </w:ins>
      <w:ins w:id="256" w:author="Nokia" w:date="2024-02-28T11:31:00Z">
        <w:r w:rsidRPr="00A81DF0">
          <w:rPr>
            <w:rFonts w:eastAsia="PMingLiU"/>
          </w:rPr>
          <w:t>, t</w:t>
        </w:r>
      </w:ins>
      <w:ins w:id="257" w:author="Nokia" w:date="2024-02-28T11:34:00Z">
        <w:r w:rsidRPr="00A81DF0">
          <w:rPr>
            <w:rFonts w:eastAsia="PMingLiU"/>
          </w:rPr>
          <w:t>he value of T</w:t>
        </w:r>
        <w:r w:rsidRPr="00A81DF0">
          <w:rPr>
            <w:rFonts w:eastAsia="PMingLiU"/>
            <w:vertAlign w:val="subscript"/>
          </w:rPr>
          <w:t>LTM-processing</w:t>
        </w:r>
        <w:r w:rsidRPr="00A81DF0">
          <w:rPr>
            <w:rFonts w:eastAsia="PMingLiU"/>
          </w:rPr>
          <w:t xml:space="preserve"> equals to</w:t>
        </w:r>
      </w:ins>
    </w:p>
    <w:p w14:paraId="5CB440B1" w14:textId="77777777" w:rsidR="00A81DF0" w:rsidRPr="00A81DF0" w:rsidRDefault="00A81DF0" w:rsidP="00A81DF0">
      <w:pPr>
        <w:numPr>
          <w:ilvl w:val="0"/>
          <w:numId w:val="40"/>
        </w:numPr>
        <w:rPr>
          <w:ins w:id="258" w:author="Nokia" w:date="2024-02-28T11:36:00Z"/>
          <w:rFonts w:eastAsia="PMingLiU"/>
        </w:rPr>
      </w:pPr>
      <w:ins w:id="259" w:author="Nokia" w:date="2024-02-28T11:35:00Z">
        <w:r w:rsidRPr="00A81DF0">
          <w:rPr>
            <w:rFonts w:eastAsia="PMingLiU"/>
          </w:rPr>
          <w:t>[</w:t>
        </w:r>
        <w:r w:rsidRPr="00A81DF0">
          <w:rPr>
            <w:rFonts w:eastAsia="PMingLiU"/>
            <w:i/>
            <w:iCs/>
          </w:rPr>
          <w:t xml:space="preserve">faster </w:t>
        </w:r>
      </w:ins>
      <w:ins w:id="260" w:author="Nokia" w:date="2024-02-28T11:36:00Z">
        <w:r w:rsidRPr="00A81DF0">
          <w:rPr>
            <w:rFonts w:eastAsia="PMingLiU"/>
            <w:i/>
            <w:iCs/>
          </w:rPr>
          <w:t xml:space="preserve">intra-FR </w:t>
        </w:r>
      </w:ins>
      <w:ins w:id="261" w:author="Nokia" w:date="2024-02-28T11:35:00Z">
        <w:r w:rsidRPr="00A81DF0">
          <w:rPr>
            <w:rFonts w:eastAsia="PMingLiU"/>
            <w:i/>
            <w:iCs/>
          </w:rPr>
          <w:t>processing delay</w:t>
        </w:r>
      </w:ins>
      <w:ins w:id="262" w:author="Nokia" w:date="2024-02-28T11:38:00Z">
        <w:r w:rsidRPr="00A81DF0">
          <w:rPr>
            <w:rFonts w:eastAsia="PMingLiU"/>
            <w:i/>
            <w:iCs/>
          </w:rPr>
          <w:t xml:space="preserve"> (10 ms or 15 ms)</w:t>
        </w:r>
      </w:ins>
      <w:ins w:id="263" w:author="Nokia" w:date="2024-02-28T11:35:00Z">
        <w:r w:rsidRPr="00A81DF0">
          <w:rPr>
            <w:rFonts w:eastAsia="PMingLiU"/>
          </w:rPr>
          <w:t>]</w:t>
        </w:r>
      </w:ins>
      <w:ins w:id="264" w:author="Nokia" w:date="2024-02-28T11:34:00Z">
        <w:r w:rsidRPr="00A81DF0">
          <w:rPr>
            <w:rFonts w:eastAsia="PMingLiU"/>
          </w:rPr>
          <w:t xml:space="preserve"> for FR1 to FR1 and FR2 to FR2 LTM cell switch.</w:t>
        </w:r>
      </w:ins>
    </w:p>
    <w:p w14:paraId="0A22BCEA" w14:textId="77777777" w:rsidR="00A81DF0" w:rsidRPr="00A81DF0" w:rsidRDefault="00A81DF0" w:rsidP="00A81DF0">
      <w:pPr>
        <w:numPr>
          <w:ilvl w:val="0"/>
          <w:numId w:val="40"/>
        </w:numPr>
        <w:rPr>
          <w:ins w:id="265" w:author="Nokia" w:date="2024-02-28T11:34:00Z"/>
          <w:rFonts w:eastAsia="PMingLiU"/>
        </w:rPr>
      </w:pPr>
      <w:ins w:id="266" w:author="Nokia" w:date="2024-02-28T11:36:00Z">
        <w:r w:rsidRPr="00A81DF0">
          <w:rPr>
            <w:rFonts w:eastAsia="PMingLiU"/>
          </w:rPr>
          <w:t>[</w:t>
        </w:r>
        <w:r w:rsidRPr="00A81DF0">
          <w:rPr>
            <w:rFonts w:eastAsia="PMingLiU"/>
            <w:i/>
            <w:iCs/>
          </w:rPr>
          <w:t>faster inter-FR processing delay</w:t>
        </w:r>
      </w:ins>
      <w:ins w:id="267" w:author="Nokia" w:date="2024-02-28T11:38:00Z">
        <w:r w:rsidRPr="00A81DF0">
          <w:rPr>
            <w:rFonts w:eastAsia="PMingLiU"/>
            <w:i/>
            <w:iCs/>
          </w:rPr>
          <w:t xml:space="preserve"> (20 ms</w:t>
        </w:r>
      </w:ins>
      <w:ins w:id="268" w:author="Nokia" w:date="2024-02-28T11:39:00Z">
        <w:r w:rsidRPr="00A81DF0">
          <w:rPr>
            <w:rFonts w:eastAsia="PMingLiU"/>
            <w:i/>
            <w:iCs/>
          </w:rPr>
          <w:t xml:space="preserve"> or 30 ms</w:t>
        </w:r>
      </w:ins>
      <w:ins w:id="269" w:author="Nokia" w:date="2024-02-28T11:38:00Z">
        <w:r w:rsidRPr="00A81DF0">
          <w:rPr>
            <w:rFonts w:eastAsia="PMingLiU"/>
            <w:i/>
            <w:iCs/>
          </w:rPr>
          <w:t>)</w:t>
        </w:r>
      </w:ins>
      <w:ins w:id="270" w:author="Nokia" w:date="2024-02-28T11:36:00Z">
        <w:r w:rsidRPr="00A81DF0">
          <w:rPr>
            <w:rFonts w:eastAsia="PMingLiU"/>
          </w:rPr>
          <w:t>] for FR1 to FR</w:t>
        </w:r>
      </w:ins>
      <w:ins w:id="271" w:author="Nokia" w:date="2024-03-01T08:46:00Z">
        <w:r w:rsidRPr="00A81DF0">
          <w:rPr>
            <w:rFonts w:eastAsia="PMingLiU"/>
          </w:rPr>
          <w:t>2</w:t>
        </w:r>
      </w:ins>
      <w:ins w:id="272" w:author="Nokia" w:date="2024-02-28T11:36:00Z">
        <w:r w:rsidRPr="00A81DF0">
          <w:rPr>
            <w:rFonts w:eastAsia="PMingLiU"/>
          </w:rPr>
          <w:t xml:space="preserve"> and FR2 to FR</w:t>
        </w:r>
      </w:ins>
      <w:ins w:id="273" w:author="Nokia" w:date="2024-03-01T08:46:00Z">
        <w:r w:rsidRPr="00A81DF0">
          <w:rPr>
            <w:rFonts w:eastAsia="PMingLiU"/>
          </w:rPr>
          <w:t>1</w:t>
        </w:r>
      </w:ins>
      <w:ins w:id="274" w:author="Nokia" w:date="2024-02-28T11:36:00Z">
        <w:r w:rsidRPr="00A81DF0">
          <w:rPr>
            <w:rFonts w:eastAsia="PMingLiU"/>
          </w:rPr>
          <w:t xml:space="preserve"> LTM cell switch.</w:t>
        </w:r>
      </w:ins>
    </w:p>
    <w:p w14:paraId="71B62516" w14:textId="77777777" w:rsidR="00A81DF0" w:rsidRPr="00A81DF0" w:rsidRDefault="00A81DF0" w:rsidP="00A81DF0">
      <w:pPr>
        <w:ind w:left="851" w:hanging="284"/>
        <w:rPr>
          <w:ins w:id="275" w:author="Nokia" w:date="2024-02-28T11:37:00Z"/>
          <w:rFonts w:eastAsia="PMingLiU"/>
        </w:rPr>
      </w:pPr>
      <w:ins w:id="276" w:author="Nokia" w:date="2024-02-28T11:36:00Z">
        <w:r w:rsidRPr="00A81DF0">
          <w:rPr>
            <w:rFonts w:eastAsia="PMingLiU"/>
          </w:rPr>
          <w:t xml:space="preserve">Otherwise, </w:t>
        </w:r>
      </w:ins>
      <w:del w:id="277" w:author="Nokia" w:date="2024-02-28T11:36:00Z">
        <w:r w:rsidRPr="00A81DF0" w:rsidDel="001F5A1D">
          <w:rPr>
            <w:rFonts w:eastAsia="PMingLiU"/>
          </w:rPr>
          <w:delText>T</w:delText>
        </w:r>
      </w:del>
      <w:ins w:id="278" w:author="Nokia" w:date="2024-02-28T11:36:00Z">
        <w:r w:rsidRPr="00A81DF0">
          <w:rPr>
            <w:rFonts w:eastAsia="PMingLiU"/>
          </w:rPr>
          <w:t>t</w:t>
        </w:r>
      </w:ins>
      <w:r w:rsidRPr="00A81DF0">
        <w:rPr>
          <w:rFonts w:eastAsia="PMingLiU"/>
        </w:rPr>
        <w:t>he value of T</w:t>
      </w:r>
      <w:r w:rsidRPr="00A81DF0">
        <w:rPr>
          <w:rFonts w:eastAsia="PMingLiU"/>
          <w:vertAlign w:val="subscript"/>
        </w:rPr>
        <w:t>LTM-processing</w:t>
      </w:r>
      <w:r w:rsidRPr="00A81DF0">
        <w:rPr>
          <w:rFonts w:eastAsia="PMingLiU"/>
        </w:rPr>
        <w:t xml:space="preserve"> </w:t>
      </w:r>
      <w:del w:id="279" w:author="Nokia" w:date="2024-02-28T11:36:00Z">
        <w:r w:rsidRPr="00A81DF0" w:rsidDel="001F5A1D">
          <w:rPr>
            <w:rFonts w:eastAsia="PMingLiU"/>
          </w:rPr>
          <w:delText xml:space="preserve">is </w:delText>
        </w:r>
      </w:del>
      <w:ins w:id="280" w:author="Nokia" w:date="2024-02-28T11:36:00Z">
        <w:r w:rsidRPr="00A81DF0">
          <w:rPr>
            <w:rFonts w:eastAsia="PMingLiU"/>
          </w:rPr>
          <w:t xml:space="preserve">equals to </w:t>
        </w:r>
      </w:ins>
    </w:p>
    <w:p w14:paraId="73B9B327" w14:textId="77777777" w:rsidR="00A81DF0" w:rsidRPr="00A81DF0" w:rsidRDefault="00A81DF0">
      <w:pPr>
        <w:numPr>
          <w:ilvl w:val="0"/>
          <w:numId w:val="41"/>
        </w:numPr>
        <w:rPr>
          <w:rFonts w:eastAsia="PMingLiU"/>
        </w:rPr>
        <w:pPrChange w:id="281" w:author="Nokia" w:date="2024-02-28T11:37:00Z">
          <w:pPr>
            <w:pStyle w:val="B20"/>
          </w:pPr>
        </w:pPrChange>
      </w:pPr>
      <w:r w:rsidRPr="00A81DF0">
        <w:rPr>
          <w:rFonts w:eastAsia="PMingLiU"/>
        </w:rPr>
        <w:t xml:space="preserve">20 ms for FR1 to FR1 and FR2 to FR2 LTM cell switch. </w:t>
      </w:r>
    </w:p>
    <w:p w14:paraId="361ACA3E" w14:textId="77777777" w:rsidR="00A81DF0" w:rsidRPr="00A81DF0" w:rsidRDefault="00A81DF0">
      <w:pPr>
        <w:numPr>
          <w:ilvl w:val="0"/>
          <w:numId w:val="41"/>
        </w:numPr>
        <w:rPr>
          <w:rFonts w:eastAsia="PMingLiU"/>
        </w:rPr>
        <w:pPrChange w:id="282" w:author="Nokia" w:date="2024-02-28T11:37:00Z">
          <w:pPr>
            <w:pStyle w:val="B20"/>
          </w:pPr>
        </w:pPrChange>
      </w:pPr>
      <w:del w:id="283" w:author="Nokia" w:date="2024-02-28T11:37:00Z">
        <w:r w:rsidRPr="00A81DF0" w:rsidDel="001F5A1D">
          <w:rPr>
            <w:rFonts w:eastAsia="PMingLiU"/>
          </w:rPr>
          <w:delText>The value of T</w:delText>
        </w:r>
        <w:r w:rsidRPr="00A81DF0" w:rsidDel="001F5A1D">
          <w:rPr>
            <w:rFonts w:eastAsia="PMingLiU"/>
            <w:vertAlign w:val="subscript"/>
          </w:rPr>
          <w:delText>LTM-processing</w:delText>
        </w:r>
        <w:r w:rsidRPr="00A81DF0" w:rsidDel="001F5A1D">
          <w:rPr>
            <w:rFonts w:eastAsia="PMingLiU"/>
          </w:rPr>
          <w:delText xml:space="preserve"> is </w:delText>
        </w:r>
      </w:del>
      <w:r w:rsidRPr="00A81DF0">
        <w:rPr>
          <w:rFonts w:eastAsia="PMingLiU"/>
        </w:rPr>
        <w:t xml:space="preserve">40 ms for FR1 to FR2 and FR2 to FR1 LTM cell switch. </w:t>
      </w:r>
    </w:p>
    <w:p w14:paraId="3CCD75BB" w14:textId="77777777" w:rsidR="00A81DF0" w:rsidRPr="00A81DF0" w:rsidRDefault="00A81DF0">
      <w:pPr>
        <w:keepLines/>
        <w:ind w:left="1419" w:hanging="851"/>
        <w:rPr>
          <w:rFonts w:eastAsiaTheme="minorEastAsia"/>
        </w:rPr>
        <w:pPrChange w:id="284" w:author="Nokia" w:date="2024-02-28T11:47:00Z">
          <w:pPr>
            <w:pStyle w:val="NO"/>
          </w:pPr>
        </w:pPrChange>
      </w:pPr>
      <w:r w:rsidRPr="00A81DF0">
        <w:rPr>
          <w:rFonts w:eastAsiaTheme="minorEastAsia"/>
        </w:rPr>
        <w:t xml:space="preserve">Editor’s note: FFS whether a smaller value can be considered in some scenarios or under certain conditions, </w:t>
      </w:r>
      <w:del w:id="285" w:author="Nokia" w:date="2024-02-28T11:39:00Z">
        <w:r w:rsidRPr="00A81DF0" w:rsidDel="001F5A1D">
          <w:rPr>
            <w:rFonts w:eastAsiaTheme="minorEastAsia"/>
          </w:rPr>
          <w:delText>or whether to introduce a new UE capability to support smaller value of T</w:delText>
        </w:r>
        <w:r w:rsidRPr="00A81DF0" w:rsidDel="001F5A1D">
          <w:rPr>
            <w:rFonts w:eastAsiaTheme="minorEastAsia"/>
            <w:vertAlign w:val="subscript"/>
          </w:rPr>
          <w:delText>LTM</w:delText>
        </w:r>
        <w:r w:rsidRPr="00A81DF0" w:rsidDel="001F5A1D">
          <w:rPr>
            <w:rFonts w:eastAsiaTheme="minorEastAsia"/>
          </w:rPr>
          <w:delText>-</w:delText>
        </w:r>
        <w:r w:rsidRPr="00A81DF0" w:rsidDel="001F5A1D">
          <w:rPr>
            <w:rFonts w:eastAsiaTheme="minorEastAsia"/>
            <w:vertAlign w:val="subscript"/>
          </w:rPr>
          <w:delText>processing</w:delText>
        </w:r>
      </w:del>
      <w:ins w:id="286" w:author="Nokia" w:date="2024-02-28T11:39:00Z">
        <w:r w:rsidRPr="00A81DF0">
          <w:rPr>
            <w:rFonts w:eastAsiaTheme="minorEastAsia"/>
          </w:rPr>
          <w:t xml:space="preserve"> when the UE does not support </w:t>
        </w:r>
        <w:r w:rsidRPr="00A81DF0">
          <w:rPr>
            <w:rFonts w:eastAsia="PMingLiU"/>
          </w:rPr>
          <w:t>[</w:t>
        </w:r>
        <w:r w:rsidRPr="00A81DF0">
          <w:rPr>
            <w:rFonts w:eastAsia="PMingLiU"/>
            <w:i/>
            <w:iCs/>
          </w:rPr>
          <w:t>faster</w:t>
        </w:r>
      </w:ins>
      <w:ins w:id="287" w:author="Nokia" w:date="2024-02-28T11:47:00Z">
        <w:r w:rsidRPr="00A81DF0">
          <w:rPr>
            <w:rFonts w:eastAsia="PMingLiU"/>
            <w:i/>
            <w:iCs/>
          </w:rPr>
          <w:t xml:space="preserve"> </w:t>
        </w:r>
      </w:ins>
      <w:ins w:id="288" w:author="Nokia" w:date="2024-02-28T11:39:00Z">
        <w:r w:rsidRPr="00A81DF0">
          <w:rPr>
            <w:rFonts w:eastAsia="PMingLiU"/>
            <w:i/>
            <w:iCs/>
          </w:rPr>
          <w:t>LTM</w:t>
        </w:r>
      </w:ins>
      <w:ins w:id="289" w:author="Nokia" w:date="2024-02-28T11:47:00Z">
        <w:r w:rsidRPr="00A81DF0">
          <w:rPr>
            <w:rFonts w:eastAsia="PMingLiU"/>
            <w:i/>
            <w:iCs/>
          </w:rPr>
          <w:t xml:space="preserve"> p</w:t>
        </w:r>
      </w:ins>
      <w:ins w:id="290" w:author="Nokia" w:date="2024-02-28T11:39:00Z">
        <w:r w:rsidRPr="00A81DF0">
          <w:rPr>
            <w:rFonts w:eastAsia="PMingLiU"/>
            <w:i/>
            <w:iCs/>
          </w:rPr>
          <w:t>rocessing</w:t>
        </w:r>
        <w:r w:rsidRPr="00A81DF0">
          <w:rPr>
            <w:rFonts w:eastAsia="PMingLiU"/>
          </w:rPr>
          <w:t>] capability</w:t>
        </w:r>
      </w:ins>
      <w:r w:rsidRPr="00A81DF0">
        <w:rPr>
          <w:rFonts w:eastAsiaTheme="minorEastAsia"/>
        </w:rPr>
        <w:t>.</w:t>
      </w:r>
    </w:p>
    <w:p w14:paraId="312A4C2B" w14:textId="77777777" w:rsidR="00A81DF0" w:rsidRPr="00A81DF0" w:rsidRDefault="00A81DF0">
      <w:pPr>
        <w:ind w:left="568" w:hanging="284"/>
        <w:rPr>
          <w:rFonts w:eastAsiaTheme="minorEastAsia"/>
        </w:rPr>
        <w:pPrChange w:id="291" w:author="Nokia" w:date="2024-02-28T11:47:00Z">
          <w:pPr>
            <w:pStyle w:val="B20"/>
          </w:pPr>
        </w:pPrChange>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3EB8E12B" w14:textId="77777777" w:rsidR="00A81DF0" w:rsidRPr="00A81DF0" w:rsidRDefault="00A81DF0" w:rsidP="00A81DF0">
      <w:pPr>
        <w:ind w:left="851" w:hanging="284"/>
        <w:rPr>
          <w:rFonts w:eastAsiaTheme="minorEastAsia"/>
          <w:bCs/>
        </w:rPr>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55A2F667" w14:textId="77777777" w:rsidR="00A81DF0" w:rsidRPr="00A81DF0" w:rsidRDefault="00A81DF0" w:rsidP="00A81DF0">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67D3A7B4" w14:textId="77777777" w:rsidR="00A81DF0" w:rsidRPr="00A81DF0" w:rsidRDefault="00A81DF0" w:rsidP="00A81DF0">
      <w:pPr>
        <w:ind w:left="1135" w:hanging="284"/>
        <w:rPr>
          <w:rFonts w:eastAsiaTheme="minorEastAsia"/>
        </w:rPr>
      </w:pPr>
      <w:r w:rsidRPr="00A81DF0">
        <w:rPr>
          <w:rFonts w:eastAsiaTheme="minorEastAsia"/>
        </w:rPr>
        <w:t>-</w:t>
      </w:r>
      <w:r w:rsidRPr="00A81DF0">
        <w:rPr>
          <w:rFonts w:eastAsiaTheme="minorEastAsia"/>
        </w:rPr>
        <w:tab/>
        <w:t>The target TCI state indicated in the LTM cell switch command is in the LTM candidate cell active TCI state list or in the serving cell active TCI state list, and</w:t>
      </w:r>
    </w:p>
    <w:p w14:paraId="3DD59FDF" w14:textId="77777777" w:rsidR="00A81DF0" w:rsidRPr="00A81DF0" w:rsidRDefault="00A81DF0" w:rsidP="00A81DF0">
      <w:pPr>
        <w:ind w:left="1135" w:hanging="284"/>
        <w:rPr>
          <w:rFonts w:eastAsiaTheme="minorEastAsia"/>
        </w:rPr>
      </w:pPr>
      <w:r w:rsidRPr="00A81DF0">
        <w:rPr>
          <w:rFonts w:eastAsiaTheme="minorEastAsia"/>
        </w:rPr>
        <w:t>-</w:t>
      </w:r>
      <w:r w:rsidRPr="00A81DF0">
        <w:rPr>
          <w:rFonts w:eastAsiaTheme="minorEastAsia"/>
        </w:rPr>
        <w:tab/>
        <w:t>The time between receiving the MAC-CE activating the target TCI state and the LTM cell switch command is at least [T</w:t>
      </w:r>
      <w:r w:rsidRPr="00A81DF0">
        <w:rPr>
          <w:rFonts w:eastAsiaTheme="minorEastAsia"/>
          <w:vertAlign w:val="subscript"/>
          <w:rPrChange w:id="292" w:author="Nokia" w:date="2024-02-28T11:47:00Z">
            <w:rPr/>
          </w:rPrChange>
        </w:rPr>
        <w:t>HARQ</w:t>
      </w:r>
      <w:r w:rsidRPr="00A81DF0">
        <w:rPr>
          <w:rFonts w:eastAsiaTheme="minorEastAsia"/>
        </w:rPr>
        <w:t xml:space="preserve"> + </w:t>
      </w:r>
      <m:oMath>
        <m:sSubSup>
          <m:sSubSupPr>
            <m:ctrlPr>
              <w:rPr>
                <w:rFonts w:ascii="Cambria Math" w:eastAsiaTheme="minorEastAsia" w:hAnsi="Cambria Math"/>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A81DF0">
        <w:rPr>
          <w:rFonts w:eastAsiaTheme="minorEastAsia"/>
        </w:rPr>
        <w:t>+ TOk*(T</w:t>
      </w:r>
      <w:r w:rsidRPr="00A81DF0">
        <w:rPr>
          <w:rFonts w:eastAsiaTheme="minorEastAsia"/>
          <w:vertAlign w:val="subscript"/>
          <w:rPrChange w:id="293" w:author="Nokia" w:date="2024-02-28T11:48:00Z">
            <w:rPr/>
          </w:rPrChange>
        </w:rPr>
        <w:t xml:space="preserve">first-SSB </w:t>
      </w:r>
      <w:r w:rsidRPr="00A81DF0">
        <w:rPr>
          <w:rFonts w:eastAsiaTheme="minorEastAsia"/>
        </w:rPr>
        <w:t>+ T</w:t>
      </w:r>
      <w:r w:rsidRPr="00A81DF0">
        <w:rPr>
          <w:rFonts w:eastAsiaTheme="minorEastAsia"/>
          <w:vertAlign w:val="subscript"/>
          <w:rPrChange w:id="294" w:author="Nokia" w:date="2024-02-28T11:48:00Z">
            <w:rPr/>
          </w:rPrChange>
        </w:rPr>
        <w:t>SSB-proc</w:t>
      </w:r>
      <w:r w:rsidRPr="00A81DF0">
        <w:rPr>
          <w:rFonts w:eastAsiaTheme="minorEastAsia"/>
        </w:rPr>
        <w:t>) / NR slot length, where T</w:t>
      </w:r>
      <w:r w:rsidRPr="00A81DF0">
        <w:rPr>
          <w:rFonts w:eastAsiaTheme="minorEastAsia"/>
          <w:vertAlign w:val="subscript"/>
          <w:rPrChange w:id="295" w:author="Nokia" w:date="2024-02-28T12:20:00Z">
            <w:rPr/>
          </w:rPrChange>
        </w:rPr>
        <w:t>HARQ</w:t>
      </w:r>
      <w:r w:rsidRPr="00A81DF0">
        <w:rPr>
          <w:rFonts w:eastAsiaTheme="minorEastAsia"/>
        </w:rPr>
        <w:t>, TOk, T</w:t>
      </w:r>
      <w:r w:rsidRPr="00A81DF0">
        <w:rPr>
          <w:rFonts w:eastAsiaTheme="minorEastAsia"/>
          <w:vertAlign w:val="subscript"/>
          <w:rPrChange w:id="296" w:author="Nokia" w:date="2024-02-28T12:20:00Z">
            <w:rPr/>
          </w:rPrChange>
        </w:rPr>
        <w:t>first-SSB</w:t>
      </w:r>
      <w:r w:rsidRPr="00A81DF0">
        <w:rPr>
          <w:rFonts w:eastAsiaTheme="minorEastAsia"/>
        </w:rPr>
        <w:t xml:space="preserve"> and T</w:t>
      </w:r>
      <w:r w:rsidRPr="00A81DF0">
        <w:rPr>
          <w:rFonts w:eastAsiaTheme="minorEastAsia"/>
          <w:vertAlign w:val="subscript"/>
          <w:rPrChange w:id="297" w:author="Nokia" w:date="2024-02-28T12:20:00Z">
            <w:rPr/>
          </w:rPrChange>
        </w:rPr>
        <w:t>SSB-proc</w:t>
      </w:r>
      <w:r w:rsidRPr="00A81DF0">
        <w:rPr>
          <w:rFonts w:eastAsiaTheme="minorEastAsia"/>
        </w:rPr>
        <w:t xml:space="preserve"> are as stated in section 8.15.3], and</w:t>
      </w:r>
    </w:p>
    <w:p w14:paraId="4763150A" w14:textId="77777777" w:rsidR="00A81DF0" w:rsidRPr="00A81DF0" w:rsidRDefault="00A81DF0" w:rsidP="00A81DF0">
      <w:pPr>
        <w:ind w:left="1135" w:hanging="284"/>
        <w:rPr>
          <w:rFonts w:eastAsiaTheme="minorEastAsia"/>
        </w:rPr>
      </w:pPr>
      <w:r w:rsidRPr="00A81DF0">
        <w:rPr>
          <w:rFonts w:eastAsiaTheme="minorEastAsia"/>
        </w:rPr>
        <w:t>-</w:t>
      </w:r>
      <w:r w:rsidRPr="00A81DF0">
        <w:rPr>
          <w:rFonts w:eastAsiaTheme="minorEastAsia"/>
        </w:rPr>
        <w:tab/>
        <w:t>L1-RSRP measurement period is not larger than 160 ms.</w:t>
      </w:r>
    </w:p>
    <w:p w14:paraId="3F2AF11B" w14:textId="77777777" w:rsidR="00A81DF0" w:rsidRPr="00A81DF0" w:rsidRDefault="00A81DF0" w:rsidP="00A81DF0">
      <w:pPr>
        <w:ind w:left="1135" w:hanging="284"/>
        <w:rPr>
          <w:rFonts w:eastAsiaTheme="minorEastAsia"/>
        </w:rPr>
      </w:pPr>
      <w:r w:rsidRPr="00A81DF0">
        <w:rPr>
          <w:rFonts w:eastAsiaTheme="minorEastAsia"/>
        </w:rPr>
        <w:t>Editor’s note: FFS other conditions.</w:t>
      </w:r>
    </w:p>
    <w:p w14:paraId="6D7075CB" w14:textId="77777777" w:rsidR="00A81DF0" w:rsidRPr="00A81DF0" w:rsidRDefault="00A81DF0" w:rsidP="00A81DF0">
      <w:pPr>
        <w:ind w:left="568"/>
        <w:rPr>
          <w:rFonts w:eastAsiaTheme="minorEastAsia"/>
        </w:rPr>
      </w:pPr>
      <w:r w:rsidRPr="00A81DF0">
        <w:rPr>
          <w:rFonts w:eastAsiaTheme="minorEastAsia"/>
        </w:rPr>
        <w:t xml:space="preserve">Otherwise, </w:t>
      </w:r>
    </w:p>
    <w:p w14:paraId="0E63D68C" w14:textId="77777777" w:rsidR="00A81DF0" w:rsidRPr="00A81DF0" w:rsidRDefault="00A81DF0" w:rsidP="00A81DF0">
      <w:pPr>
        <w:ind w:left="852"/>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r w:rsidRPr="00A81DF0">
        <w:rPr>
          <w:rFonts w:eastAsiaTheme="minorEastAsia"/>
        </w:rPr>
        <w:t>].</w:t>
      </w:r>
    </w:p>
    <w:p w14:paraId="272A7E9F" w14:textId="77777777" w:rsidR="00A81DF0" w:rsidRPr="00A81DF0" w:rsidRDefault="00A81DF0" w:rsidP="00A81DF0">
      <w:pPr>
        <w:ind w:left="1136"/>
        <w:rPr>
          <w:rFonts w:eastAsiaTheme="minorEastAsia"/>
          <w:i/>
          <w:iCs/>
        </w:rPr>
      </w:pPr>
      <w:r w:rsidRPr="00A81DF0">
        <w:rPr>
          <w:rFonts w:eastAsiaTheme="minorEastAsia"/>
          <w:i/>
          <w:iCs/>
        </w:rPr>
        <w:t>Editor’s note: FFS whether TRS transmission is also considered.</w:t>
      </w:r>
    </w:p>
    <w:p w14:paraId="2448515C" w14:textId="77777777" w:rsidR="00A81DF0" w:rsidRPr="00A81DF0" w:rsidRDefault="00A81DF0" w:rsidP="00A81DF0">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056607B9" w14:textId="77777777" w:rsidR="00A81DF0" w:rsidRPr="00A81DF0" w:rsidRDefault="00A81DF0" w:rsidP="00A81DF0">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3642FAC1" w14:textId="77777777" w:rsidR="00A81DF0" w:rsidRPr="00A81DF0" w:rsidRDefault="00A81DF0">
      <w:pPr>
        <w:ind w:left="568"/>
        <w:rPr>
          <w:rFonts w:eastAsiaTheme="minorEastAsia"/>
        </w:rPr>
        <w:pPrChange w:id="298" w:author="Nokia" w:date="2024-02-28T12:15:00Z">
          <w:pPr/>
        </w:pPrChange>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p w14:paraId="730F99A9" w14:textId="398F351E" w:rsidR="00856843" w:rsidRPr="00A81DF0" w:rsidRDefault="00A81DF0" w:rsidP="00A81DF0">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p>
    <w:p w14:paraId="1116222C" w14:textId="751F2E2B"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A29A2">
        <w:rPr>
          <w:rFonts w:ascii="Arial" w:hAnsi="Arial" w:cs="Arial"/>
          <w:noProof/>
          <w:color w:val="FF0000"/>
        </w:rPr>
        <w:t>6</w:t>
      </w:r>
    </w:p>
    <w:p w14:paraId="7E80F096" w14:textId="3ECC4A48" w:rsidR="004621AC" w:rsidRDefault="004621AC" w:rsidP="004621AC">
      <w:pPr>
        <w:rPr>
          <w:noProof/>
        </w:rPr>
      </w:pPr>
    </w:p>
    <w:p w14:paraId="3F6EEBEC" w14:textId="77777777" w:rsidR="00472A1A" w:rsidRPr="00856843" w:rsidRDefault="00472A1A" w:rsidP="00472A1A">
      <w:pPr>
        <w:rPr>
          <w:noProof/>
        </w:rPr>
      </w:pPr>
    </w:p>
    <w:p w14:paraId="1D5D9920" w14:textId="1F48A8DA" w:rsidR="00472A1A" w:rsidRPr="00A2656C" w:rsidRDefault="00472A1A" w:rsidP="00472A1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EA29A2">
        <w:rPr>
          <w:rFonts w:ascii="Arial" w:hAnsi="Arial" w:cs="Arial"/>
          <w:noProof/>
          <w:color w:val="FF0000"/>
        </w:rPr>
        <w:t>7</w:t>
      </w:r>
    </w:p>
    <w:p w14:paraId="57961B8B" w14:textId="77777777" w:rsidR="00007DF0" w:rsidRPr="009C5807" w:rsidRDefault="00007DF0" w:rsidP="00007DF0">
      <w:pPr>
        <w:pStyle w:val="40"/>
      </w:pPr>
      <w:r w:rsidRPr="009C5807">
        <w:rPr>
          <w:rFonts w:eastAsia="?? ??"/>
        </w:rPr>
        <w:lastRenderedPageBreak/>
        <w:t>8.1.2.3</w:t>
      </w:r>
      <w:r w:rsidRPr="009C5807">
        <w:rPr>
          <w:rFonts w:eastAsia="?? ??"/>
        </w:rPr>
        <w:tab/>
      </w:r>
      <w:r w:rsidRPr="009C5807">
        <w:t>Measurement restrictions for SSB based RLM</w:t>
      </w:r>
    </w:p>
    <w:p w14:paraId="34AB7B2A" w14:textId="77777777" w:rsidR="00007DF0" w:rsidRPr="009C5807" w:rsidRDefault="00007DF0" w:rsidP="00007DF0">
      <w:pPr>
        <w:rPr>
          <w:lang w:eastAsia="zh-CN"/>
        </w:rPr>
      </w:pPr>
      <w:r w:rsidRPr="009C5807">
        <w:rPr>
          <w:lang w:eastAsia="zh-CN"/>
        </w:rPr>
        <w:t>The UE is required to be capable of measuring SSB for RLM without measurement gaps. T</w:t>
      </w:r>
      <w:r w:rsidRPr="009C5807">
        <w:t xml:space="preserve">he UE is required to </w:t>
      </w:r>
      <w:bookmarkStart w:id="299" w:name="_Hlk52267480"/>
      <w:r w:rsidRPr="009C5807">
        <w:t xml:space="preserve">perform the SSB measurements with measurement restrictions as described in the following </w:t>
      </w:r>
      <w:r>
        <w:t>scenarios</w:t>
      </w:r>
      <w:r w:rsidRPr="009C5807">
        <w:t>.</w:t>
      </w:r>
    </w:p>
    <w:bookmarkEnd w:id="299"/>
    <w:p w14:paraId="31A0C1AA" w14:textId="77777777" w:rsidR="00007DF0" w:rsidRPr="009C5807" w:rsidRDefault="00007DF0" w:rsidP="00007DF0">
      <w:r w:rsidRPr="009C5807">
        <w:t xml:space="preserve">For FR1, when the SSB for RLM is in the same OFDM symbol as CSI-RS for RLM, BFD, CBD or L1-RSRP measurement, </w:t>
      </w:r>
    </w:p>
    <w:p w14:paraId="7F327491" w14:textId="77777777" w:rsidR="00007DF0" w:rsidRPr="009C5807" w:rsidRDefault="00007DF0" w:rsidP="00007DF0">
      <w:r w:rsidRPr="009C5807">
        <w:t>-</w:t>
      </w:r>
      <w:r w:rsidRPr="009C5807">
        <w:tab/>
        <w:t>If SSB and CSI-RS have same SCS, UE shall be able to measure the SSB for RLM without any restriction;</w:t>
      </w:r>
    </w:p>
    <w:p w14:paraId="4DAEC866" w14:textId="77777777" w:rsidR="00007DF0" w:rsidRPr="009C5807" w:rsidRDefault="00007DF0" w:rsidP="00007DF0">
      <w:r w:rsidRPr="009C5807">
        <w:t>-</w:t>
      </w:r>
      <w:r w:rsidRPr="009C5807">
        <w:tab/>
        <w:t>If SSB and CSI-RS have different SCS,</w:t>
      </w:r>
    </w:p>
    <w:p w14:paraId="454AD648" w14:textId="77777777" w:rsidR="00007DF0" w:rsidRPr="009C5807" w:rsidRDefault="00007DF0" w:rsidP="00007DF0">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630B7134" w14:textId="77777777" w:rsidR="00007DF0" w:rsidRPr="009C5807" w:rsidRDefault="00007DF0" w:rsidP="00007DF0">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902CB0E" w14:textId="77777777" w:rsidR="00007DF0" w:rsidRDefault="00007DF0" w:rsidP="00007DF0">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0B34B8E6" w14:textId="77777777" w:rsidR="00007DF0" w:rsidRDefault="00007DF0" w:rsidP="00007DF0">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0A5F6BF" w14:textId="2ECB3AE5" w:rsidR="00007DF0" w:rsidRDefault="00007DF0" w:rsidP="00007DF0">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del w:id="300" w:author="Ada Wang (王苗) [2]" w:date="2024-02-02T16:33:00Z">
        <w:r w:rsidRPr="000E0F12" w:rsidDel="00540CBD">
          <w:delText>is in the same or adjacent</w:delText>
        </w:r>
      </w:del>
      <w:ins w:id="301" w:author="Ada Wang (王苗) [2]" w:date="2024-02-02T16:33:00Z">
        <w:r>
          <w:t>fully or partially overlap</w:t>
        </w:r>
      </w:ins>
      <w:ins w:id="302" w:author="Ada Wang (王苗) [2]" w:date="2024-02-02T16:35:00Z">
        <w:r>
          <w:t>s</w:t>
        </w:r>
      </w:ins>
      <w:ins w:id="303" w:author="Ada Wang (王苗) [2]" w:date="2024-02-02T16:34:00Z">
        <w:r>
          <w:t xml:space="preserve"> with the</w:t>
        </w:r>
      </w:ins>
      <w:r w:rsidRPr="000E0F12">
        <w:t xml:space="preserve"> OFDM symbol as SSB from candidate LTM neighbor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58815D93" w14:textId="2A6C0CBC" w:rsidR="00472A1A" w:rsidRDefault="00007DF0" w:rsidP="00472A1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75EFAB5D" w14:textId="44A0AF86" w:rsidR="00472A1A" w:rsidRPr="00A2656C" w:rsidRDefault="00472A1A" w:rsidP="00472A1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A29A2">
        <w:rPr>
          <w:rFonts w:ascii="Arial" w:hAnsi="Arial" w:cs="Arial"/>
          <w:noProof/>
          <w:color w:val="FF0000"/>
        </w:rPr>
        <w:t>7</w:t>
      </w:r>
    </w:p>
    <w:p w14:paraId="744BBF73" w14:textId="77777777" w:rsidR="00472A1A" w:rsidRPr="00856843" w:rsidRDefault="00472A1A" w:rsidP="00472A1A">
      <w:pPr>
        <w:rPr>
          <w:noProof/>
        </w:rPr>
      </w:pPr>
    </w:p>
    <w:p w14:paraId="18FC8DF9" w14:textId="6EDE7071" w:rsidR="00472A1A" w:rsidRPr="00A2656C" w:rsidRDefault="00472A1A" w:rsidP="00472A1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EA29A2">
        <w:rPr>
          <w:rFonts w:ascii="Arial" w:hAnsi="Arial" w:cs="Arial"/>
          <w:noProof/>
          <w:color w:val="FF0000"/>
        </w:rPr>
        <w:t>8</w:t>
      </w:r>
    </w:p>
    <w:p w14:paraId="67F25F7A" w14:textId="77777777" w:rsidR="00007DF0" w:rsidRPr="009C5807" w:rsidRDefault="00007DF0" w:rsidP="00007DF0">
      <w:pPr>
        <w:pStyle w:val="40"/>
      </w:pPr>
      <w:r w:rsidRPr="009C5807">
        <w:rPr>
          <w:rFonts w:eastAsia="?? ??"/>
        </w:rPr>
        <w:t>8.1.3.3</w:t>
      </w:r>
      <w:r w:rsidRPr="009C5807">
        <w:rPr>
          <w:rFonts w:eastAsia="?? ??"/>
        </w:rPr>
        <w:tab/>
      </w:r>
      <w:r w:rsidRPr="009C5807">
        <w:t>Measurement restrictions for CSI-RS based RLM</w:t>
      </w:r>
    </w:p>
    <w:p w14:paraId="5845CAEC" w14:textId="77777777" w:rsidR="00007DF0" w:rsidRDefault="00007DF0" w:rsidP="00007DF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0886A664" w14:textId="77777777" w:rsidR="00007DF0" w:rsidRPr="009C5807" w:rsidRDefault="00007DF0" w:rsidP="00007DF0">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0A9F7F6" w14:textId="77777777" w:rsidR="00007DF0" w:rsidRPr="009C5807" w:rsidRDefault="00007DF0" w:rsidP="00007DF0">
      <w:r w:rsidRPr="009C5807">
        <w:t>For both FR1 and FR2, when the CSI-RS for RLM is in the same OFDM symbol as SSB for RLM, BFD, CBD or L1-RSRP measurement, UE is not required to receive CSI-RS for RLM in the PRBs that overlap with an SSB.</w:t>
      </w:r>
    </w:p>
    <w:p w14:paraId="039A6399" w14:textId="77777777" w:rsidR="00007DF0" w:rsidRPr="009C5807" w:rsidRDefault="00007DF0" w:rsidP="00007DF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54EBA625" w14:textId="77777777" w:rsidR="00007DF0" w:rsidRPr="009C5807" w:rsidRDefault="00007DF0" w:rsidP="00007DF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F51B0CE" w14:textId="77777777" w:rsidR="00007DF0" w:rsidRPr="009C5807" w:rsidRDefault="00007DF0" w:rsidP="00007DF0">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2BF8C719" w14:textId="77777777" w:rsidR="00007DF0" w:rsidRPr="009C5807" w:rsidRDefault="00007DF0" w:rsidP="00007DF0">
      <w:pPr>
        <w:pStyle w:val="B10"/>
        <w:rPr>
          <w:lang w:val="en-US" w:eastAsia="zh-CN"/>
        </w:rPr>
      </w:pPr>
      <w:r w:rsidRPr="009C5807">
        <w:lastRenderedPageBreak/>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01FAD218" w14:textId="77777777" w:rsidR="00007DF0" w:rsidRPr="009C5807" w:rsidRDefault="00007DF0" w:rsidP="00007DF0">
      <w:r w:rsidRPr="009C5807">
        <w:t>For FR1, when the CSI-RS for RLM is in the same OFDM symbol as another CSI-RS for RLM, BFD, CBD or L1-RSRP measurement, UE shall be able to measure the CSI-RS for RLM without any restriction.</w:t>
      </w:r>
    </w:p>
    <w:p w14:paraId="0E5A8530" w14:textId="77777777" w:rsidR="00007DF0" w:rsidRDefault="00007DF0" w:rsidP="00007DF0">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41B44B32" w14:textId="77777777" w:rsidR="00007DF0" w:rsidRDefault="00007DF0" w:rsidP="00007DF0">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3CB595F4" w14:textId="459F2414" w:rsidR="00007DF0" w:rsidRDefault="00007DF0" w:rsidP="00007DF0">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ins w:id="304" w:author="Ada Wang (王苗) [2]" w:date="2024-02-02T16:35:00Z">
        <w:r>
          <w:t>fully or partially overlaps with the</w:t>
        </w:r>
      </w:ins>
      <w:del w:id="305" w:author="Ada Wang (王苗) [2]" w:date="2024-02-02T16:35:00Z">
        <w:r w:rsidRPr="0053125D" w:rsidDel="00540CBD">
          <w:delText>is in the same or adjacent</w:delText>
        </w:r>
      </w:del>
      <w:r w:rsidRPr="0053125D">
        <w:t xml:space="preserve">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1D4694D9" w14:textId="0537F8A6" w:rsidR="00007DF0" w:rsidRPr="00594587" w:rsidRDefault="00007DF0" w:rsidP="00007DF0">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ins w:id="306" w:author="Ada Wang (王苗) [2]" w:date="2024-02-02T16:36:00Z">
        <w:r>
          <w:t>fully or partially overlaps with the</w:t>
        </w:r>
      </w:ins>
      <w:del w:id="307" w:author="Ada Wang (王苗) [2]" w:date="2024-02-02T16:36: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37C90F31" w14:textId="4F4AA290" w:rsidR="00007DF0" w:rsidRPr="007B13FC" w:rsidRDefault="00007DF0" w:rsidP="00007DF0">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ins w:id="308" w:author="Ada Wang (王苗) [2]" w:date="2024-02-02T16:36:00Z">
        <w:r>
          <w:t>fully or partially overlaps with the</w:t>
        </w:r>
      </w:ins>
      <w:del w:id="309" w:author="Ada Wang (王苗) [2]" w:date="2024-02-02T16:36: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375893C8" w14:textId="77777777" w:rsidR="00007DF0" w:rsidRPr="009C5807" w:rsidRDefault="00007DF0" w:rsidP="00007DF0">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5C2A3659" w14:textId="77777777" w:rsidR="00007DF0" w:rsidRPr="009C5807" w:rsidRDefault="00007DF0" w:rsidP="00007DF0">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5A73D43D" w14:textId="77777777" w:rsidR="00007DF0" w:rsidRPr="009C5807" w:rsidRDefault="00007DF0" w:rsidP="00007DF0">
      <w:pPr>
        <w:pStyle w:val="B20"/>
        <w:rPr>
          <w:rFonts w:eastAsiaTheme="minorEastAsia"/>
        </w:rPr>
      </w:pPr>
      <w:r w:rsidRPr="009C5807">
        <w:t>-</w:t>
      </w:r>
      <w:r w:rsidRPr="009C5807">
        <w:tab/>
        <w:t xml:space="preserve">The CSI-RS for RLM or the other CSI-RS in a resource set configured with repetition ON, or </w:t>
      </w:r>
    </w:p>
    <w:p w14:paraId="28A2152F" w14:textId="77777777" w:rsidR="00007DF0" w:rsidRPr="009C5807" w:rsidRDefault="00007DF0" w:rsidP="00007DF0">
      <w:pPr>
        <w:pStyle w:val="B20"/>
      </w:pPr>
      <w:r w:rsidRPr="009C5807">
        <w:t>-</w:t>
      </w:r>
      <w:r w:rsidRPr="009C5807">
        <w:tab/>
        <w:t>The other CSI-RS is configured in q1 and beam failure is detected, or</w:t>
      </w:r>
    </w:p>
    <w:p w14:paraId="6D136A90" w14:textId="77777777" w:rsidR="00007DF0" w:rsidRPr="009C5807" w:rsidRDefault="00007DF0" w:rsidP="00007DF0">
      <w:pPr>
        <w:pStyle w:val="B20"/>
      </w:pPr>
      <w:r w:rsidRPr="009C5807">
        <w:t>-</w:t>
      </w:r>
      <w:r w:rsidRPr="009C5807">
        <w:tab/>
        <w:t>The two CSI-RS-es are not QCL-ed w.r.t. QCL-TypeD, or the QCL information is not known to UE,</w:t>
      </w:r>
    </w:p>
    <w:p w14:paraId="1CEC02E3" w14:textId="77777777" w:rsidR="00007DF0" w:rsidRDefault="00007DF0" w:rsidP="00007DF0">
      <w:pPr>
        <w:pStyle w:val="B10"/>
      </w:pPr>
      <w:r w:rsidRPr="009C5807">
        <w:t>-</w:t>
      </w:r>
      <w:r w:rsidRPr="009C5807">
        <w:tab/>
        <w:t>Otherwise, UE shall be able to measure the CSI-RS for RLM without any restriction.</w:t>
      </w:r>
    </w:p>
    <w:p w14:paraId="25377996" w14:textId="77777777" w:rsidR="00007DF0" w:rsidRPr="008F49CC" w:rsidRDefault="00007DF0" w:rsidP="00007DF0">
      <w:r>
        <w:t xml:space="preserve">For FR2-1 for PCell, there is no </w:t>
      </w:r>
      <w:r w:rsidRPr="00386027">
        <w:t xml:space="preserve">measurement restriction allowed for UE supporting [TBD - multi-rx capability],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5C402F08" w14:textId="77777777" w:rsidR="00007DF0" w:rsidRPr="007F6202" w:rsidRDefault="00007DF0" w:rsidP="00007DF0">
      <w:pPr>
        <w:pStyle w:val="B10"/>
      </w:pPr>
      <w:r>
        <w:t>-</w:t>
      </w:r>
      <w:r>
        <w:tab/>
      </w:r>
      <w:r w:rsidRPr="007F6202">
        <w:t>Both CSI-RSs are not in any CSI-RS resource set with repetition ON, and</w:t>
      </w:r>
    </w:p>
    <w:p w14:paraId="255920F2" w14:textId="77777777" w:rsidR="00007DF0" w:rsidRPr="007F6202" w:rsidRDefault="00007DF0" w:rsidP="00007DF0">
      <w:pPr>
        <w:pStyle w:val="B10"/>
      </w:pPr>
      <w:r>
        <w:t>-</w:t>
      </w:r>
      <w:r>
        <w:tab/>
      </w:r>
      <w:r w:rsidRPr="007F6202">
        <w:t>[The two CSI-RS resources and both PDSCHs are overlapped on the same OFDM symbol, and]</w:t>
      </w:r>
    </w:p>
    <w:p w14:paraId="6751B1FD" w14:textId="77777777" w:rsidR="00007DF0" w:rsidRPr="008F49CC" w:rsidRDefault="00007DF0" w:rsidP="00007DF0">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44261B17" w14:textId="77777777" w:rsidR="00007DF0" w:rsidRDefault="00007DF0" w:rsidP="00007DF0">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3161C9C5" w14:textId="6E7A5EE7" w:rsidR="00472A1A" w:rsidRDefault="00007DF0" w:rsidP="00007DF0">
      <w:pPr>
        <w:pStyle w:val="NO"/>
        <w:rPr>
          <w:lang w:eastAsia="zh-CN"/>
        </w:rPr>
      </w:pPr>
      <w:r w:rsidRPr="00465283">
        <w:rPr>
          <w:lang w:eastAsia="zh-CN"/>
        </w:rPr>
        <w:t>Editor’s note: FFS how to capture UE is activated with multi-Rx operation.</w:t>
      </w:r>
    </w:p>
    <w:p w14:paraId="619F44C1" w14:textId="0F8BE9D1" w:rsidR="00472A1A" w:rsidRPr="00F76952" w:rsidRDefault="00472A1A" w:rsidP="00F7695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A29A2">
        <w:rPr>
          <w:rFonts w:ascii="Arial" w:hAnsi="Arial" w:cs="Arial"/>
          <w:noProof/>
          <w:color w:val="FF0000"/>
        </w:rPr>
        <w:t>8</w:t>
      </w:r>
    </w:p>
    <w:p w14:paraId="5A52A3AF" w14:textId="77777777" w:rsidR="00472A1A" w:rsidRDefault="00472A1A" w:rsidP="004621AC">
      <w:pPr>
        <w:rPr>
          <w:noProof/>
        </w:rPr>
      </w:pPr>
    </w:p>
    <w:p w14:paraId="339AA9B9" w14:textId="5EA70C98" w:rsidR="004621AC" w:rsidRPr="00A2656C" w:rsidRDefault="004621AC" w:rsidP="004621A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sidR="00EA29A2">
        <w:rPr>
          <w:rFonts w:ascii="Arial" w:hAnsi="Arial" w:cs="Arial"/>
          <w:noProof/>
          <w:color w:val="FF0000"/>
        </w:rPr>
        <w:t>9</w:t>
      </w:r>
    </w:p>
    <w:p w14:paraId="1B421CE9" w14:textId="77777777" w:rsidR="00CA0493" w:rsidRDefault="00CA0493" w:rsidP="00CA0493">
      <w:pPr>
        <w:pStyle w:val="5"/>
      </w:pPr>
      <w:r>
        <w:t>8.2.2.2.20</w:t>
      </w:r>
      <w:r w:rsidRPr="00EF69F5">
        <w:tab/>
        <w:t xml:space="preserve">Interruptions </w:t>
      </w:r>
      <w:r>
        <w:t>due to PDCCH ordered RACH on target LTM cell</w:t>
      </w:r>
    </w:p>
    <w:p w14:paraId="525BDF79" w14:textId="77777777" w:rsidR="00CA0493" w:rsidRDefault="00CA0493" w:rsidP="00CA0493">
      <w:pPr>
        <w:rPr>
          <w:lang w:eastAsia="zh-CN"/>
        </w:rPr>
      </w:pPr>
      <w:r>
        <w:rPr>
          <w:rFonts w:hint="eastAsia"/>
          <w:lang w:eastAsia="zh-CN"/>
        </w:rPr>
        <w:t>W</w:t>
      </w:r>
      <w:r>
        <w:rPr>
          <w:lang w:eastAsia="zh-CN"/>
        </w:rPr>
        <w:t xml:space="preserve">hen PRACH transmission is triggered by PDCCH order on target LTM cell, </w:t>
      </w:r>
    </w:p>
    <w:p w14:paraId="29991414" w14:textId="77777777" w:rsidR="00CA0493" w:rsidRDefault="00CA0493" w:rsidP="00CA0493">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70A4050D" w14:textId="77777777" w:rsidR="00CA0493" w:rsidRDefault="00CA0493" w:rsidP="00CA0493">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5F62AFFE" w14:textId="77777777" w:rsidR="00CA0493" w:rsidRPr="009C5807" w:rsidRDefault="00CA0493" w:rsidP="00CA0493">
      <w:pPr>
        <w:pStyle w:val="B20"/>
      </w:pPr>
      <w:r w:rsidRPr="009C5807">
        <w:t>-</w:t>
      </w:r>
      <w:r w:rsidRPr="009C5807">
        <w:tab/>
        <w:t>an interruption on any active serving cell:</w:t>
      </w:r>
    </w:p>
    <w:p w14:paraId="68068F3E" w14:textId="77777777" w:rsidR="00CA0493" w:rsidRDefault="00CA0493" w:rsidP="00CA0493">
      <w:pPr>
        <w:pStyle w:val="B30"/>
      </w:pPr>
      <w:r w:rsidRPr="009C5807">
        <w:t>-</w:t>
      </w:r>
      <w:r w:rsidRPr="009C5807">
        <w:tab/>
        <w:t>of up to the duration shown in table 8.2.</w:t>
      </w:r>
      <w:r>
        <w:t>2</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5EB233E9" w14:textId="77777777" w:rsidR="00CA0493" w:rsidRPr="00E84E16" w:rsidRDefault="00CA0493" w:rsidP="00CA0493">
      <w:pPr>
        <w:pStyle w:val="B30"/>
      </w:pPr>
      <w:r w:rsidRPr="009C5807">
        <w:t>-</w:t>
      </w:r>
      <w:r w:rsidRPr="009C5807">
        <w:tab/>
      </w:r>
      <w:r w:rsidRPr="00664CC1">
        <w:t>of up to</w:t>
      </w:r>
      <w:r w:rsidRPr="00913994">
        <w:t xml:space="preserve"> </w:t>
      </w:r>
      <w:ins w:id="310" w:author="Huawei" w:date="2024-01-18T12:03:00Z">
        <w:r>
          <w:t>ceil(Y/NR Slot length)+1 slots, where</w:t>
        </w:r>
      </w:ins>
      <w:r w:rsidRPr="00664CC1">
        <w:t xml:space="preserve"> Yms as reported in [UE capability xx], if </w:t>
      </w:r>
      <w:r w:rsidRPr="00664CC1">
        <w:rPr>
          <w:rFonts w:cs="Arial"/>
          <w:lang w:eastAsia="zh-CN"/>
        </w:rPr>
        <w:t xml:space="preserve">PRACH bandwidth is outside any of the configured UL BWPs </w:t>
      </w:r>
      <w:r w:rsidRPr="00664CC1">
        <w:rPr>
          <w:lang w:eastAsia="zh-CN"/>
        </w:rPr>
        <w:t>of any active serving cell</w:t>
      </w:r>
    </w:p>
    <w:p w14:paraId="757E4B2E" w14:textId="77777777" w:rsidR="00CA0493" w:rsidRPr="009C5807" w:rsidRDefault="00CA0493" w:rsidP="00CA0493">
      <w:pPr>
        <w:pStyle w:val="TH"/>
      </w:pPr>
      <w:r w:rsidRPr="009C5807">
        <w:t>Table 8.2.</w:t>
      </w:r>
      <w:r>
        <w:t>2</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CA0493" w:rsidRPr="009C5807" w14:paraId="6C58493C" w14:textId="77777777" w:rsidTr="003F3EC5">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0917263D" w14:textId="77777777" w:rsidR="00CA0493" w:rsidRPr="009C5807" w:rsidRDefault="00CA0493" w:rsidP="003F3EC5">
            <w:pPr>
              <w:pStyle w:val="TAH"/>
            </w:pPr>
            <w:r w:rsidRPr="009C5807">
              <w:rPr>
                <w:noProof/>
                <w:lang w:val="en-US" w:eastAsia="zh-CN"/>
              </w:rPr>
              <w:drawing>
                <wp:inline distT="0" distB="0" distL="0" distR="0" wp14:anchorId="522F5DCF" wp14:editId="7E2EA1AA">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22B5D2" w14:textId="77777777" w:rsidR="00CA0493" w:rsidRPr="009C5807" w:rsidRDefault="00CA0493" w:rsidP="003F3EC5">
            <w:pPr>
              <w:pStyle w:val="TAH"/>
            </w:pPr>
            <w:r w:rsidRPr="00137ED2">
              <w:t>NR Slot length (ms) of victim cell</w:t>
            </w:r>
          </w:p>
        </w:tc>
        <w:tc>
          <w:tcPr>
            <w:tcW w:w="1985" w:type="dxa"/>
            <w:tcBorders>
              <w:top w:val="single" w:sz="4" w:space="0" w:color="auto"/>
              <w:left w:val="single" w:sz="4" w:space="0" w:color="auto"/>
              <w:bottom w:val="nil"/>
              <w:right w:val="single" w:sz="4" w:space="0" w:color="auto"/>
            </w:tcBorders>
            <w:hideMark/>
          </w:tcPr>
          <w:p w14:paraId="46A613F4" w14:textId="77777777" w:rsidR="00CA0493" w:rsidRPr="009C5807" w:rsidRDefault="00CA0493" w:rsidP="003F3EC5">
            <w:pPr>
              <w:pStyle w:val="TAH"/>
            </w:pPr>
            <w:r>
              <w:t>I</w:t>
            </w:r>
            <w:r w:rsidRPr="00DD3199">
              <w:t>nterruption length X (slots)</w:t>
            </w:r>
          </w:p>
        </w:tc>
      </w:tr>
      <w:tr w:rsidR="00CA0493" w:rsidRPr="009C5807" w14:paraId="38FAC6AD" w14:textId="77777777" w:rsidTr="003F3EC5">
        <w:trPr>
          <w:jc w:val="center"/>
        </w:trPr>
        <w:tc>
          <w:tcPr>
            <w:tcW w:w="846" w:type="dxa"/>
            <w:tcBorders>
              <w:top w:val="single" w:sz="4" w:space="0" w:color="auto"/>
              <w:left w:val="single" w:sz="4" w:space="0" w:color="auto"/>
              <w:bottom w:val="single" w:sz="4" w:space="0" w:color="auto"/>
              <w:right w:val="single" w:sz="4" w:space="0" w:color="auto"/>
            </w:tcBorders>
            <w:hideMark/>
          </w:tcPr>
          <w:p w14:paraId="11FE7B96" w14:textId="77777777" w:rsidR="00CA0493" w:rsidRPr="009C5807" w:rsidRDefault="00CA0493" w:rsidP="003F3EC5">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6AD7D579" w14:textId="77777777" w:rsidR="00CA0493" w:rsidRPr="009C5807" w:rsidRDefault="00CA0493" w:rsidP="003F3EC5">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752574B2" w14:textId="77777777" w:rsidR="00CA0493" w:rsidRPr="009C5807" w:rsidRDefault="00CA0493" w:rsidP="003F3EC5">
            <w:pPr>
              <w:pStyle w:val="TAC"/>
              <w:rPr>
                <w:lang w:eastAsia="zh-CN"/>
              </w:rPr>
            </w:pPr>
            <w:r>
              <w:rPr>
                <w:rFonts w:hint="eastAsia"/>
                <w:lang w:eastAsia="zh-CN"/>
              </w:rPr>
              <w:t>2</w:t>
            </w:r>
          </w:p>
        </w:tc>
      </w:tr>
      <w:tr w:rsidR="00CA0493" w:rsidRPr="009C5807" w14:paraId="67BC0BF5" w14:textId="77777777" w:rsidTr="003F3EC5">
        <w:trPr>
          <w:jc w:val="center"/>
        </w:trPr>
        <w:tc>
          <w:tcPr>
            <w:tcW w:w="846" w:type="dxa"/>
            <w:tcBorders>
              <w:top w:val="single" w:sz="4" w:space="0" w:color="auto"/>
              <w:left w:val="single" w:sz="4" w:space="0" w:color="auto"/>
              <w:bottom w:val="single" w:sz="4" w:space="0" w:color="auto"/>
              <w:right w:val="single" w:sz="4" w:space="0" w:color="auto"/>
            </w:tcBorders>
            <w:hideMark/>
          </w:tcPr>
          <w:p w14:paraId="07A4B7FD" w14:textId="77777777" w:rsidR="00CA0493" w:rsidRPr="009C5807" w:rsidRDefault="00CA0493" w:rsidP="003F3EC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5330FEB" w14:textId="77777777" w:rsidR="00CA0493" w:rsidRPr="009C5807" w:rsidRDefault="00CA0493" w:rsidP="003F3EC5">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22F68E41" w14:textId="77777777" w:rsidR="00CA0493" w:rsidRPr="009C5807" w:rsidRDefault="00CA0493" w:rsidP="003F3EC5">
            <w:pPr>
              <w:pStyle w:val="TAC"/>
              <w:rPr>
                <w:lang w:eastAsia="zh-CN"/>
              </w:rPr>
            </w:pPr>
            <w:r>
              <w:rPr>
                <w:rFonts w:hint="eastAsia"/>
                <w:lang w:eastAsia="zh-CN"/>
              </w:rPr>
              <w:t>2</w:t>
            </w:r>
          </w:p>
        </w:tc>
      </w:tr>
      <w:tr w:rsidR="00CA0493" w:rsidRPr="009C5807" w14:paraId="3CE70876" w14:textId="77777777" w:rsidTr="003F3EC5">
        <w:trPr>
          <w:jc w:val="center"/>
        </w:trPr>
        <w:tc>
          <w:tcPr>
            <w:tcW w:w="846" w:type="dxa"/>
            <w:tcBorders>
              <w:top w:val="single" w:sz="4" w:space="0" w:color="auto"/>
              <w:left w:val="single" w:sz="4" w:space="0" w:color="auto"/>
              <w:bottom w:val="single" w:sz="4" w:space="0" w:color="auto"/>
              <w:right w:val="single" w:sz="4" w:space="0" w:color="auto"/>
            </w:tcBorders>
            <w:hideMark/>
          </w:tcPr>
          <w:p w14:paraId="3423A69F" w14:textId="77777777" w:rsidR="00CA0493" w:rsidRPr="009C5807" w:rsidRDefault="00CA0493" w:rsidP="003F3EC5">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56BBFBD3" w14:textId="77777777" w:rsidR="00CA0493" w:rsidRPr="009C5807" w:rsidRDefault="00CA0493" w:rsidP="003F3EC5">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04B8B43C" w14:textId="77777777" w:rsidR="00CA0493" w:rsidRPr="009C5807" w:rsidRDefault="00CA0493" w:rsidP="003F3EC5">
            <w:pPr>
              <w:pStyle w:val="TAC"/>
              <w:rPr>
                <w:lang w:eastAsia="zh-CN"/>
              </w:rPr>
            </w:pPr>
            <w:r>
              <w:rPr>
                <w:rFonts w:hint="eastAsia"/>
                <w:lang w:eastAsia="zh-CN"/>
              </w:rPr>
              <w:t>4</w:t>
            </w:r>
          </w:p>
        </w:tc>
      </w:tr>
      <w:tr w:rsidR="00CA0493" w:rsidRPr="009C5807" w14:paraId="40DBFAC0" w14:textId="77777777" w:rsidTr="003F3EC5">
        <w:trPr>
          <w:jc w:val="center"/>
          <w:ins w:id="311" w:author="Huawei" w:date="2024-02-18T11:36:00Z"/>
        </w:trPr>
        <w:tc>
          <w:tcPr>
            <w:tcW w:w="846" w:type="dxa"/>
            <w:tcBorders>
              <w:top w:val="single" w:sz="4" w:space="0" w:color="auto"/>
              <w:left w:val="single" w:sz="4" w:space="0" w:color="auto"/>
              <w:bottom w:val="single" w:sz="4" w:space="0" w:color="auto"/>
              <w:right w:val="single" w:sz="4" w:space="0" w:color="auto"/>
            </w:tcBorders>
          </w:tcPr>
          <w:p w14:paraId="063C6638" w14:textId="77777777" w:rsidR="00CA0493" w:rsidRPr="009C5807" w:rsidRDefault="00CA0493" w:rsidP="003F3EC5">
            <w:pPr>
              <w:pStyle w:val="TAC"/>
              <w:rPr>
                <w:ins w:id="312" w:author="Huawei" w:date="2024-02-18T11:36:00Z"/>
              </w:rPr>
            </w:pPr>
            <w:ins w:id="313" w:author="Huawei" w:date="2024-02-18T11:36:00Z">
              <w:r>
                <w:rPr>
                  <w:rFonts w:hint="eastAsia"/>
                  <w:lang w:eastAsia="zh-CN"/>
                </w:rPr>
                <w:t>3</w:t>
              </w:r>
            </w:ins>
          </w:p>
        </w:tc>
        <w:tc>
          <w:tcPr>
            <w:tcW w:w="1984" w:type="dxa"/>
            <w:tcBorders>
              <w:top w:val="single" w:sz="4" w:space="0" w:color="auto"/>
              <w:left w:val="single" w:sz="4" w:space="0" w:color="auto"/>
              <w:bottom w:val="single" w:sz="4" w:space="0" w:color="auto"/>
              <w:right w:val="single" w:sz="4" w:space="0" w:color="auto"/>
            </w:tcBorders>
          </w:tcPr>
          <w:p w14:paraId="562A3388" w14:textId="77777777" w:rsidR="00CA0493" w:rsidRPr="009C5807" w:rsidRDefault="00CA0493" w:rsidP="003F3EC5">
            <w:pPr>
              <w:pStyle w:val="TAC"/>
              <w:rPr>
                <w:ins w:id="314" w:author="Huawei" w:date="2024-02-18T11:36:00Z"/>
              </w:rPr>
            </w:pPr>
            <w:ins w:id="315" w:author="Huawei" w:date="2024-02-18T11:36:00Z">
              <w:r>
                <w:rPr>
                  <w:rFonts w:hint="eastAsia"/>
                  <w:lang w:eastAsia="zh-CN"/>
                </w:rPr>
                <w:t>0</w:t>
              </w:r>
              <w:r>
                <w:rPr>
                  <w:lang w:eastAsia="zh-CN"/>
                </w:rPr>
                <w:t>.125</w:t>
              </w:r>
            </w:ins>
          </w:p>
        </w:tc>
        <w:tc>
          <w:tcPr>
            <w:tcW w:w="1985" w:type="dxa"/>
            <w:tcBorders>
              <w:top w:val="single" w:sz="4" w:space="0" w:color="auto"/>
              <w:left w:val="single" w:sz="4" w:space="0" w:color="auto"/>
              <w:bottom w:val="single" w:sz="4" w:space="0" w:color="auto"/>
              <w:right w:val="single" w:sz="4" w:space="0" w:color="auto"/>
            </w:tcBorders>
          </w:tcPr>
          <w:p w14:paraId="2C07C34C" w14:textId="77777777" w:rsidR="00CA0493" w:rsidRDefault="00CA0493" w:rsidP="003F3EC5">
            <w:pPr>
              <w:pStyle w:val="TAC"/>
              <w:rPr>
                <w:ins w:id="316" w:author="Huawei" w:date="2024-02-18T11:36:00Z"/>
                <w:lang w:eastAsia="zh-CN"/>
              </w:rPr>
            </w:pPr>
            <w:ins w:id="317" w:author="Huawei" w:date="2024-02-18T11:36:00Z">
              <w:r>
                <w:rPr>
                  <w:rFonts w:hint="eastAsia"/>
                  <w:lang w:eastAsia="zh-CN"/>
                </w:rPr>
                <w:t>6</w:t>
              </w:r>
            </w:ins>
          </w:p>
        </w:tc>
      </w:tr>
    </w:tbl>
    <w:p w14:paraId="5EAB84AE" w14:textId="77777777" w:rsidR="004621AC" w:rsidRDefault="004621AC" w:rsidP="004621AC">
      <w:pPr>
        <w:rPr>
          <w:noProof/>
        </w:rPr>
      </w:pPr>
    </w:p>
    <w:p w14:paraId="18256115" w14:textId="5D5FBCD4" w:rsidR="004621AC" w:rsidRPr="00F76952" w:rsidRDefault="004621AC" w:rsidP="00F7695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A29A2">
        <w:rPr>
          <w:rFonts w:ascii="Arial" w:hAnsi="Arial" w:cs="Arial"/>
          <w:noProof/>
          <w:color w:val="FF0000"/>
        </w:rPr>
        <w:t>9</w:t>
      </w:r>
    </w:p>
    <w:p w14:paraId="7134FB55" w14:textId="77777777" w:rsidR="00CA0493" w:rsidRPr="00856843" w:rsidRDefault="00CA0493" w:rsidP="00CA0493">
      <w:pPr>
        <w:rPr>
          <w:noProof/>
        </w:rPr>
      </w:pPr>
    </w:p>
    <w:p w14:paraId="189ADEE6" w14:textId="5D771217"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1</w:t>
      </w:r>
      <w:r w:rsidR="00EA29A2">
        <w:rPr>
          <w:rFonts w:ascii="Arial" w:hAnsi="Arial" w:cs="Arial"/>
          <w:noProof/>
          <w:color w:val="FF0000"/>
        </w:rPr>
        <w:t>0</w:t>
      </w:r>
    </w:p>
    <w:p w14:paraId="711CB59C" w14:textId="77777777" w:rsidR="00423001" w:rsidRDefault="00423001" w:rsidP="00423001">
      <w:pPr>
        <w:pStyle w:val="5"/>
      </w:pPr>
      <w:r>
        <w:t>8.2.4.2.20</w:t>
      </w:r>
      <w:r w:rsidRPr="00EF69F5">
        <w:tab/>
        <w:t xml:space="preserve">Interruptions </w:t>
      </w:r>
      <w:r>
        <w:t>due to PDCCH ordered RACH on target LTM cell</w:t>
      </w:r>
    </w:p>
    <w:p w14:paraId="757014C2" w14:textId="77777777" w:rsidR="00423001" w:rsidRDefault="00423001" w:rsidP="00423001">
      <w:pPr>
        <w:rPr>
          <w:lang w:eastAsia="zh-CN"/>
        </w:rPr>
      </w:pPr>
      <w:r>
        <w:rPr>
          <w:rFonts w:hint="eastAsia"/>
          <w:lang w:eastAsia="zh-CN"/>
        </w:rPr>
        <w:t>W</w:t>
      </w:r>
      <w:r>
        <w:rPr>
          <w:lang w:eastAsia="zh-CN"/>
        </w:rPr>
        <w:t xml:space="preserve">hen PRACH transmission is triggered by PDCCH order on target LTM cell, </w:t>
      </w:r>
    </w:p>
    <w:p w14:paraId="67D956AD" w14:textId="77777777" w:rsidR="00423001" w:rsidRDefault="00423001" w:rsidP="00423001">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17DF22F6" w14:textId="77777777" w:rsidR="00423001" w:rsidRDefault="00423001" w:rsidP="00423001">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664CF15C" w14:textId="77777777" w:rsidR="00423001" w:rsidRPr="009C5807" w:rsidRDefault="00423001" w:rsidP="00423001">
      <w:pPr>
        <w:pStyle w:val="B20"/>
      </w:pPr>
      <w:r w:rsidRPr="009C5807">
        <w:t>-</w:t>
      </w:r>
      <w:r w:rsidRPr="009C5807">
        <w:tab/>
        <w:t>an interruption on any active serving cell:</w:t>
      </w:r>
    </w:p>
    <w:p w14:paraId="30D446E4" w14:textId="77777777" w:rsidR="00423001" w:rsidRDefault="00423001" w:rsidP="00423001">
      <w:pPr>
        <w:pStyle w:val="B30"/>
      </w:pPr>
      <w:r w:rsidRPr="009C5807">
        <w:t>-</w:t>
      </w:r>
      <w:r w:rsidRPr="009C5807">
        <w:tab/>
        <w:t>of up to the duration shown in table 8.2.</w:t>
      </w:r>
      <w:r>
        <w:t>4</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5AB064F4" w14:textId="77777777" w:rsidR="00423001" w:rsidRPr="00E84E16" w:rsidRDefault="00423001" w:rsidP="00423001">
      <w:pPr>
        <w:pStyle w:val="B30"/>
      </w:pPr>
      <w:r w:rsidRPr="009C5807">
        <w:t>-</w:t>
      </w:r>
      <w:r w:rsidRPr="009C5807">
        <w:tab/>
      </w:r>
      <w:r w:rsidRPr="00CB32FD">
        <w:t>of up to</w:t>
      </w:r>
      <w:r w:rsidRPr="00913994">
        <w:t xml:space="preserve"> </w:t>
      </w:r>
      <w:ins w:id="318" w:author="Huawei" w:date="2024-01-18T12:02:00Z">
        <w:r>
          <w:t xml:space="preserve">ceil(Y/NR Slot </w:t>
        </w:r>
      </w:ins>
      <w:ins w:id="319" w:author="Huawei" w:date="2024-01-18T12:03:00Z">
        <w:r>
          <w:t>length</w:t>
        </w:r>
      </w:ins>
      <w:ins w:id="320" w:author="Huawei" w:date="2024-01-18T12:02:00Z">
        <w:r>
          <w:t>)</w:t>
        </w:r>
      </w:ins>
      <w:ins w:id="321" w:author="Huawei" w:date="2024-01-18T12:03:00Z">
        <w:r>
          <w:t>+1 slots, where</w:t>
        </w:r>
      </w:ins>
      <w:r w:rsidRPr="00CB32FD">
        <w:t xml:space="preserve"> Yms as reported in [UE capability xx]</w:t>
      </w:r>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p>
    <w:p w14:paraId="3C1DD376" w14:textId="77777777" w:rsidR="00423001" w:rsidRPr="009C5807" w:rsidRDefault="00423001" w:rsidP="00423001">
      <w:pPr>
        <w:pStyle w:val="TH"/>
      </w:pPr>
      <w:r w:rsidRPr="009C5807">
        <w:lastRenderedPageBreak/>
        <w:t>Table 8.2.</w:t>
      </w:r>
      <w:r>
        <w:t>4</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423001" w:rsidRPr="009C5807" w14:paraId="010BDD70" w14:textId="77777777" w:rsidTr="003F3EC5">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5F462225" w14:textId="77777777" w:rsidR="00423001" w:rsidRPr="009C5807" w:rsidRDefault="00423001" w:rsidP="003F3EC5">
            <w:pPr>
              <w:pStyle w:val="TAH"/>
            </w:pPr>
            <w:r w:rsidRPr="009C5807">
              <w:rPr>
                <w:noProof/>
                <w:lang w:val="en-US" w:eastAsia="zh-CN"/>
              </w:rPr>
              <w:drawing>
                <wp:inline distT="0" distB="0" distL="0" distR="0" wp14:anchorId="1A5C4DEB" wp14:editId="6225E5B8">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2098BBD6" w14:textId="77777777" w:rsidR="00423001" w:rsidRPr="009C5807" w:rsidRDefault="00423001" w:rsidP="003F3EC5">
            <w:pPr>
              <w:pStyle w:val="TAH"/>
            </w:pPr>
            <w:r w:rsidRPr="00137ED2">
              <w:t>NR Slot length (ms) of victim cell</w:t>
            </w:r>
          </w:p>
        </w:tc>
        <w:tc>
          <w:tcPr>
            <w:tcW w:w="1985" w:type="dxa"/>
            <w:tcBorders>
              <w:top w:val="single" w:sz="4" w:space="0" w:color="auto"/>
              <w:left w:val="single" w:sz="4" w:space="0" w:color="auto"/>
              <w:bottom w:val="nil"/>
              <w:right w:val="single" w:sz="4" w:space="0" w:color="auto"/>
            </w:tcBorders>
            <w:hideMark/>
          </w:tcPr>
          <w:p w14:paraId="1E6AC4C8" w14:textId="77777777" w:rsidR="00423001" w:rsidRPr="009C5807" w:rsidRDefault="00423001" w:rsidP="003F3EC5">
            <w:pPr>
              <w:pStyle w:val="TAH"/>
            </w:pPr>
            <w:r>
              <w:t>I</w:t>
            </w:r>
            <w:r w:rsidRPr="00DD3199">
              <w:t>nterruption length X (slots)</w:t>
            </w:r>
          </w:p>
        </w:tc>
      </w:tr>
      <w:tr w:rsidR="00423001" w:rsidRPr="009C5807" w14:paraId="1A8D7B63" w14:textId="77777777" w:rsidTr="003F3EC5">
        <w:trPr>
          <w:jc w:val="center"/>
        </w:trPr>
        <w:tc>
          <w:tcPr>
            <w:tcW w:w="846" w:type="dxa"/>
            <w:tcBorders>
              <w:top w:val="single" w:sz="4" w:space="0" w:color="auto"/>
              <w:left w:val="single" w:sz="4" w:space="0" w:color="auto"/>
              <w:bottom w:val="single" w:sz="4" w:space="0" w:color="auto"/>
              <w:right w:val="single" w:sz="4" w:space="0" w:color="auto"/>
            </w:tcBorders>
            <w:hideMark/>
          </w:tcPr>
          <w:p w14:paraId="3F3ACEAE" w14:textId="77777777" w:rsidR="00423001" w:rsidRPr="009C5807" w:rsidRDefault="00423001" w:rsidP="003F3EC5">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4E17BD82" w14:textId="77777777" w:rsidR="00423001" w:rsidRPr="009C5807" w:rsidRDefault="00423001" w:rsidP="003F3EC5">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7FCDF06D" w14:textId="77777777" w:rsidR="00423001" w:rsidRPr="009C5807" w:rsidRDefault="00423001" w:rsidP="003F3EC5">
            <w:pPr>
              <w:pStyle w:val="TAC"/>
              <w:rPr>
                <w:lang w:eastAsia="zh-CN"/>
              </w:rPr>
            </w:pPr>
            <w:r>
              <w:rPr>
                <w:rFonts w:hint="eastAsia"/>
                <w:lang w:eastAsia="zh-CN"/>
              </w:rPr>
              <w:t>2</w:t>
            </w:r>
          </w:p>
        </w:tc>
      </w:tr>
      <w:tr w:rsidR="00423001" w:rsidRPr="009C5807" w14:paraId="7D7F15C4" w14:textId="77777777" w:rsidTr="003F3EC5">
        <w:trPr>
          <w:jc w:val="center"/>
        </w:trPr>
        <w:tc>
          <w:tcPr>
            <w:tcW w:w="846" w:type="dxa"/>
            <w:tcBorders>
              <w:top w:val="single" w:sz="4" w:space="0" w:color="auto"/>
              <w:left w:val="single" w:sz="4" w:space="0" w:color="auto"/>
              <w:bottom w:val="single" w:sz="4" w:space="0" w:color="auto"/>
              <w:right w:val="single" w:sz="4" w:space="0" w:color="auto"/>
            </w:tcBorders>
            <w:hideMark/>
          </w:tcPr>
          <w:p w14:paraId="40C34D1F" w14:textId="77777777" w:rsidR="00423001" w:rsidRPr="009C5807" w:rsidRDefault="00423001" w:rsidP="003F3EC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F727508" w14:textId="77777777" w:rsidR="00423001" w:rsidRPr="009C5807" w:rsidRDefault="00423001" w:rsidP="003F3EC5">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0500746C" w14:textId="77777777" w:rsidR="00423001" w:rsidRPr="009C5807" w:rsidRDefault="00423001" w:rsidP="003F3EC5">
            <w:pPr>
              <w:pStyle w:val="TAC"/>
              <w:rPr>
                <w:lang w:eastAsia="zh-CN"/>
              </w:rPr>
            </w:pPr>
            <w:r>
              <w:rPr>
                <w:rFonts w:hint="eastAsia"/>
                <w:lang w:eastAsia="zh-CN"/>
              </w:rPr>
              <w:t>2</w:t>
            </w:r>
          </w:p>
        </w:tc>
      </w:tr>
      <w:tr w:rsidR="00423001" w:rsidRPr="009C5807" w14:paraId="150B8658" w14:textId="77777777" w:rsidTr="003F3EC5">
        <w:trPr>
          <w:jc w:val="center"/>
        </w:trPr>
        <w:tc>
          <w:tcPr>
            <w:tcW w:w="846" w:type="dxa"/>
            <w:tcBorders>
              <w:top w:val="single" w:sz="4" w:space="0" w:color="auto"/>
              <w:left w:val="single" w:sz="4" w:space="0" w:color="auto"/>
              <w:bottom w:val="single" w:sz="4" w:space="0" w:color="auto"/>
              <w:right w:val="single" w:sz="4" w:space="0" w:color="auto"/>
            </w:tcBorders>
            <w:hideMark/>
          </w:tcPr>
          <w:p w14:paraId="0F730BCC" w14:textId="77777777" w:rsidR="00423001" w:rsidRPr="009C5807" w:rsidRDefault="00423001" w:rsidP="003F3EC5">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4B9853DF" w14:textId="77777777" w:rsidR="00423001" w:rsidRPr="009C5807" w:rsidRDefault="00423001" w:rsidP="003F3EC5">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2DD665C8" w14:textId="77777777" w:rsidR="00423001" w:rsidRPr="009C5807" w:rsidRDefault="00423001" w:rsidP="003F3EC5">
            <w:pPr>
              <w:pStyle w:val="TAC"/>
              <w:rPr>
                <w:lang w:eastAsia="zh-CN"/>
              </w:rPr>
            </w:pPr>
            <w:r>
              <w:rPr>
                <w:rFonts w:hint="eastAsia"/>
                <w:lang w:eastAsia="zh-CN"/>
              </w:rPr>
              <w:t>4</w:t>
            </w:r>
          </w:p>
        </w:tc>
      </w:tr>
      <w:tr w:rsidR="00423001" w:rsidRPr="009C5807" w14:paraId="03E59A47" w14:textId="77777777" w:rsidTr="003F3EC5">
        <w:trPr>
          <w:jc w:val="center"/>
        </w:trPr>
        <w:tc>
          <w:tcPr>
            <w:tcW w:w="846" w:type="dxa"/>
            <w:tcBorders>
              <w:top w:val="single" w:sz="4" w:space="0" w:color="auto"/>
              <w:left w:val="single" w:sz="4" w:space="0" w:color="auto"/>
              <w:bottom w:val="single" w:sz="4" w:space="0" w:color="auto"/>
              <w:right w:val="single" w:sz="4" w:space="0" w:color="auto"/>
            </w:tcBorders>
            <w:hideMark/>
          </w:tcPr>
          <w:p w14:paraId="762DABE4" w14:textId="77777777" w:rsidR="00423001" w:rsidRPr="009C5807" w:rsidRDefault="00423001" w:rsidP="003F3EC5">
            <w:pPr>
              <w:pStyle w:val="TAC"/>
            </w:pPr>
            <w:r w:rsidRPr="009C5807">
              <w:t>3</w:t>
            </w:r>
          </w:p>
        </w:tc>
        <w:tc>
          <w:tcPr>
            <w:tcW w:w="1984" w:type="dxa"/>
            <w:tcBorders>
              <w:top w:val="single" w:sz="4" w:space="0" w:color="auto"/>
              <w:left w:val="single" w:sz="4" w:space="0" w:color="auto"/>
              <w:bottom w:val="single" w:sz="4" w:space="0" w:color="auto"/>
              <w:right w:val="single" w:sz="4" w:space="0" w:color="auto"/>
            </w:tcBorders>
            <w:hideMark/>
          </w:tcPr>
          <w:p w14:paraId="5128466F" w14:textId="77777777" w:rsidR="00423001" w:rsidRPr="009C5807" w:rsidRDefault="00423001" w:rsidP="003F3EC5">
            <w:pPr>
              <w:pStyle w:val="TAC"/>
            </w:pPr>
            <w:r w:rsidRPr="009C5807">
              <w:t>0.125</w:t>
            </w:r>
          </w:p>
        </w:tc>
        <w:tc>
          <w:tcPr>
            <w:tcW w:w="1985" w:type="dxa"/>
            <w:tcBorders>
              <w:top w:val="single" w:sz="4" w:space="0" w:color="auto"/>
              <w:left w:val="single" w:sz="4" w:space="0" w:color="auto"/>
              <w:bottom w:val="single" w:sz="4" w:space="0" w:color="auto"/>
              <w:right w:val="single" w:sz="4" w:space="0" w:color="auto"/>
            </w:tcBorders>
            <w:hideMark/>
          </w:tcPr>
          <w:p w14:paraId="1122ECDD" w14:textId="77777777" w:rsidR="00423001" w:rsidRPr="009C5807" w:rsidRDefault="00423001" w:rsidP="003F3EC5">
            <w:pPr>
              <w:pStyle w:val="TAC"/>
              <w:rPr>
                <w:lang w:eastAsia="zh-CN"/>
              </w:rPr>
            </w:pPr>
            <w:r>
              <w:rPr>
                <w:rFonts w:hint="eastAsia"/>
                <w:lang w:eastAsia="zh-CN"/>
              </w:rPr>
              <w:t>6</w:t>
            </w:r>
          </w:p>
        </w:tc>
      </w:tr>
    </w:tbl>
    <w:p w14:paraId="079DB3AF" w14:textId="77777777" w:rsidR="00CA0493" w:rsidRDefault="00CA0493" w:rsidP="00CA0493">
      <w:pPr>
        <w:rPr>
          <w:noProof/>
        </w:rPr>
      </w:pPr>
    </w:p>
    <w:p w14:paraId="4802FA6B" w14:textId="149347E4"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1</w:t>
      </w:r>
      <w:r w:rsidR="00EA29A2">
        <w:rPr>
          <w:rFonts w:ascii="Arial" w:hAnsi="Arial" w:cs="Arial"/>
          <w:noProof/>
          <w:color w:val="FF0000"/>
        </w:rPr>
        <w:t>0</w:t>
      </w:r>
    </w:p>
    <w:p w14:paraId="436EAADD" w14:textId="17043968" w:rsidR="00CA0493" w:rsidRDefault="00CA0493" w:rsidP="00CD2FB2">
      <w:pPr>
        <w:rPr>
          <w:noProof/>
        </w:rPr>
      </w:pPr>
    </w:p>
    <w:p w14:paraId="08F5C3C0" w14:textId="77777777" w:rsidR="00007DF0" w:rsidRPr="00856843" w:rsidRDefault="00007DF0" w:rsidP="00007DF0">
      <w:pPr>
        <w:rPr>
          <w:noProof/>
        </w:rPr>
      </w:pPr>
    </w:p>
    <w:p w14:paraId="576358C4" w14:textId="4C65E3E7"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1</w:t>
      </w:r>
      <w:r w:rsidR="00EA29A2">
        <w:rPr>
          <w:rFonts w:ascii="Arial" w:hAnsi="Arial" w:cs="Arial"/>
          <w:noProof/>
          <w:color w:val="FF0000"/>
        </w:rPr>
        <w:t>1</w:t>
      </w:r>
    </w:p>
    <w:p w14:paraId="65F08B2A" w14:textId="77777777" w:rsidR="009D31DD" w:rsidRPr="009C5807" w:rsidRDefault="009D31DD" w:rsidP="009D31DD">
      <w:pPr>
        <w:pStyle w:val="40"/>
      </w:pPr>
      <w:r w:rsidRPr="009C5807">
        <w:t>8.5.2.3</w:t>
      </w:r>
      <w:r w:rsidRPr="009C5807">
        <w:tab/>
        <w:t>Measurement restriction for SSB based beam failure detection</w:t>
      </w:r>
    </w:p>
    <w:p w14:paraId="5817C810" w14:textId="77777777" w:rsidR="009D31DD" w:rsidRPr="009C5807" w:rsidRDefault="009D31DD" w:rsidP="009D31DD">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362E6AE" w14:textId="77777777" w:rsidR="009D31DD" w:rsidRPr="009C5807" w:rsidRDefault="009D31DD" w:rsidP="009D31DD">
      <w:r w:rsidRPr="009C5807">
        <w:t xml:space="preserve">For FR1, when the SSB for BFD measurement is in the same OFDM symbol as CSI-RS for RLM, BFD, CBD or L1-RSRP measurement, </w:t>
      </w:r>
    </w:p>
    <w:p w14:paraId="24386506" w14:textId="77777777" w:rsidR="009D31DD" w:rsidRPr="009C5807" w:rsidRDefault="009D31DD" w:rsidP="009D31DD">
      <w:pPr>
        <w:pStyle w:val="B10"/>
      </w:pPr>
      <w:r w:rsidRPr="009C5807">
        <w:t>-</w:t>
      </w:r>
      <w:r w:rsidRPr="009C5807">
        <w:tab/>
        <w:t>If SSB and CSI-RS have same SCS, UE shall be able to measure the SSB for BFD measurement without any restriction;</w:t>
      </w:r>
    </w:p>
    <w:p w14:paraId="2288596B" w14:textId="77777777" w:rsidR="009D31DD" w:rsidRPr="009C5807" w:rsidRDefault="009D31DD" w:rsidP="009D31DD">
      <w:pPr>
        <w:pStyle w:val="B10"/>
      </w:pPr>
      <w:r w:rsidRPr="009C5807">
        <w:t>-</w:t>
      </w:r>
      <w:r w:rsidRPr="009C5807">
        <w:tab/>
        <w:t>If SSB and CSI-RS have different SCS,</w:t>
      </w:r>
    </w:p>
    <w:p w14:paraId="63DB2739" w14:textId="77777777" w:rsidR="009D31DD" w:rsidRPr="009C5807" w:rsidRDefault="009D31DD" w:rsidP="009D31DD">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97CAF3D" w14:textId="77777777" w:rsidR="009D31DD" w:rsidRPr="009C5807" w:rsidRDefault="009D31DD" w:rsidP="009D31DD">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6F5BA8D3" w14:textId="77777777" w:rsidR="009D31DD" w:rsidRDefault="009D31DD" w:rsidP="009D31D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2A68958C" w14:textId="77777777" w:rsidR="009D31DD" w:rsidRDefault="009D31DD" w:rsidP="009D31DD">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093DEF1C" w14:textId="7D4B593B" w:rsidR="009D31DD" w:rsidRDefault="009D31DD" w:rsidP="009D31DD">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ins w:id="322" w:author="Ada Wang (王苗) [2]" w:date="2024-02-02T16:37:00Z">
        <w:r>
          <w:t>fully or partially overlaps with the</w:t>
        </w:r>
      </w:ins>
      <w:del w:id="323" w:author="Ada Wang (王苗) [2]" w:date="2024-02-02T16:37:00Z">
        <w:r w:rsidRPr="00A64DA2" w:rsidDel="00540CBD">
          <w:delText>is in the same or adjacent</w:delText>
        </w:r>
      </w:del>
      <w:r w:rsidRPr="00A64DA2">
        <w:t xml:space="preserve"> OFDM symbol as SSB from candidate LTM neighbor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p>
    <w:p w14:paraId="5DAA83F2" w14:textId="02D88853" w:rsidR="00007DF0" w:rsidRDefault="009D31DD" w:rsidP="00007DF0">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322D9E1C" w14:textId="1B09BEBC" w:rsidR="00007DF0" w:rsidRPr="00F76952" w:rsidRDefault="00007DF0" w:rsidP="00F7695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1</w:t>
      </w:r>
      <w:r w:rsidR="00EA29A2">
        <w:rPr>
          <w:rFonts w:ascii="Arial" w:hAnsi="Arial" w:cs="Arial"/>
          <w:noProof/>
          <w:color w:val="FF0000"/>
        </w:rPr>
        <w:t>1</w:t>
      </w:r>
    </w:p>
    <w:p w14:paraId="1B176F77" w14:textId="77777777" w:rsidR="00007DF0" w:rsidRPr="00856843" w:rsidRDefault="00007DF0" w:rsidP="00007DF0">
      <w:pPr>
        <w:rPr>
          <w:noProof/>
        </w:rPr>
      </w:pPr>
    </w:p>
    <w:p w14:paraId="6D1BF328" w14:textId="394BA01E"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 xml:space="preserve">Start of Change </w:t>
      </w:r>
      <w:r w:rsidR="00F76952">
        <w:rPr>
          <w:rFonts w:ascii="Arial" w:hAnsi="Arial" w:cs="Arial"/>
          <w:noProof/>
          <w:color w:val="FF0000"/>
        </w:rPr>
        <w:t>1</w:t>
      </w:r>
      <w:r w:rsidR="00EA29A2">
        <w:rPr>
          <w:rFonts w:ascii="Arial" w:hAnsi="Arial" w:cs="Arial"/>
          <w:noProof/>
          <w:color w:val="FF0000"/>
        </w:rPr>
        <w:t>2</w:t>
      </w:r>
    </w:p>
    <w:p w14:paraId="28DC4490" w14:textId="77777777" w:rsidR="009D31DD" w:rsidRPr="009C5807" w:rsidRDefault="009D31DD" w:rsidP="009D31DD">
      <w:pPr>
        <w:pStyle w:val="40"/>
      </w:pPr>
      <w:r w:rsidRPr="009C5807">
        <w:rPr>
          <w:rFonts w:eastAsia="?? ??"/>
        </w:rPr>
        <w:t>8.5.3.3</w:t>
      </w:r>
      <w:r w:rsidRPr="009C5807">
        <w:rPr>
          <w:rFonts w:eastAsia="?? ??"/>
        </w:rPr>
        <w:tab/>
      </w:r>
      <w:r w:rsidRPr="009C5807">
        <w:t>Measurement restrictions for CSI-RS beam failure detection</w:t>
      </w:r>
    </w:p>
    <w:p w14:paraId="253F0229" w14:textId="77777777" w:rsidR="009D31DD" w:rsidRDefault="009D31DD" w:rsidP="009D31DD">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7D429B0F" w14:textId="77777777" w:rsidR="009D31DD" w:rsidRPr="009C5807" w:rsidRDefault="009D31DD" w:rsidP="009D31DD">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7F43892E" w14:textId="77777777" w:rsidR="009D31DD" w:rsidRPr="009C5807" w:rsidRDefault="009D31DD" w:rsidP="009D31DD">
      <w:r w:rsidRPr="009C5807">
        <w:t xml:space="preserve">For both FR1 and FR2, when the CSI-RS for BFD measurement is in the same OFDM symbol as SSB for RLM, BFD, CBD or L1-RSRP measurement, UE is not required to receive CSI-RS for </w:t>
      </w:r>
      <w:bookmarkStart w:id="324" w:name="_Hlk9028608"/>
      <w:r w:rsidRPr="009C5807">
        <w:t>BFD</w:t>
      </w:r>
      <w:bookmarkEnd w:id="324"/>
      <w:r w:rsidRPr="009C5807">
        <w:t xml:space="preserve"> measurement in the PRBs that overlap with an SSB.</w:t>
      </w:r>
    </w:p>
    <w:p w14:paraId="5CF297EE" w14:textId="77777777" w:rsidR="009D31DD" w:rsidRPr="009C5807" w:rsidRDefault="009D31DD" w:rsidP="009D31DD">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1BB66CB" w14:textId="77777777" w:rsidR="009D31DD" w:rsidRPr="009C5807" w:rsidRDefault="009D31DD" w:rsidP="009D31DD">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6D6351B6" w14:textId="77777777" w:rsidR="009D31DD" w:rsidRPr="009C5807" w:rsidRDefault="009D31DD" w:rsidP="009D31DD">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6429666" w14:textId="77777777" w:rsidR="009D31DD" w:rsidRPr="009C5807" w:rsidRDefault="009D31DD" w:rsidP="009D31DD">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13909475" w14:textId="77777777" w:rsidR="009D31DD" w:rsidRPr="009C5807" w:rsidRDefault="009D31DD" w:rsidP="009D31DD">
      <w:r w:rsidRPr="009C5807">
        <w:t>For FR1, when the CSI-RS for BFD measurement is in the same OFDM symbol as another CSI-RS for RLM, BFD, CBD or L1-RSRP measurement, UE shall be able to measure the CSI-RS for BFD measurement without any restriction.</w:t>
      </w:r>
    </w:p>
    <w:p w14:paraId="2C9C1855" w14:textId="77777777" w:rsidR="009D31DD" w:rsidRPr="009C5807" w:rsidRDefault="009D31DD" w:rsidP="009D31DD">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B5E47D2" w14:textId="77777777" w:rsidR="009D31DD" w:rsidRDefault="009D31DD" w:rsidP="009D31DD">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6AF64669" w14:textId="4EAB345A" w:rsidR="009D31DD" w:rsidRPr="0053125D" w:rsidRDefault="009D31DD" w:rsidP="009D31DD">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ins w:id="325" w:author="Ada Wang (王苗) [2]" w:date="2024-02-02T16:38:00Z">
        <w:r>
          <w:t>fully or partially overlaps with the</w:t>
        </w:r>
      </w:ins>
      <w:del w:id="326" w:author="Ada Wang (王苗) [2]" w:date="2024-02-02T16:38:00Z">
        <w:r w:rsidRPr="0053125D" w:rsidDel="00540CBD">
          <w:delText>is in the same or adjacent</w:delText>
        </w:r>
      </w:del>
      <w:r w:rsidRPr="0053125D">
        <w:t xml:space="preserve"> OFDM symbol as SSB from candidate LTM neighbor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04F8258E" w14:textId="55264A55" w:rsidR="009D31DD" w:rsidRPr="0053125D" w:rsidRDefault="009D31DD" w:rsidP="009D31DD">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ins w:id="327" w:author="Ada Wang (王苗) [2]" w:date="2024-02-02T16:38:00Z">
        <w:r>
          <w:t>fully or partially overlaps with the</w:t>
        </w:r>
      </w:ins>
      <w:del w:id="328" w:author="Ada Wang (王苗) [2]" w:date="2024-02-02T16:38: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3EC5725B" w14:textId="19044DB8" w:rsidR="009D31DD" w:rsidRDefault="009D31DD" w:rsidP="009D31DD">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ins w:id="329" w:author="Ada Wang (王苗) [2]" w:date="2024-02-02T16:38:00Z">
        <w:r>
          <w:t>fully or partially overlaps with the</w:t>
        </w:r>
      </w:ins>
      <w:del w:id="330" w:author="Ada Wang (王苗) [2]" w:date="2024-02-02T16:38:00Z">
        <w:r w:rsidRPr="0053125D" w:rsidDel="00540CBD">
          <w:delText>is in the same or adjacent</w:delText>
        </w:r>
      </w:del>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37C0E89F" w14:textId="77777777" w:rsidR="009D31DD" w:rsidRPr="009C5807" w:rsidRDefault="009D31DD" w:rsidP="009D31DD">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7EA8F440" w14:textId="77777777" w:rsidR="009D31DD" w:rsidRPr="009C5807" w:rsidRDefault="009D31DD" w:rsidP="009D31DD">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32AF28F2" w14:textId="77777777" w:rsidR="009D31DD" w:rsidRPr="009C5807" w:rsidRDefault="009D31DD" w:rsidP="009D31DD">
      <w:pPr>
        <w:pStyle w:val="B20"/>
      </w:pPr>
      <w:r w:rsidRPr="009C5807">
        <w:lastRenderedPageBreak/>
        <w:t>-</w:t>
      </w:r>
      <w:r w:rsidRPr="009C5807">
        <w:tab/>
        <w:t xml:space="preserve">The CSI-RS for BFD measurement or the other CSI-RS in a resource set configured with repetition ON, or </w:t>
      </w:r>
    </w:p>
    <w:p w14:paraId="04C2A2C3" w14:textId="77777777" w:rsidR="009D31DD" w:rsidRPr="009C5807" w:rsidRDefault="009D31DD" w:rsidP="009D31DD">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32867CC6" wp14:editId="6C6D8C5F">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39EAB3F5" w14:textId="77777777" w:rsidR="009D31DD" w:rsidRPr="009C5807" w:rsidRDefault="009D31DD" w:rsidP="009D31DD">
      <w:pPr>
        <w:pStyle w:val="B20"/>
      </w:pPr>
      <w:r w:rsidRPr="009C5807">
        <w:t>-</w:t>
      </w:r>
      <w:r w:rsidRPr="009C5807">
        <w:tab/>
        <w:t>The two CSI-RS-es are not QCL-ed w.r.t. QCL-TypeD, or the QCL information is not known to UE,</w:t>
      </w:r>
    </w:p>
    <w:p w14:paraId="7C06A2C7" w14:textId="77777777" w:rsidR="009D31DD" w:rsidRDefault="009D31DD" w:rsidP="009D31DD">
      <w:pPr>
        <w:pStyle w:val="B10"/>
      </w:pPr>
      <w:r w:rsidRPr="009C5807">
        <w:t>-</w:t>
      </w:r>
      <w:r w:rsidRPr="009C5807">
        <w:tab/>
        <w:t>Otherwise, UE shall be able to measure the CSI-RS for BFD measurement without any restriction.</w:t>
      </w:r>
    </w:p>
    <w:p w14:paraId="259FB843" w14:textId="77777777" w:rsidR="009D31DD" w:rsidRPr="0077079B" w:rsidRDefault="009D31DD" w:rsidP="009D31DD">
      <w:r w:rsidRPr="006D7D72">
        <w:t>For FR2</w:t>
      </w:r>
      <w:r>
        <w:t>-1</w:t>
      </w:r>
      <w:r w:rsidRPr="006D7D72">
        <w:t xml:space="preserve">, </w:t>
      </w:r>
      <w:r w:rsidRPr="00EE0532">
        <w:rPr>
          <w:lang w:val="en-US"/>
        </w:rPr>
        <w:t xml:space="preserve">when the </w:t>
      </w:r>
      <w:r>
        <w:rPr>
          <w:lang w:val="en-US"/>
        </w:rPr>
        <w:t xml:space="preserve">first </w:t>
      </w:r>
      <w:r w:rsidRPr="00EE0532">
        <w:rPr>
          <w:lang w:val="en-US"/>
        </w:rPr>
        <w:t xml:space="preserve">CSI-RS for BFD measurement on </w:t>
      </w:r>
      <w:r>
        <w:rPr>
          <w:rFonts w:hint="eastAsia"/>
          <w:lang w:val="en-US" w:eastAsia="zh-CN"/>
        </w:rPr>
        <w:t>P</w:t>
      </w:r>
      <w:r>
        <w:rPr>
          <w:lang w:val="en-US" w:eastAsia="zh-CN"/>
        </w:rPr>
        <w:t>C</w:t>
      </w:r>
      <w:r>
        <w:rPr>
          <w:rFonts w:hint="eastAsia"/>
          <w:lang w:val="en-US" w:eastAsia="zh-CN"/>
        </w:rPr>
        <w:t>ell</w:t>
      </w:r>
      <w:r>
        <w:rPr>
          <w:lang w:val="en-US" w:eastAsia="zh-CN"/>
        </w:rPr>
        <w:t xml:space="preserve"> </w:t>
      </w:r>
      <w:r w:rsidRPr="00EE0532">
        <w:rPr>
          <w:lang w:val="en-US"/>
        </w:rPr>
        <w:t>is in the same</w:t>
      </w:r>
      <w:r>
        <w:rPr>
          <w:lang w:val="en-US"/>
        </w:rPr>
        <w:t xml:space="preserve"> </w:t>
      </w:r>
      <w:r w:rsidRPr="00EE0532">
        <w:rPr>
          <w:lang w:val="en-US"/>
        </w:rPr>
        <w:t xml:space="preserve">OFDM symbol as </w:t>
      </w:r>
      <w:r>
        <w:rPr>
          <w:lang w:val="en-US"/>
        </w:rPr>
        <w:t>the second</w:t>
      </w:r>
      <w:r w:rsidRPr="00EE0532">
        <w:rPr>
          <w:lang w:val="en-US"/>
        </w:rPr>
        <w:t xml:space="preserve"> CSI-RS for RLM, BFD, CBD or L1-RSRP measurement on the same </w:t>
      </w:r>
      <w:r>
        <w:rPr>
          <w:lang w:val="en-US"/>
        </w:rPr>
        <w:t>P</w:t>
      </w:r>
      <w:r>
        <w:rPr>
          <w:rFonts w:hint="eastAsia"/>
          <w:lang w:val="en-US" w:eastAsia="zh-CN"/>
        </w:rPr>
        <w:t>Cell</w:t>
      </w:r>
      <w:r w:rsidRPr="00EE0532">
        <w:rPr>
          <w:lang w:val="en-US"/>
        </w:rPr>
        <w:t xml:space="preserve">, </w:t>
      </w:r>
      <w:r>
        <w:t xml:space="preserve">the </w:t>
      </w:r>
      <w:r w:rsidRPr="0053283E">
        <w:t>UE</w:t>
      </w:r>
      <w:r w:rsidRPr="004C7331">
        <w:t xml:space="preserve"> </w:t>
      </w:r>
      <w:r>
        <w:rPr>
          <w:lang w:val="en-US" w:eastAsia="zh-CN"/>
        </w:rPr>
        <w:t>supporting</w:t>
      </w:r>
      <w:r>
        <w:rPr>
          <w:lang w:val="en-US"/>
        </w:rPr>
        <w:t xml:space="preserve"> [</w:t>
      </w:r>
      <w:r>
        <w:rPr>
          <w:rFonts w:hint="eastAsia"/>
          <w:lang w:val="en-US" w:eastAsia="zh-CN"/>
        </w:rPr>
        <w:t>multi-Rx</w:t>
      </w:r>
      <w:r>
        <w:rPr>
          <w:lang w:val="en-US"/>
        </w:rPr>
        <w:t xml:space="preserve"> capability</w:t>
      </w:r>
      <w:r>
        <w:rPr>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val="en-US" w:eastAsia="zh-CN"/>
        </w:rPr>
        <w:t xml:space="preserve"> provided </w:t>
      </w:r>
      <w:r>
        <w:rPr>
          <w:lang w:val="en-US"/>
        </w:rPr>
        <w:t>the</w:t>
      </w:r>
      <w:r w:rsidRPr="00EE0532">
        <w:rPr>
          <w:lang w:val="en-US"/>
        </w:rPr>
        <w:t xml:space="preserve"> following conditions are met</w:t>
      </w:r>
      <w:r>
        <w:rPr>
          <w:lang w:val="en-US"/>
        </w:rPr>
        <w:t xml:space="preserve">: </w:t>
      </w:r>
    </w:p>
    <w:p w14:paraId="7B6CA180" w14:textId="77777777" w:rsidR="009D31DD" w:rsidRDefault="009D31DD" w:rsidP="009D31DD">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117CB06D" w14:textId="77777777" w:rsidR="009D31DD" w:rsidRDefault="009D31DD" w:rsidP="009D31DD">
      <w:pPr>
        <w:pStyle w:val="B10"/>
      </w:pPr>
      <w:r w:rsidRPr="006D7D72">
        <w:t>-</w:t>
      </w:r>
      <w:r w:rsidRPr="006D7D72">
        <w:tab/>
      </w:r>
      <w:r w:rsidRPr="00627B41">
        <w:t>One CSI-RS has same QCL source as the active TCI state of one PDSCH, and the other CSI-RS has same QCL source as the active TCI state of the other PDSCH</w:t>
      </w:r>
      <w:r>
        <w:t>, and</w:t>
      </w:r>
    </w:p>
    <w:p w14:paraId="77890210" w14:textId="77777777" w:rsidR="009D31DD" w:rsidRDefault="009D31DD" w:rsidP="009D31DD">
      <w:pPr>
        <w:pStyle w:val="B10"/>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w:t>
      </w:r>
      <w:r>
        <w:rPr>
          <w:lang w:eastAsia="ja-JP"/>
        </w:rPr>
        <w:t>[at least one of</w:t>
      </w:r>
      <w:r w:rsidRPr="0077079B">
        <w:rPr>
          <w:lang w:eastAsia="ja-JP"/>
        </w:rPr>
        <w:t xml:space="preserve"> </w:t>
      </w:r>
      <w:r>
        <w:rPr>
          <w:lang w:eastAsia="ja-JP"/>
        </w:rPr>
        <w:t xml:space="preserve">the </w:t>
      </w:r>
      <w:r w:rsidRPr="0077079B">
        <w:rPr>
          <w:lang w:eastAsia="ja-JP"/>
        </w:rPr>
        <w:t>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and</w:t>
      </w:r>
    </w:p>
    <w:p w14:paraId="5E21100E" w14:textId="77777777" w:rsidR="009D31DD" w:rsidRPr="00446BB3" w:rsidRDefault="009D31DD" w:rsidP="009D31DD">
      <w:pPr>
        <w:pStyle w:val="B10"/>
        <w:rPr>
          <w:lang w:val="en-US"/>
        </w:rPr>
      </w:pPr>
      <w:r w:rsidRPr="006D7D72">
        <w:t>-</w:t>
      </w:r>
      <w:r w:rsidRPr="006D7D72">
        <w:tab/>
      </w:r>
      <w:r w:rsidRPr="00627B41">
        <w:t>Resources of the active TCI states for the two PDSCHs have been reported as a resource group in Rel-17 group-based RSRP report.</w:t>
      </w:r>
    </w:p>
    <w:p w14:paraId="3571C6D2" w14:textId="77777777" w:rsidR="009D31DD" w:rsidRPr="005A64E0" w:rsidRDefault="009D31DD" w:rsidP="009D31DD">
      <w:pPr>
        <w:pStyle w:val="B10"/>
        <w:rPr>
          <w:lang w:eastAsia="zh-CN"/>
        </w:rPr>
      </w:pPr>
      <w:r>
        <w:rPr>
          <w:rFonts w:hint="eastAsia"/>
          <w:lang w:eastAsia="zh-CN"/>
        </w:rPr>
        <w:t>-</w:t>
      </w:r>
      <w:r>
        <w:rPr>
          <w:lang w:eastAsia="zh-CN"/>
        </w:rPr>
        <w:tab/>
        <w:t>[</w:t>
      </w:r>
      <w:r>
        <w:t>UE is activated with multi-Rx operation]</w:t>
      </w:r>
    </w:p>
    <w:p w14:paraId="68E5490B" w14:textId="77777777" w:rsidR="009D31DD" w:rsidRPr="00627B41" w:rsidRDefault="009D31DD" w:rsidP="009D31DD">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5B0B26D7" w14:textId="3BA7B65B" w:rsidR="00007DF0" w:rsidRDefault="009D31DD" w:rsidP="009D31DD">
      <w:pPr>
        <w:pStyle w:val="NO"/>
      </w:pPr>
      <w:r>
        <w:t xml:space="preserve">Editor’s note 2: </w:t>
      </w:r>
      <w:r>
        <w:rPr>
          <w:rFonts w:hint="eastAsia"/>
        </w:rPr>
        <w:t>FFS how to capture UE is activated with multi-Rx operation</w:t>
      </w:r>
      <w:r>
        <w:t>.</w:t>
      </w:r>
    </w:p>
    <w:p w14:paraId="55DDDD79" w14:textId="34C77F2E"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1</w:t>
      </w:r>
      <w:r w:rsidR="00EA29A2">
        <w:rPr>
          <w:rFonts w:ascii="Arial" w:hAnsi="Arial" w:cs="Arial"/>
          <w:noProof/>
          <w:color w:val="FF0000"/>
        </w:rPr>
        <w:t>2</w:t>
      </w:r>
    </w:p>
    <w:p w14:paraId="18C07F94" w14:textId="77777777" w:rsidR="00007DF0" w:rsidRPr="00856843" w:rsidRDefault="00007DF0" w:rsidP="00007DF0">
      <w:pPr>
        <w:rPr>
          <w:noProof/>
        </w:rPr>
      </w:pPr>
    </w:p>
    <w:p w14:paraId="2BEB11BB" w14:textId="562D5AD4"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1</w:t>
      </w:r>
      <w:r w:rsidR="00EA29A2">
        <w:rPr>
          <w:rFonts w:ascii="Arial" w:hAnsi="Arial" w:cs="Arial"/>
          <w:noProof/>
          <w:color w:val="FF0000"/>
        </w:rPr>
        <w:t>3</w:t>
      </w:r>
    </w:p>
    <w:p w14:paraId="5369E428" w14:textId="77777777" w:rsidR="005E5002" w:rsidRPr="009C5807" w:rsidRDefault="005E5002" w:rsidP="005E5002">
      <w:pPr>
        <w:pStyle w:val="40"/>
      </w:pPr>
      <w:r w:rsidRPr="009C5807">
        <w:t>8.5.5.3</w:t>
      </w:r>
      <w:r w:rsidRPr="009C5807">
        <w:tab/>
        <w:t>Measurement restriction for SSB based candidate beam detection</w:t>
      </w:r>
    </w:p>
    <w:p w14:paraId="2062AB06" w14:textId="77777777" w:rsidR="005E5002" w:rsidRPr="009C5807" w:rsidRDefault="005E5002" w:rsidP="005E5002">
      <w:r w:rsidRPr="009C5807">
        <w:t xml:space="preserve">For FR1, when the SSB for CBD measurement is in the same OFDM symbol as CSI-RS for RLM, BFD, CBD or L1-RSRP measurement, </w:t>
      </w:r>
    </w:p>
    <w:p w14:paraId="0447CC84" w14:textId="77777777" w:rsidR="005E5002" w:rsidRPr="009C5807" w:rsidRDefault="005E5002" w:rsidP="005E5002">
      <w:pPr>
        <w:pStyle w:val="B10"/>
      </w:pPr>
      <w:r w:rsidRPr="009C5807">
        <w:t>-</w:t>
      </w:r>
      <w:r w:rsidRPr="009C5807">
        <w:tab/>
        <w:t>If SSB and CSI-RS have same SCS, UE shall be able to measure the SSB for CBD measurement without any restrictions;</w:t>
      </w:r>
    </w:p>
    <w:p w14:paraId="517D946E" w14:textId="77777777" w:rsidR="005E5002" w:rsidRPr="009C5807" w:rsidRDefault="005E5002" w:rsidP="005E5002">
      <w:pPr>
        <w:pStyle w:val="B10"/>
      </w:pPr>
      <w:r w:rsidRPr="009C5807">
        <w:t>-</w:t>
      </w:r>
      <w:r w:rsidRPr="009C5807">
        <w:tab/>
        <w:t>If SSB and CSI-RS have different SCS-es,</w:t>
      </w:r>
    </w:p>
    <w:p w14:paraId="59B42DCE" w14:textId="77777777" w:rsidR="005E5002" w:rsidRPr="009C5807" w:rsidRDefault="005E5002" w:rsidP="005E500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704E1C9D" w14:textId="77777777" w:rsidR="005E5002" w:rsidRPr="009C5807" w:rsidRDefault="005E5002" w:rsidP="005E500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7FAC98A2" w14:textId="77777777" w:rsidR="005E5002" w:rsidRDefault="005E5002" w:rsidP="005E5002">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1B688ABF" w14:textId="77777777" w:rsidR="005E5002" w:rsidRDefault="005E5002" w:rsidP="005E5002">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149F79A9" w14:textId="38FE8B73" w:rsidR="005E5002" w:rsidRDefault="005E5002" w:rsidP="005E5002">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ins w:id="331" w:author="Ada Wang (王苗) [2]" w:date="2024-02-02T16:39:00Z">
        <w:r>
          <w:t>fully or partially overlaps with the</w:t>
        </w:r>
      </w:ins>
      <w:del w:id="332" w:author="Ada Wang (王苗) [2]" w:date="2024-02-02T16:39:00Z">
        <w:r w:rsidDel="003439AB">
          <w:delText>is in the same or adjacent</w:delText>
        </w:r>
      </w:del>
      <w:r>
        <w:t xml:space="preserve"> OFDM symbol as SSB from candidate LTM neighbor cell for intra-frequency L1-RSRP </w:t>
      </w:r>
      <w:r>
        <w:lastRenderedPageBreak/>
        <w:t xml:space="preserve">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p>
    <w:p w14:paraId="53076F1A" w14:textId="0AF26AE4" w:rsidR="005E5002" w:rsidRPr="005E5002" w:rsidRDefault="005E5002" w:rsidP="00007DF0">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05D72563" w14:textId="68A4C809"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1</w:t>
      </w:r>
      <w:r w:rsidR="00EA29A2">
        <w:rPr>
          <w:rFonts w:ascii="Arial" w:hAnsi="Arial" w:cs="Arial"/>
          <w:noProof/>
          <w:color w:val="FF0000"/>
        </w:rPr>
        <w:t>3</w:t>
      </w:r>
    </w:p>
    <w:p w14:paraId="135DDF75" w14:textId="77777777" w:rsidR="00007DF0" w:rsidRDefault="00007DF0" w:rsidP="00007DF0">
      <w:pPr>
        <w:rPr>
          <w:noProof/>
        </w:rPr>
      </w:pPr>
    </w:p>
    <w:p w14:paraId="13523E4F" w14:textId="77777777" w:rsidR="00007DF0" w:rsidRPr="00856843" w:rsidRDefault="00007DF0" w:rsidP="00007DF0">
      <w:pPr>
        <w:rPr>
          <w:noProof/>
        </w:rPr>
      </w:pPr>
    </w:p>
    <w:p w14:paraId="552D1605" w14:textId="14758B9B"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1</w:t>
      </w:r>
      <w:r w:rsidR="00EA29A2">
        <w:rPr>
          <w:rFonts w:ascii="Arial" w:hAnsi="Arial" w:cs="Arial"/>
          <w:noProof/>
          <w:color w:val="FF0000"/>
        </w:rPr>
        <w:t>4</w:t>
      </w:r>
    </w:p>
    <w:p w14:paraId="013BF8C2" w14:textId="77777777" w:rsidR="005E5002" w:rsidRPr="009C5807" w:rsidRDefault="005E5002" w:rsidP="005E5002">
      <w:pPr>
        <w:pStyle w:val="40"/>
      </w:pPr>
      <w:r w:rsidRPr="009C5807">
        <w:t>8.5.6.3</w:t>
      </w:r>
      <w:r w:rsidRPr="009C5807">
        <w:tab/>
        <w:t>Measurement restriction for CSI-RS based candidate beam detection</w:t>
      </w:r>
    </w:p>
    <w:p w14:paraId="74C2D9E7" w14:textId="77777777" w:rsidR="005E5002" w:rsidRDefault="005E5002" w:rsidP="005E5002">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722E724B" w14:textId="77777777" w:rsidR="005E5002" w:rsidRPr="009C5807" w:rsidRDefault="005E5002" w:rsidP="005E5002">
      <w:r w:rsidRPr="009C5807">
        <w:t>For both FR1 and FR2, when the CSI-RS for CBD measurement is in the same OFDM symbol as SSB for RLM, BFD, CBD or L1-RSRP measurement, UE is not required to receive CSI-RS for CBD measurement in the PRBs that overlap with an SSB.</w:t>
      </w:r>
    </w:p>
    <w:p w14:paraId="7AE3AAE4" w14:textId="77777777" w:rsidR="005E5002" w:rsidRPr="009C5807" w:rsidRDefault="005E5002" w:rsidP="005E500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0B1FF294" w14:textId="77777777" w:rsidR="005E5002" w:rsidRPr="009C5807" w:rsidRDefault="005E5002" w:rsidP="005E5002">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63A9D415" w14:textId="77777777" w:rsidR="005E5002" w:rsidRPr="009C5807" w:rsidRDefault="005E5002" w:rsidP="005E500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053A0BF0" w14:textId="77777777" w:rsidR="005E5002" w:rsidRPr="009C5807" w:rsidRDefault="005E5002" w:rsidP="005E500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EE8B5A7" w14:textId="77777777" w:rsidR="005E5002" w:rsidRPr="009C5807" w:rsidRDefault="005E5002" w:rsidP="005E5002">
      <w:r w:rsidRPr="009C5807">
        <w:t>For FR1, when the CSI-RS for CBD measurement is in the same OFDM symbol as another CSI-RS for RLM, BFD, CBD or L1-RSRP measurement, UE shall be able to measure the CSI-RS for CBD measurement without any restriction.</w:t>
      </w:r>
    </w:p>
    <w:p w14:paraId="608D9BBC" w14:textId="77777777" w:rsidR="005E5002" w:rsidRDefault="005E5002" w:rsidP="005E5002">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339C73DC" w14:textId="77777777" w:rsidR="005E5002" w:rsidRDefault="005E5002" w:rsidP="005E5002">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14157C5E" w14:textId="18389C30" w:rsidR="005E5002" w:rsidRDefault="005E5002" w:rsidP="005E5002">
      <w:pPr>
        <w:pStyle w:val="B10"/>
      </w:pPr>
      <w:r>
        <w:t>-</w:t>
      </w:r>
      <w:r>
        <w:tab/>
        <w:t xml:space="preserve">For both FR1 and FR2, when the CSI-RS for CBD </w:t>
      </w:r>
      <w:r>
        <w:rPr>
          <w:rFonts w:eastAsia="Malgun Gothic"/>
          <w:lang w:eastAsia="ja-JP"/>
        </w:rPr>
        <w:t>measurement</w:t>
      </w:r>
      <w:r>
        <w:t xml:space="preserve"> </w:t>
      </w:r>
      <w:ins w:id="333" w:author="Ada Wang (王苗) [2]" w:date="2024-02-02T16:39:00Z">
        <w:r>
          <w:t>fully or partially overlaps with the</w:t>
        </w:r>
      </w:ins>
      <w:del w:id="334" w:author="Ada Wang (王苗) [2]" w:date="2024-02-02T16:39:00Z">
        <w:r w:rsidDel="003439AB">
          <w:delText>is in the same or adjacent</w:delText>
        </w:r>
      </w:del>
      <w:r>
        <w:t xml:space="preserv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1750D387" w14:textId="4ECC9602" w:rsidR="005E5002" w:rsidRDefault="005E5002" w:rsidP="005E5002">
      <w:pPr>
        <w:pStyle w:val="B10"/>
      </w:pPr>
      <w:r>
        <w:t>-</w:t>
      </w:r>
      <w:r>
        <w:tab/>
        <w:t xml:space="preserve">For FR1, when the CSI-RS for CBD </w:t>
      </w:r>
      <w:r>
        <w:rPr>
          <w:rFonts w:eastAsia="Malgun Gothic"/>
          <w:lang w:eastAsia="ja-JP"/>
        </w:rPr>
        <w:t>measurement</w:t>
      </w:r>
      <w:r>
        <w:t xml:space="preserve"> </w:t>
      </w:r>
      <w:ins w:id="335" w:author="Ada Wang (王苗) [2]" w:date="2024-02-02T16:40:00Z">
        <w:r>
          <w:t>fully or partially overlaps with the</w:t>
        </w:r>
      </w:ins>
      <w:del w:id="336" w:author="Ada Wang (王苗) [2]" w:date="2024-02-02T16:40:00Z">
        <w:r w:rsidDel="003439AB">
          <w:delText>is in the same or adjacent</w:delText>
        </w:r>
      </w:del>
      <w:r>
        <w:t xml:space="preserv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2CFB06C" w14:textId="19A3A9E3" w:rsidR="005E5002" w:rsidRDefault="005E5002" w:rsidP="005E5002">
      <w:pPr>
        <w:pStyle w:val="B10"/>
      </w:pPr>
      <w:r>
        <w:lastRenderedPageBreak/>
        <w:t>-</w:t>
      </w:r>
      <w:r>
        <w:tab/>
        <w:t xml:space="preserve">For FR2, when the CSI-RS for CBD </w:t>
      </w:r>
      <w:r>
        <w:rPr>
          <w:rFonts w:eastAsia="Malgun Gothic"/>
          <w:lang w:eastAsia="ja-JP"/>
        </w:rPr>
        <w:t>measurement</w:t>
      </w:r>
      <w:r>
        <w:t xml:space="preserve"> on one CC </w:t>
      </w:r>
      <w:ins w:id="337" w:author="Ada Wang (王苗) [2]" w:date="2024-02-02T16:39:00Z">
        <w:r>
          <w:t>fully or partially overlaps with the</w:t>
        </w:r>
      </w:ins>
      <w:del w:id="338" w:author="Ada Wang (王苗) [2]" w:date="2024-02-02T16:39:00Z">
        <w:r w:rsidDel="003439AB">
          <w:delText>is in the same or adjacent</w:delText>
        </w:r>
      </w:del>
      <w:r>
        <w:t xml:space="preserv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44AFD28F" w14:textId="77777777" w:rsidR="005E5002" w:rsidRDefault="005E5002" w:rsidP="005E5002">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282DA20D" w14:textId="77777777" w:rsidR="005E5002" w:rsidRPr="0077079B" w:rsidRDefault="005E5002" w:rsidP="005E5002">
      <w:pPr>
        <w:spacing w:after="120"/>
      </w:pPr>
      <w:r w:rsidRPr="006D7D72">
        <w:t>For FR2</w:t>
      </w:r>
      <w:r>
        <w:t>-1</w:t>
      </w:r>
      <w:r w:rsidRPr="006D7D72">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w:t>
      </w:r>
      <w:r>
        <w:rPr>
          <w:color w:val="000000" w:themeColor="text1"/>
          <w:lang w:val="en-US"/>
        </w:rPr>
        <w:t>C</w:t>
      </w:r>
      <w:r w:rsidRPr="00EE0532">
        <w:rPr>
          <w:color w:val="000000" w:themeColor="text1"/>
          <w:lang w:val="en-US"/>
        </w:rPr>
        <w:t xml:space="preserve">BD measurement on </w:t>
      </w:r>
      <w:r>
        <w:rPr>
          <w:rFonts w:hint="eastAsia"/>
          <w:color w:val="000000" w:themeColor="text1"/>
          <w:lang w:val="en-US" w:eastAsia="zh-CN"/>
        </w:rPr>
        <w:t>P</w:t>
      </w:r>
      <w:r>
        <w:rPr>
          <w:color w:val="000000" w:themeColor="text1"/>
          <w:lang w:val="en-US" w:eastAsia="zh-CN"/>
        </w:rPr>
        <w:t>C</w:t>
      </w:r>
      <w:r>
        <w:rPr>
          <w:rFonts w:hint="eastAsia"/>
          <w:color w:val="000000" w:themeColor="text1"/>
          <w:lang w:val="en-US" w:eastAsia="zh-CN"/>
        </w:rPr>
        <w:t>ell</w:t>
      </w:r>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r>
        <w:rPr>
          <w:color w:val="000000" w:themeColor="text1"/>
          <w:lang w:val="en-US"/>
        </w:rPr>
        <w:t>P</w:t>
      </w:r>
      <w:r>
        <w:rPr>
          <w:rFonts w:hint="eastAsia"/>
          <w:color w:val="000000" w:themeColor="text1"/>
          <w:lang w:val="en-US" w:eastAsia="zh-CN"/>
        </w:rPr>
        <w:t>Cell</w:t>
      </w:r>
      <w:r w:rsidRPr="00EE0532">
        <w:rPr>
          <w:color w:val="000000" w:themeColor="text1"/>
          <w:lang w:val="en-US"/>
        </w:rPr>
        <w:t xml:space="preserve">, </w:t>
      </w:r>
      <w:r>
        <w:t xml:space="preserve">the </w:t>
      </w:r>
      <w:r w:rsidRPr="0053283E">
        <w:t>UE</w:t>
      </w:r>
      <w:r w:rsidRPr="004C7331">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color w:val="000000" w:themeColor="text1"/>
          <w:lang w:val="en-US" w:eastAsia="zh-CN"/>
        </w:rPr>
        <w:t xml:space="preserve"> </w:t>
      </w:r>
      <w:r>
        <w:rPr>
          <w:color w:val="000000" w:themeColor="text1"/>
          <w:lang w:val="en-US"/>
        </w:rPr>
        <w:t xml:space="preserve">while meeting requirements in clause 8.5.6.2, </w:t>
      </w:r>
      <w:r>
        <w:rPr>
          <w:color w:val="000000" w:themeColor="text1"/>
          <w:lang w:val="en-US" w:eastAsia="zh-CN"/>
        </w:rPr>
        <w:t xml:space="preserve">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p>
    <w:p w14:paraId="79AE87FD" w14:textId="77777777" w:rsidR="005E5002" w:rsidRDefault="005E5002" w:rsidP="005E5002">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37A3E8C0" w14:textId="77777777" w:rsidR="005E5002" w:rsidRDefault="005E5002" w:rsidP="005E5002">
      <w:pPr>
        <w:pStyle w:val="B10"/>
      </w:pPr>
      <w:r w:rsidRPr="006D7D72">
        <w:t>-</w:t>
      </w:r>
      <w:r w:rsidRPr="006D7D72">
        <w:tab/>
      </w:r>
      <w:r w:rsidRPr="00627B41">
        <w:t>One CSI-RS has same QCL source as the active TCI state of one PDCCH or PDSCH, and the other CSI-RS has same QCL source as the active TCI state of the other PDCCH or PDSCH</w:t>
      </w:r>
      <w:r>
        <w:t>, and</w:t>
      </w:r>
    </w:p>
    <w:p w14:paraId="2624E0B3" w14:textId="77777777" w:rsidR="005E5002" w:rsidRDefault="005E5002" w:rsidP="005E5002">
      <w:pPr>
        <w:pStyle w:val="B10"/>
      </w:pPr>
      <w:r w:rsidRPr="00415158">
        <w:rPr>
          <w:lang w:eastAsia="zh-CN"/>
        </w:rPr>
        <w:t>-</w:t>
      </w:r>
      <w:r w:rsidRPr="00415158">
        <w:rPr>
          <w:lang w:eastAsia="zh-CN"/>
        </w:rPr>
        <w:tab/>
      </w:r>
      <w:r>
        <w:rPr>
          <w:lang w:eastAsia="zh-CN"/>
        </w:rPr>
        <w:t>[</w:t>
      </w:r>
      <w:r>
        <w:rPr>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CBD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p>
    <w:p w14:paraId="6FCCE96C" w14:textId="77777777" w:rsidR="005E5002" w:rsidRPr="00446BB3" w:rsidRDefault="005E5002" w:rsidP="005E5002">
      <w:pPr>
        <w:pStyle w:val="B10"/>
        <w:rPr>
          <w:lang w:val="en-US"/>
        </w:rPr>
      </w:pPr>
      <w:r w:rsidRPr="006D7D72">
        <w:t>-</w:t>
      </w:r>
      <w:r w:rsidRPr="006D7D72">
        <w:tab/>
      </w:r>
      <w:r w:rsidRPr="00627B41">
        <w:t>Resources of the active TCI states for the two PDCCHs, or two PDSCHs have been reported as a resource group in Rel-17 group-based RSRP report.</w:t>
      </w:r>
    </w:p>
    <w:p w14:paraId="2323CF7E" w14:textId="77777777" w:rsidR="005E5002" w:rsidRPr="00627B41" w:rsidRDefault="005E5002" w:rsidP="005E5002">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072EBCAE" w14:textId="4B105149" w:rsidR="00007DF0" w:rsidRPr="00F76952" w:rsidRDefault="00F76952" w:rsidP="00F76952">
      <w:pPr>
        <w:pStyle w:val="NO"/>
        <w:rPr>
          <w:rFonts w:eastAsia="?? ??"/>
        </w:rPr>
      </w:pPr>
      <w:r>
        <w:t xml:space="preserve">Editor’s note 2: </w:t>
      </w:r>
      <w:r>
        <w:rPr>
          <w:rFonts w:hint="eastAsia"/>
          <w:color w:val="000000"/>
        </w:rPr>
        <w:t>FFS how to capture UE is activated with multi-Rx operation</w:t>
      </w:r>
      <w:r>
        <w:rPr>
          <w:color w:val="000000"/>
        </w:rPr>
        <w:t>.</w:t>
      </w:r>
    </w:p>
    <w:p w14:paraId="24C23D38" w14:textId="5926EE80" w:rsidR="00007DF0" w:rsidRPr="002C0E79" w:rsidRDefault="00007DF0" w:rsidP="002C0E79">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1</w:t>
      </w:r>
      <w:r w:rsidR="00EA29A2">
        <w:rPr>
          <w:rFonts w:ascii="Arial" w:hAnsi="Arial" w:cs="Arial"/>
          <w:noProof/>
          <w:color w:val="FF0000"/>
        </w:rPr>
        <w:t>4</w:t>
      </w:r>
    </w:p>
    <w:p w14:paraId="1B55D2E7" w14:textId="77777777" w:rsidR="00007DF0" w:rsidRPr="00856843" w:rsidRDefault="00007DF0" w:rsidP="00007DF0">
      <w:pPr>
        <w:rPr>
          <w:noProof/>
        </w:rPr>
      </w:pPr>
    </w:p>
    <w:p w14:paraId="4688AE6D" w14:textId="090800B1"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1</w:t>
      </w:r>
      <w:r w:rsidR="00EA29A2">
        <w:rPr>
          <w:rFonts w:ascii="Arial" w:hAnsi="Arial" w:cs="Arial"/>
          <w:noProof/>
          <w:color w:val="FF0000"/>
        </w:rPr>
        <w:t>5</w:t>
      </w:r>
    </w:p>
    <w:p w14:paraId="756435E6" w14:textId="77777777" w:rsidR="005E5002" w:rsidRPr="009C5807" w:rsidRDefault="005E5002" w:rsidP="005E5002">
      <w:pPr>
        <w:pStyle w:val="40"/>
      </w:pPr>
      <w:r w:rsidRPr="009C5807">
        <w:t>8.</w:t>
      </w:r>
      <w:r>
        <w:t>18</w:t>
      </w:r>
      <w:r w:rsidRPr="009C5807">
        <w:t>.2.3</w:t>
      </w:r>
      <w:r w:rsidRPr="009C5807">
        <w:tab/>
        <w:t>Measurement restriction for SSB based beam failure detection</w:t>
      </w:r>
    </w:p>
    <w:p w14:paraId="2074AF78" w14:textId="77777777" w:rsidR="005E5002" w:rsidRPr="009C5807" w:rsidRDefault="005E5002" w:rsidP="005E5002">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377C4C43" w14:textId="77777777" w:rsidR="005E5002" w:rsidRPr="009C5807" w:rsidRDefault="005E5002" w:rsidP="005E5002">
      <w:r w:rsidRPr="009C5807">
        <w:t xml:space="preserve">For FR1, when the SSB for BFD measurement is in the same OFDM symbol as CSI-RS for RLM, BFD, CBD or L1-RSRP measurement, </w:t>
      </w:r>
    </w:p>
    <w:p w14:paraId="36866CA0" w14:textId="77777777" w:rsidR="005E5002" w:rsidRPr="009C5807" w:rsidRDefault="005E5002" w:rsidP="005E5002">
      <w:pPr>
        <w:pStyle w:val="B10"/>
      </w:pPr>
      <w:r w:rsidRPr="009C5807">
        <w:t>-</w:t>
      </w:r>
      <w:r w:rsidRPr="009C5807">
        <w:tab/>
        <w:t>If SSB and CSI-RS have same SCS, UE shall be able to measure the SSB for BFD measurement without any restriction;</w:t>
      </w:r>
    </w:p>
    <w:p w14:paraId="5E01F823" w14:textId="77777777" w:rsidR="005E5002" w:rsidRPr="009C5807" w:rsidRDefault="005E5002" w:rsidP="005E5002">
      <w:pPr>
        <w:pStyle w:val="B10"/>
      </w:pPr>
      <w:r w:rsidRPr="009C5807">
        <w:t>-</w:t>
      </w:r>
      <w:r w:rsidRPr="009C5807">
        <w:tab/>
        <w:t>If SSB and CSI-RS have different SCS,</w:t>
      </w:r>
    </w:p>
    <w:p w14:paraId="0C993188" w14:textId="77777777" w:rsidR="005E5002" w:rsidRPr="009C5807" w:rsidRDefault="005E5002" w:rsidP="005E5002">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C0DE793" w14:textId="77777777" w:rsidR="005E5002" w:rsidRPr="009C5807" w:rsidRDefault="005E5002" w:rsidP="005E500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6C79E2F1" w14:textId="77777777" w:rsidR="005E5002" w:rsidRDefault="005E5002" w:rsidP="005E5002">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B043129" w14:textId="77777777" w:rsidR="005E5002" w:rsidRDefault="005E5002" w:rsidP="005E5002">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xml:space="preserve">, UE is </w:t>
      </w:r>
      <w:r w:rsidRPr="00C54B40">
        <w:lastRenderedPageBreak/>
        <w:t>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0ADEC43F" w14:textId="77777777" w:rsidR="005E5002" w:rsidRDefault="005E5002" w:rsidP="005E5002">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5083067" w14:textId="36B9372B" w:rsidR="00007DF0" w:rsidRDefault="005E5002" w:rsidP="00007DF0">
      <w:pPr>
        <w:rPr>
          <w:noProof/>
        </w:rPr>
      </w:pPr>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ins w:id="339" w:author="Ada Wang (王苗) [2]" w:date="2024-02-02T16:42:00Z">
        <w:r>
          <w:t>fully or partially overlaps with the</w:t>
        </w:r>
      </w:ins>
      <w:del w:id="340" w:author="Ada Wang (王苗) [2]" w:date="2024-02-02T16:42:00Z">
        <w:r w:rsidRPr="00554953" w:rsidDel="003439AB">
          <w:delText>i</w:delText>
        </w:r>
        <w:r w:rsidRPr="00C54B40" w:rsidDel="003439AB">
          <w:delText xml:space="preserve">s in the same </w:delText>
        </w:r>
        <w:r w:rsidDel="003439AB">
          <w:delText xml:space="preserve">or </w:delText>
        </w:r>
        <w:r w:rsidRPr="00474C68" w:rsidDel="003439AB">
          <w:delText>adjacent</w:delText>
        </w:r>
      </w:del>
      <w:r w:rsidRPr="00474C68">
        <w:t xml:space="preserve"> </w:t>
      </w:r>
      <w:r w:rsidRPr="00C54B40">
        <w:t>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r w:rsidRPr="00C54B40">
        <w:rPr>
          <w:rFonts w:eastAsia="Malgun Gothic"/>
          <w:lang w:eastAsia="ja-JP"/>
        </w:rPr>
        <w:t>on</w:t>
      </w:r>
      <w:r>
        <w:rPr>
          <w:rFonts w:eastAsia="Malgun Gothic"/>
          <w:lang w:eastAsia="ja-JP"/>
        </w:rPr>
        <w:t xml:space="preserve"> candidate LTM</w:t>
      </w:r>
      <w:r w:rsidRPr="00C54B40">
        <w:rPr>
          <w:rFonts w:eastAsia="Malgun Gothic"/>
          <w:lang w:eastAsia="ja-JP"/>
        </w:rPr>
        <w:t xml:space="preserve"> </w:t>
      </w:r>
      <w:r>
        <w:rPr>
          <w:rFonts w:eastAsia="Malgun Gothic"/>
          <w:lang w:eastAsia="ja-JP"/>
        </w:rPr>
        <w:t>neighbour cell</w:t>
      </w:r>
      <w:r w:rsidRPr="00EB7E2B">
        <w:rPr>
          <w:rFonts w:eastAsia="Malgun Gothic"/>
          <w:lang w:eastAsia="ja-JP"/>
        </w:rPr>
        <w:t xml:space="preserve"> </w:t>
      </w:r>
      <w:r w:rsidRPr="009C5807">
        <w:rPr>
          <w:rFonts w:eastAsia="Malgun Gothic"/>
          <w:lang w:eastAsia="ja-JP"/>
        </w:rPr>
        <w:t>in the same band</w:t>
      </w:r>
      <w:r w:rsidRPr="00C54B40">
        <w:t>, UE is required to measure one of but not both</w:t>
      </w:r>
      <w:r w:rsidRPr="00400825">
        <w:t xml:space="preserve"> </w:t>
      </w:r>
      <w:r w:rsidRPr="00C54B40">
        <w:t>SSB</w:t>
      </w:r>
      <w:r>
        <w:t>s</w:t>
      </w:r>
      <w:r w:rsidRPr="00C54B40">
        <w:t xml:space="preserve">. Longer measurement period for SSB based BFD is expected, and </w:t>
      </w:r>
      <w:r w:rsidRPr="00C54B40">
        <w:rPr>
          <w:lang w:val="en-US"/>
        </w:rPr>
        <w:t>no requirements are defined</w:t>
      </w:r>
      <w:r>
        <w:rPr>
          <w:lang w:val="en-US"/>
        </w:rPr>
        <w:t>.</w:t>
      </w:r>
    </w:p>
    <w:p w14:paraId="0635C014" w14:textId="49AF9E65"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1</w:t>
      </w:r>
      <w:r w:rsidR="00EA29A2">
        <w:rPr>
          <w:rFonts w:ascii="Arial" w:hAnsi="Arial" w:cs="Arial"/>
          <w:noProof/>
          <w:color w:val="FF0000"/>
        </w:rPr>
        <w:t>5</w:t>
      </w:r>
    </w:p>
    <w:p w14:paraId="150E5FBF" w14:textId="77777777" w:rsidR="00007DF0" w:rsidRDefault="00007DF0" w:rsidP="00007DF0">
      <w:pPr>
        <w:rPr>
          <w:noProof/>
        </w:rPr>
      </w:pPr>
    </w:p>
    <w:p w14:paraId="637BEC57" w14:textId="77777777" w:rsidR="00007DF0" w:rsidRPr="00856843" w:rsidRDefault="00007DF0" w:rsidP="00007DF0">
      <w:pPr>
        <w:rPr>
          <w:noProof/>
        </w:rPr>
      </w:pPr>
    </w:p>
    <w:p w14:paraId="2426AA29" w14:textId="031CABFA"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1</w:t>
      </w:r>
      <w:r w:rsidR="00EA29A2">
        <w:rPr>
          <w:rFonts w:ascii="Arial" w:hAnsi="Arial" w:cs="Arial"/>
          <w:noProof/>
          <w:color w:val="FF0000"/>
        </w:rPr>
        <w:t>6</w:t>
      </w:r>
    </w:p>
    <w:p w14:paraId="659F5BA3" w14:textId="77777777" w:rsidR="002C0E79" w:rsidRPr="009C5807" w:rsidRDefault="002C0E79" w:rsidP="002C0E79">
      <w:pPr>
        <w:pStyle w:val="40"/>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2D8B79B9" w14:textId="77777777" w:rsidR="002C0E79" w:rsidRDefault="002C0E79" w:rsidP="002C0E79">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AC96B33" w14:textId="77777777" w:rsidR="002C0E79" w:rsidRPr="009C5807" w:rsidRDefault="002C0E79" w:rsidP="002C0E79">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7C2257D1" w14:textId="77777777" w:rsidR="002C0E79" w:rsidRPr="009C5807" w:rsidRDefault="002C0E79" w:rsidP="002C0E79">
      <w:r w:rsidRPr="009C5807">
        <w:t>For both FR1 and FR2, when the CSI-RS for BFD measurement is in the same OFDM symbol as SSB for RLM, BFD, CBD or L1-RSRP measurement, UE is not required to receive CSI-RS for BFD measurement in the PRBs that overlap with an SSB.</w:t>
      </w:r>
    </w:p>
    <w:p w14:paraId="4C8FFA64" w14:textId="77777777" w:rsidR="002C0E79" w:rsidRPr="009C5807" w:rsidRDefault="002C0E79" w:rsidP="002C0E79">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4A85A5C5" w14:textId="77777777" w:rsidR="002C0E79" w:rsidRPr="009C5807" w:rsidRDefault="002C0E79" w:rsidP="002C0E79">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4354F6F" w14:textId="77777777" w:rsidR="002C0E79" w:rsidRPr="009C5807" w:rsidRDefault="002C0E79" w:rsidP="002C0E79">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0C351923" w14:textId="77777777" w:rsidR="002C0E79" w:rsidRPr="009C5807" w:rsidRDefault="002C0E79" w:rsidP="002C0E79">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6C1215F3" w14:textId="77777777" w:rsidR="002C0E79" w:rsidRPr="009C5807" w:rsidRDefault="002C0E79" w:rsidP="002C0E79">
      <w:r w:rsidRPr="009C5807">
        <w:t>For FR1, when the CSI-RS for BFD measurement is in the same OFDM symbol as another CSI-RS for RLM, BFD, CBD or L1-RSRP measurement, UE shall be able to measure the CSI-RS for BFD measurement without any restriction.</w:t>
      </w:r>
    </w:p>
    <w:p w14:paraId="0CE0FB00" w14:textId="77777777" w:rsidR="002C0E79" w:rsidRPr="009C5807" w:rsidRDefault="002C0E79" w:rsidP="002C0E79">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2E09DBE2" w14:textId="77777777" w:rsidR="002C0E79" w:rsidRDefault="002C0E79" w:rsidP="002C0E79">
      <w:pPr>
        <w:rPr>
          <w:ins w:id="341" w:author="Ada Wang (王苗) [2]" w:date="2024-02-02T16:43:00Z"/>
          <w:lang w:eastAsia="zh-CN"/>
        </w:rPr>
      </w:pPr>
      <w:ins w:id="342" w:author="Ada Wang (王苗) [2]" w:date="2024-02-02T16:43:00Z">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ins>
    </w:p>
    <w:p w14:paraId="4B453F5F" w14:textId="7A862DF5" w:rsidR="002C0E79" w:rsidRDefault="002C0E79" w:rsidP="002C0E79">
      <w:pPr>
        <w:pStyle w:val="B10"/>
        <w:rPr>
          <w:ins w:id="343" w:author="Ada Wang (王苗) [2]" w:date="2024-02-02T16:43:00Z"/>
        </w:rPr>
      </w:pPr>
      <w:ins w:id="344" w:author="Ada Wang (王苗) [2]" w:date="2024-02-02T16:43:00Z">
        <w:r>
          <w:t>-</w:t>
        </w:r>
        <w:r>
          <w:tab/>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ins>
    </w:p>
    <w:p w14:paraId="3A9D0A49" w14:textId="089DF8D5" w:rsidR="002C0E79" w:rsidRDefault="002C0E79" w:rsidP="002C0E79">
      <w:pPr>
        <w:pStyle w:val="B10"/>
        <w:rPr>
          <w:ins w:id="345" w:author="Ada Wang (王苗) [2]" w:date="2024-02-02T16:43:00Z"/>
        </w:rPr>
      </w:pPr>
      <w:ins w:id="346" w:author="Ada Wang (王苗) [2]" w:date="2024-02-02T16:43:00Z">
        <w:r>
          <w:lastRenderedPageBreak/>
          <w:t>-</w:t>
        </w:r>
        <w:r>
          <w:tab/>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ins>
    </w:p>
    <w:p w14:paraId="35A06624" w14:textId="2F5FBB5A" w:rsidR="002C0E79" w:rsidRDefault="002C0E79" w:rsidP="002C0E79">
      <w:pPr>
        <w:pStyle w:val="B10"/>
        <w:rPr>
          <w:ins w:id="347" w:author="Ada Wang (王苗) [2]" w:date="2024-02-02T16:43:00Z"/>
        </w:rPr>
      </w:pPr>
      <w:ins w:id="348" w:author="Ada Wang (王苗) [2]" w:date="2024-02-02T16:43:00Z">
        <w:r>
          <w:t>-</w:t>
        </w:r>
        <w:r>
          <w:tab/>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ins>
    </w:p>
    <w:p w14:paraId="657B41D3" w14:textId="77777777" w:rsidR="002C0E79" w:rsidRPr="009C5807" w:rsidRDefault="002C0E79" w:rsidP="002C0E79">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499382F" w14:textId="77777777" w:rsidR="002C0E79" w:rsidRPr="009C5807" w:rsidRDefault="002C0E79" w:rsidP="002C0E79">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450D3891" w14:textId="77777777" w:rsidR="002C0E79" w:rsidRPr="009C5807" w:rsidRDefault="002C0E79" w:rsidP="002C0E79">
      <w:pPr>
        <w:pStyle w:val="B20"/>
      </w:pPr>
      <w:r w:rsidRPr="009C5807">
        <w:t>-</w:t>
      </w:r>
      <w:r w:rsidRPr="009C5807">
        <w:tab/>
        <w:t xml:space="preserve">The CSI-RS for BFD measurement or the other CSI-RS in a resource set configured with repetition ON, or </w:t>
      </w:r>
    </w:p>
    <w:p w14:paraId="273FF62F" w14:textId="77777777" w:rsidR="002C0E79" w:rsidRPr="009C5807" w:rsidRDefault="002C0E79" w:rsidP="002C0E79">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5BD424F1" w14:textId="77777777" w:rsidR="002C0E79" w:rsidRPr="009C5807" w:rsidRDefault="002C0E79" w:rsidP="002C0E79">
      <w:pPr>
        <w:pStyle w:val="B20"/>
      </w:pPr>
      <w:r w:rsidRPr="009C5807">
        <w:t>-</w:t>
      </w:r>
      <w:r w:rsidRPr="009C5807">
        <w:tab/>
        <w:t>The two CSI-RS-es are not QCL-ed w.r.t. QCL-TypeD, or the QCL information is not known to UE,</w:t>
      </w:r>
    </w:p>
    <w:p w14:paraId="749A1068" w14:textId="77777777" w:rsidR="002C0E79" w:rsidRDefault="002C0E79" w:rsidP="002C0E79">
      <w:pPr>
        <w:pStyle w:val="B10"/>
      </w:pPr>
      <w:r w:rsidRPr="009C5807">
        <w:t>-</w:t>
      </w:r>
      <w:r w:rsidRPr="009C5807">
        <w:tab/>
        <w:t>Otherwise, UE shall be able to measure the CSI-RS for BFD measurement without any restriction.</w:t>
      </w:r>
    </w:p>
    <w:p w14:paraId="55746456" w14:textId="77777777" w:rsidR="002C0E79" w:rsidRDefault="002C0E79" w:rsidP="002C0E79">
      <w:pPr>
        <w:pStyle w:val="B20"/>
        <w:ind w:left="0" w:firstLine="0"/>
      </w:pPr>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6D3A0923" w14:textId="77777777" w:rsidR="002C0E79" w:rsidRDefault="002C0E79" w:rsidP="002C0E79">
      <w:pPr>
        <w:pStyle w:val="B20"/>
        <w:ind w:left="852"/>
      </w:pPr>
      <w:r w:rsidRPr="009C5807">
        <w:t>-</w:t>
      </w:r>
      <w:r w:rsidRPr="009C5807">
        <w:tab/>
      </w:r>
      <w:r w:rsidRPr="005565FD">
        <w:t>Both CSI-RSs are not in any CSI-RS resource set with repetition ON</w:t>
      </w:r>
    </w:p>
    <w:p w14:paraId="667D7202" w14:textId="77777777" w:rsidR="002C0E79" w:rsidRDefault="002C0E79" w:rsidP="002C0E79">
      <w:pPr>
        <w:pStyle w:val="B20"/>
        <w:ind w:left="852"/>
      </w:pPr>
      <w:r>
        <w:t>-</w:t>
      </w:r>
      <w:r>
        <w:tab/>
        <w:t xml:space="preserve">[FFS: </w:t>
      </w:r>
      <w:r w:rsidRPr="005565FD">
        <w:t>The two CSI-RS resources are overlapped on the same OFDM symbol.</w:t>
      </w:r>
      <w:r>
        <w:t>]</w:t>
      </w:r>
    </w:p>
    <w:p w14:paraId="758B9EF3" w14:textId="77777777" w:rsidR="002C0E79" w:rsidRDefault="002C0E79" w:rsidP="002C0E79">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085DC385" w14:textId="77777777" w:rsidR="002C0E79" w:rsidRDefault="002C0E79" w:rsidP="002C0E79">
      <w:pPr>
        <w:pStyle w:val="B20"/>
        <w:ind w:left="852"/>
      </w:pPr>
      <w:r>
        <w:tab/>
        <w:t>Editor’s note: FFS whether CSI-RS need to overlap with PDSCH for measurement restriction</w:t>
      </w:r>
    </w:p>
    <w:p w14:paraId="102286E2" w14:textId="77777777" w:rsidR="002C0E79" w:rsidRDefault="002C0E79" w:rsidP="002C0E79">
      <w:pPr>
        <w:pStyle w:val="B20"/>
        <w:ind w:left="852"/>
      </w:pPr>
      <w:r w:rsidRPr="009C5807">
        <w:t>-</w:t>
      </w:r>
      <w:r w:rsidRPr="009C5807">
        <w:tab/>
      </w:r>
      <w:r>
        <w:t>The CSI-RS and both of the PDSCHs are on the same OFDM symbol(s).</w:t>
      </w:r>
    </w:p>
    <w:p w14:paraId="179D3D1C" w14:textId="77777777" w:rsidR="002C0E79" w:rsidRDefault="002C0E79" w:rsidP="002C0E79">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063E06B6" w14:textId="77777777" w:rsidR="002C0E79" w:rsidRDefault="002C0E79" w:rsidP="002C0E79">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149415B0" w14:textId="77777777" w:rsidR="002C0E79" w:rsidRDefault="002C0E79" w:rsidP="002C0E79">
      <w:pPr>
        <w:pStyle w:val="B20"/>
      </w:pPr>
      <w:r w:rsidRPr="009C5807">
        <w:t>-</w:t>
      </w:r>
      <w:r w:rsidRPr="009C5807">
        <w:tab/>
      </w:r>
      <w:r>
        <w:t>[FFS how to capture UE is activated with multi-Rx operation]</w:t>
      </w:r>
    </w:p>
    <w:p w14:paraId="05420DC0" w14:textId="56ED7F0E" w:rsidR="00007DF0" w:rsidRDefault="002C0E79" w:rsidP="00007DF0">
      <w:pPr>
        <w:rPr>
          <w:noProof/>
        </w:rPr>
      </w:pPr>
      <w:r>
        <w:t xml:space="preserve">When two </w:t>
      </w:r>
      <w:r w:rsidRPr="00F00989">
        <w:t>CSI-RS</w:t>
      </w:r>
      <w:r>
        <w:t xml:space="preserve">s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521635D2" w14:textId="1C635BE9"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1</w:t>
      </w:r>
      <w:r w:rsidR="00EA29A2">
        <w:rPr>
          <w:rFonts w:ascii="Arial" w:hAnsi="Arial" w:cs="Arial"/>
          <w:noProof/>
          <w:color w:val="FF0000"/>
        </w:rPr>
        <w:t>6</w:t>
      </w:r>
    </w:p>
    <w:p w14:paraId="391BA689" w14:textId="77777777" w:rsidR="00007DF0" w:rsidRDefault="00007DF0" w:rsidP="00007DF0">
      <w:pPr>
        <w:rPr>
          <w:noProof/>
        </w:rPr>
      </w:pPr>
    </w:p>
    <w:p w14:paraId="7F6B2D18" w14:textId="77777777" w:rsidR="00007DF0" w:rsidRPr="00856843" w:rsidRDefault="00007DF0" w:rsidP="00007DF0">
      <w:pPr>
        <w:rPr>
          <w:noProof/>
        </w:rPr>
      </w:pPr>
    </w:p>
    <w:p w14:paraId="4DADE6D5" w14:textId="4D362B24"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EA29A2">
        <w:rPr>
          <w:rFonts w:ascii="Arial" w:hAnsi="Arial" w:cs="Arial"/>
          <w:noProof/>
          <w:color w:val="FF0000"/>
        </w:rPr>
        <w:t>17</w:t>
      </w:r>
    </w:p>
    <w:p w14:paraId="2BFFCD8A" w14:textId="77777777" w:rsidR="00BD0047" w:rsidRPr="00A37D2C" w:rsidRDefault="00BD0047" w:rsidP="00BD0047">
      <w:pPr>
        <w:pStyle w:val="40"/>
      </w:pPr>
      <w:r w:rsidRPr="00A37D2C">
        <w:t>8.</w:t>
      </w:r>
      <w:r>
        <w:t>18</w:t>
      </w:r>
      <w:r w:rsidRPr="00A37D2C">
        <w:t>.5.3</w:t>
      </w:r>
      <w:r w:rsidRPr="00A37D2C">
        <w:tab/>
        <w:t>Measurement restriction for SSB based candidate beam detection</w:t>
      </w:r>
    </w:p>
    <w:p w14:paraId="0F7CEC85" w14:textId="77777777" w:rsidR="00BD0047" w:rsidRPr="00A37D2C" w:rsidRDefault="00BD0047" w:rsidP="00BD0047">
      <w:r w:rsidRPr="00A37D2C">
        <w:t xml:space="preserve">For FR1, when the SSB for CBD measurement is in the same OFDM symbol as CSI-RS for RLM, BFD, CBD or L1-RSRP measurement, </w:t>
      </w:r>
    </w:p>
    <w:p w14:paraId="468A656F" w14:textId="77777777" w:rsidR="00BD0047" w:rsidRPr="00A37D2C" w:rsidRDefault="00BD0047" w:rsidP="00BD0047">
      <w:pPr>
        <w:ind w:left="568" w:hanging="284"/>
      </w:pPr>
      <w:r w:rsidRPr="00A37D2C">
        <w:lastRenderedPageBreak/>
        <w:t>-</w:t>
      </w:r>
      <w:r w:rsidRPr="00A37D2C">
        <w:tab/>
        <w:t>If SSB and CSI-RS have same SCS, UE shall be able to measure the SSB for CBD measurement without any restrictions.</w:t>
      </w:r>
    </w:p>
    <w:p w14:paraId="4662393A" w14:textId="77777777" w:rsidR="00BD0047" w:rsidRPr="00A37D2C" w:rsidRDefault="00BD0047" w:rsidP="00BD0047">
      <w:pPr>
        <w:ind w:left="568" w:hanging="284"/>
      </w:pPr>
      <w:r w:rsidRPr="00A37D2C">
        <w:t>-</w:t>
      </w:r>
      <w:r w:rsidRPr="00A37D2C">
        <w:tab/>
        <w:t>If SSB and CSI-RS have different SCS-es,</w:t>
      </w:r>
    </w:p>
    <w:p w14:paraId="413A411C" w14:textId="77777777" w:rsidR="00BD0047" w:rsidRPr="00A37D2C" w:rsidRDefault="00BD0047" w:rsidP="00BD0047">
      <w:pPr>
        <w:ind w:left="851" w:hanging="284"/>
      </w:pPr>
      <w:r w:rsidRPr="00A37D2C">
        <w:t>-</w:t>
      </w:r>
      <w:r w:rsidRPr="00A37D2C">
        <w:tab/>
        <w:t xml:space="preserve">If UE supports </w:t>
      </w:r>
      <w:r w:rsidRPr="00A37D2C">
        <w:rPr>
          <w:i/>
        </w:rPr>
        <w:t>simultaneousRxDataSSB-DiffNumerology</w:t>
      </w:r>
      <w:r w:rsidRPr="00A37D2C">
        <w:t>, UE shall be able to measure the SSB for CBD measurement without any restriction.</w:t>
      </w:r>
    </w:p>
    <w:p w14:paraId="72E09D3F" w14:textId="77777777" w:rsidR="00BD0047" w:rsidRPr="00A37D2C" w:rsidRDefault="00BD0047" w:rsidP="00BD0047">
      <w:pPr>
        <w:ind w:left="851" w:hanging="284"/>
        <w:rPr>
          <w:lang w:val="en-US"/>
        </w:rPr>
      </w:pPr>
      <w:r w:rsidRPr="00A37D2C">
        <w:t>-</w:t>
      </w:r>
      <w:r w:rsidRPr="00A37D2C">
        <w:tab/>
        <w:t xml:space="preserve">If UE does not support </w:t>
      </w:r>
      <w:r w:rsidRPr="00A37D2C">
        <w:rPr>
          <w:i/>
        </w:rPr>
        <w:t>simultaneousRxDataSSB-DiffNumerology</w:t>
      </w:r>
      <w:r w:rsidRPr="00A37D2C">
        <w:t xml:space="preserve">, UE is required to measure one of but not both SSB for CBD measurement and CSI-RS. Longer measurement period for SSB based CBD measurement is expected, and </w:t>
      </w:r>
      <w:r w:rsidRPr="00A37D2C">
        <w:rPr>
          <w:lang w:val="en-US"/>
        </w:rPr>
        <w:t>no requirements are defined.</w:t>
      </w:r>
    </w:p>
    <w:p w14:paraId="2DFD5E11" w14:textId="77777777" w:rsidR="00BD0047" w:rsidRDefault="00BD0047" w:rsidP="00BD0047">
      <w:r w:rsidRPr="00F00989">
        <w:t xml:space="preserve">For FR2, when the SSB for CBD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CBD measurement and CSI-RS. Longer measurement period for SSB based CBD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CBD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t>,</w:t>
      </w:r>
      <w:r>
        <w:t xml:space="preserve"> UE shall be able to </w:t>
      </w:r>
      <w:r w:rsidRPr="00F00989">
        <w:t>measure</w:t>
      </w:r>
      <w:r>
        <w:t xml:space="preserve"> both SSB and CSI-RS </w:t>
      </w:r>
      <w:r w:rsidRPr="00F00989">
        <w:t>for CBD measurement</w:t>
      </w:r>
      <w:r>
        <w:t>s.</w:t>
      </w:r>
    </w:p>
    <w:p w14:paraId="6C0E8678" w14:textId="77777777" w:rsidR="00BD0047" w:rsidRPr="00A37D2C" w:rsidRDefault="00BD0047" w:rsidP="00BD0047">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044990B3" w14:textId="77777777" w:rsidR="00BD0047" w:rsidRDefault="00BD0047" w:rsidP="00BD0047">
      <w:r w:rsidRPr="00A37D2C">
        <w:t xml:space="preserve">For FR2, if network configures same or mixed numerology between SSB for CBD </w:t>
      </w:r>
      <w:r w:rsidRPr="00A37D2C">
        <w:rPr>
          <w:rFonts w:eastAsia="Malgun Gothic"/>
          <w:lang w:eastAsia="ja-JP"/>
        </w:rPr>
        <w:t>measurement</w:t>
      </w:r>
      <w:r w:rsidRPr="00A37D2C">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964633A" w14:textId="06A3397A" w:rsidR="00007DF0" w:rsidRDefault="00BD0047" w:rsidP="00007DF0">
      <w:pPr>
        <w:rPr>
          <w:noProof/>
        </w:rPr>
      </w:pPr>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ins w:id="349" w:author="Ada Wang (王苗) [2]" w:date="2024-02-02T16:45:00Z">
        <w:r>
          <w:t>fully or partially overlaps with the</w:t>
        </w:r>
      </w:ins>
      <w:del w:id="350" w:author="Ada Wang (王苗) [2]" w:date="2024-02-02T16:45:00Z">
        <w:r w:rsidRPr="00554953" w:rsidDel="003439AB">
          <w:delText>i</w:delText>
        </w:r>
        <w:r w:rsidRPr="00C54B40" w:rsidDel="003439AB">
          <w:delText>s in the same</w:delText>
        </w:r>
      </w:del>
      <w:r w:rsidRPr="00C54B40">
        <w:t xml:space="preserve"> 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sidRPr="00EB7E2B">
        <w:rPr>
          <w:rFonts w:eastAsia="Malgun Gothic"/>
          <w:lang w:eastAsia="ja-JP"/>
        </w:rPr>
        <w:t xml:space="preserve"> </w:t>
      </w:r>
      <w:r w:rsidRPr="00C54B40">
        <w:rPr>
          <w:rFonts w:eastAsia="Malgun Gothic"/>
          <w:lang w:eastAsia="ja-JP"/>
        </w:rPr>
        <w:t xml:space="preserve">on </w:t>
      </w:r>
      <w:r>
        <w:rPr>
          <w:rFonts w:eastAsia="Malgun Gothic"/>
          <w:lang w:eastAsia="ja-JP"/>
        </w:rPr>
        <w:t xml:space="preserve">candidate </w:t>
      </w:r>
      <w:r>
        <w:rPr>
          <w:lang w:eastAsia="zh-CN"/>
        </w:rPr>
        <w:t>LTM</w:t>
      </w:r>
      <w:r w:rsidRPr="00C54B40">
        <w:t xml:space="preserve"> </w:t>
      </w:r>
      <w:r>
        <w:rPr>
          <w:rFonts w:eastAsia="Malgun Gothic"/>
          <w:lang w:eastAsia="ja-JP"/>
        </w:rPr>
        <w:t>neighbour cell on the same band</w:t>
      </w:r>
      <w:r w:rsidRPr="00C54B40">
        <w:t>, UE is required to measure one of but not both</w:t>
      </w:r>
      <w:r w:rsidRPr="00400825">
        <w:t xml:space="preserve"> </w:t>
      </w:r>
      <w:r w:rsidRPr="00C54B40">
        <w:t>SSB</w:t>
      </w:r>
      <w:r>
        <w:t>s</w:t>
      </w:r>
      <w:r w:rsidRPr="00C54B40">
        <w:t xml:space="preserve">. Longer measurement period for SSB based </w:t>
      </w:r>
      <w:r>
        <w:t>CBD</w:t>
      </w:r>
      <w:r w:rsidRPr="00C54B40">
        <w:t xml:space="preserve"> is expected, and </w:t>
      </w:r>
      <w:r w:rsidRPr="00C54B40">
        <w:rPr>
          <w:lang w:val="en-US"/>
        </w:rPr>
        <w:t>no requirements are defined</w:t>
      </w:r>
      <w:r>
        <w:rPr>
          <w:lang w:eastAsia="zh-CN"/>
        </w:rPr>
        <w:t>.</w:t>
      </w:r>
    </w:p>
    <w:p w14:paraId="3B3F6117" w14:textId="1DB19F7F"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A29A2">
        <w:rPr>
          <w:rFonts w:ascii="Arial" w:hAnsi="Arial" w:cs="Arial"/>
          <w:noProof/>
          <w:color w:val="FF0000"/>
        </w:rPr>
        <w:t>17</w:t>
      </w:r>
    </w:p>
    <w:p w14:paraId="76629456" w14:textId="77777777" w:rsidR="00007DF0" w:rsidRPr="00856843" w:rsidRDefault="00007DF0" w:rsidP="00007DF0">
      <w:pPr>
        <w:rPr>
          <w:noProof/>
        </w:rPr>
      </w:pPr>
    </w:p>
    <w:p w14:paraId="3EE1A14D" w14:textId="436F343A" w:rsidR="00007DF0" w:rsidRPr="00A2656C" w:rsidRDefault="00007DF0" w:rsidP="00007DF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EA29A2">
        <w:rPr>
          <w:rFonts w:ascii="Arial" w:hAnsi="Arial" w:cs="Arial"/>
          <w:noProof/>
          <w:color w:val="FF0000"/>
        </w:rPr>
        <w:t>18</w:t>
      </w:r>
    </w:p>
    <w:p w14:paraId="4CA28381" w14:textId="77777777" w:rsidR="00146E80" w:rsidRPr="00A37D2C" w:rsidRDefault="00146E80" w:rsidP="00146E80">
      <w:pPr>
        <w:pStyle w:val="40"/>
      </w:pPr>
      <w:r w:rsidRPr="00A37D2C">
        <w:t>8.</w:t>
      </w:r>
      <w:r>
        <w:t>18</w:t>
      </w:r>
      <w:r w:rsidRPr="00A37D2C">
        <w:t>.6.3</w:t>
      </w:r>
      <w:r w:rsidRPr="00A37D2C">
        <w:tab/>
        <w:t>Measurement restriction for CSI-RS based candidate beam detection</w:t>
      </w:r>
    </w:p>
    <w:p w14:paraId="119BB838" w14:textId="77777777" w:rsidR="00146E80" w:rsidRDefault="00146E80" w:rsidP="00146E80">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DF6F358" w14:textId="77777777" w:rsidR="00146E80" w:rsidRPr="00A37D2C" w:rsidRDefault="00146E80" w:rsidP="00146E80">
      <w:r w:rsidRPr="00A37D2C">
        <w:t>For both FR1 and FR2, when the CSI-RS for CBD measurement is in the same OFDM symbol as SSB for RLM, BFD, CBD or L1-RSRP measurement, UE is not required to receive CSI-RS for CBD measurement in the PRBs that overlap with an SSB.</w:t>
      </w:r>
    </w:p>
    <w:p w14:paraId="25E236E2" w14:textId="77777777" w:rsidR="00146E80" w:rsidRPr="00A37D2C" w:rsidRDefault="00146E80" w:rsidP="00146E80">
      <w:r w:rsidRPr="00A37D2C">
        <w:rPr>
          <w:lang w:eastAsia="zh-CN"/>
        </w:rPr>
        <w:t xml:space="preserve">For FR1, when the SSB </w:t>
      </w:r>
      <w:r w:rsidRPr="00A37D2C">
        <w:t>for RLM, BFD, CBD or L1-RSRP measurement</w:t>
      </w:r>
      <w:r w:rsidRPr="00A37D2C">
        <w:rPr>
          <w:lang w:eastAsia="zh-CN"/>
        </w:rPr>
        <w:t xml:space="preserve"> is within the active BWP and has same SCS than CSI-RS for CBD measurement, t</w:t>
      </w:r>
      <w:r w:rsidRPr="00A37D2C">
        <w:t>he UE shall be able to perform CSI-RS based CBD measurement without restrictions.</w:t>
      </w:r>
    </w:p>
    <w:p w14:paraId="7260539D" w14:textId="77777777" w:rsidR="00146E80" w:rsidRPr="00A37D2C" w:rsidRDefault="00146E80" w:rsidP="00146E80">
      <w:r w:rsidRPr="00A37D2C">
        <w:t xml:space="preserve">For FR1, </w:t>
      </w:r>
      <w:r w:rsidRPr="00A37D2C">
        <w:rPr>
          <w:lang w:eastAsia="zh-CN"/>
        </w:rPr>
        <w:t xml:space="preserve">when the SSB </w:t>
      </w:r>
      <w:r w:rsidRPr="00A37D2C">
        <w:t>for RLM, BFD, CBD or L1-RSRP measurement</w:t>
      </w:r>
      <w:r w:rsidRPr="00A37D2C">
        <w:rPr>
          <w:lang w:eastAsia="zh-CN"/>
        </w:rPr>
        <w:t xml:space="preserve"> is within the active BWP and has different SCS than CSI-RS for CBD measurement, t</w:t>
      </w:r>
      <w:r w:rsidRPr="00A37D2C">
        <w:rPr>
          <w:lang w:val="en-US" w:eastAsia="zh-CN"/>
        </w:rPr>
        <w:t xml:space="preserve">he UE shall be able to perform CSI-RS </w:t>
      </w:r>
      <w:r w:rsidRPr="00A37D2C">
        <w:t>based CBD measurement with restrictions according to its capabilities:</w:t>
      </w:r>
    </w:p>
    <w:p w14:paraId="7474B43B" w14:textId="77777777" w:rsidR="00146E80" w:rsidRPr="00A37D2C" w:rsidRDefault="00146E80" w:rsidP="00146E80">
      <w:pPr>
        <w:pStyle w:val="B10"/>
      </w:pPr>
      <w:r w:rsidRPr="00A37D2C">
        <w:t>-</w:t>
      </w:r>
      <w:r w:rsidRPr="00A37D2C">
        <w:tab/>
        <w:t xml:space="preserve">If the UE supports </w:t>
      </w:r>
      <w:r w:rsidRPr="00A37D2C">
        <w:rPr>
          <w:i/>
        </w:rPr>
        <w:t>simultaneousRxDataSSB-DiffNumerology</w:t>
      </w:r>
      <w:r w:rsidRPr="00A37D2C">
        <w:t xml:space="preserve"> the </w:t>
      </w:r>
      <w:r w:rsidRPr="00A37D2C">
        <w:rPr>
          <w:lang w:val="en-US" w:eastAsia="zh-CN"/>
        </w:rPr>
        <w:t xml:space="preserve">UE shall be able to perform CSI-RS </w:t>
      </w:r>
      <w:r w:rsidRPr="00A37D2C">
        <w:t>based CBD measurement for without restrictions.</w:t>
      </w:r>
    </w:p>
    <w:p w14:paraId="3C332190" w14:textId="77777777" w:rsidR="00146E80" w:rsidRPr="00A37D2C" w:rsidRDefault="00146E80" w:rsidP="00146E80">
      <w:pPr>
        <w:pStyle w:val="B10"/>
        <w:rPr>
          <w:lang w:val="en-US" w:eastAsia="zh-CN"/>
        </w:rPr>
      </w:pPr>
      <w:r w:rsidRPr="00A37D2C">
        <w:t>-</w:t>
      </w:r>
      <w:r w:rsidRPr="00A37D2C">
        <w:tab/>
        <w:t xml:space="preserve">If the UE does not support </w:t>
      </w:r>
      <w:r w:rsidRPr="00A37D2C">
        <w:rPr>
          <w:i/>
        </w:rPr>
        <w:t>simultaneousRxDataSSB-DiffNumerology</w:t>
      </w:r>
      <w:r w:rsidRPr="00A37D2C">
        <w:t xml:space="preserve">, UE is required to measure one of but not both CSI-RS for CBD measurement and SSB. Longer measurement period for CSI-RS based CBD measurement is expected, and </w:t>
      </w:r>
      <w:r w:rsidRPr="00A37D2C">
        <w:rPr>
          <w:lang w:val="en-US"/>
        </w:rPr>
        <w:t>no requirements are defined.</w:t>
      </w:r>
    </w:p>
    <w:p w14:paraId="109B5AF8" w14:textId="77777777" w:rsidR="00146E80" w:rsidRPr="00A37D2C" w:rsidRDefault="00146E80" w:rsidP="00146E80">
      <w:r w:rsidRPr="00A37D2C">
        <w:lastRenderedPageBreak/>
        <w:t>For FR1, when the CSI-RS for CBD measurement is in the same OFDM symbol as another CSI-RS for RLM, BFD, CBD or L1-RSRP measurement, UE shall be able to measure the CSI-RS for CBD measurement without any restriction.</w:t>
      </w:r>
    </w:p>
    <w:p w14:paraId="32FDA4C6" w14:textId="77777777" w:rsidR="00146E80" w:rsidRPr="00A37D2C" w:rsidRDefault="00146E80" w:rsidP="00146E80">
      <w:r w:rsidRPr="00A37D2C">
        <w:t xml:space="preserve">For FR2, when the CSI-RS for CBD measurement </w:t>
      </w:r>
      <w:r w:rsidRPr="00A37D2C">
        <w:rPr>
          <w:rFonts w:eastAsia="Malgun Gothic"/>
          <w:lang w:eastAsia="ja-JP"/>
        </w:rPr>
        <w:t xml:space="preserve">on one CC </w:t>
      </w:r>
      <w:r w:rsidRPr="00A37D2C">
        <w:t>is in the same OFDM symbol as SSB for RLM, BFD, CBD or L1-RSRP measurement</w:t>
      </w:r>
      <w:r w:rsidRPr="00A37D2C">
        <w:rPr>
          <w:rFonts w:eastAsia="Malgun Gothic"/>
          <w:lang w:eastAsia="ja-JP"/>
        </w:rPr>
        <w:t xml:space="preserve"> on the same CC or different CCs in the same band</w:t>
      </w:r>
      <w:r w:rsidRPr="00A37D2C">
        <w:t>, UE is required to measure one of but not both CSI-RS for CBD measurement and SSB. Longer evaluation period for CSI-RS based CBD measurement is expected, and no requirements are defined.</w:t>
      </w:r>
    </w:p>
    <w:p w14:paraId="47A7211D" w14:textId="77777777" w:rsidR="00146E80" w:rsidRDefault="00146E80" w:rsidP="00146E80">
      <w:pPr>
        <w:rPr>
          <w:ins w:id="351" w:author="Ada Wang (王苗) [2]" w:date="2024-02-02T16:44:00Z"/>
        </w:rPr>
      </w:pPr>
      <w:r w:rsidRPr="00F00989">
        <w:t xml:space="preserve">For FR2, when the CSI-RS for CBD measurement </w:t>
      </w:r>
      <w:r w:rsidRPr="00F00989">
        <w:rPr>
          <w:rFonts w:eastAsia="Malgun Gothic"/>
          <w:lang w:eastAsia="ja-JP"/>
        </w:rPr>
        <w:t xml:space="preserve">on one CC </w:t>
      </w:r>
      <w:r w:rsidRPr="00F00989">
        <w:t>is in the same OFDM symbol as another CSI-RS for RLM, BFD, CBD or L1-RSRP measurement</w:t>
      </w:r>
      <w:r w:rsidRPr="00F00989">
        <w:rPr>
          <w:rFonts w:eastAsia="Malgun Gothic"/>
          <w:lang w:eastAsia="ja-JP"/>
        </w:rPr>
        <w:t xml:space="preserve"> on the same CC or different CCs in the same band</w:t>
      </w:r>
      <w:r w:rsidRPr="00F00989">
        <w:t>, UE is required to measure one of but not both CSI-RS for CBD measurement and the other CSI-RS. Longer evaluation period for CSI-RS based CBD measurement is expected, and no requirements are defined.</w:t>
      </w:r>
      <w:r>
        <w:t xml:space="preserve"> When two </w:t>
      </w:r>
      <w:r w:rsidRPr="00F00989">
        <w:t>CSI-RS</w:t>
      </w:r>
      <w:r>
        <w:t xml:space="preserve">s for </w:t>
      </w:r>
      <w:r w:rsidRPr="00F00989">
        <w:t>CBD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t>,</w:t>
      </w:r>
      <w:r>
        <w:t xml:space="preserve"> UE shall be able to </w:t>
      </w:r>
      <w:r w:rsidRPr="00F00989">
        <w:t>measure</w:t>
      </w:r>
      <w:r>
        <w:t xml:space="preserve"> both CSI-RSs </w:t>
      </w:r>
      <w:r w:rsidRPr="00F00989">
        <w:t>for CBD measurement</w:t>
      </w:r>
      <w:r>
        <w:t>s.</w:t>
      </w:r>
    </w:p>
    <w:p w14:paraId="71AE1F90" w14:textId="77777777" w:rsidR="00146E80" w:rsidRDefault="00146E80" w:rsidP="00146E80">
      <w:pPr>
        <w:rPr>
          <w:ins w:id="352" w:author="Ada Wang (王苗) [2]" w:date="2024-02-02T16:44:00Z"/>
          <w:lang w:eastAsia="zh-CN"/>
        </w:rPr>
      </w:pPr>
      <w:ins w:id="353" w:author="Ada Wang (王苗) [2]" w:date="2024-02-02T16:44:00Z">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ins>
    </w:p>
    <w:p w14:paraId="3FFDC2D6" w14:textId="3EE09F43" w:rsidR="00146E80" w:rsidRDefault="00146E80" w:rsidP="00146E80">
      <w:pPr>
        <w:pStyle w:val="B10"/>
        <w:rPr>
          <w:ins w:id="354" w:author="Ada Wang (王苗) [2]" w:date="2024-02-02T16:44:00Z"/>
        </w:rPr>
      </w:pPr>
      <w:ins w:id="355" w:author="Ada Wang (王苗) [2]" w:date="2024-02-02T16:44:00Z">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ins>
    </w:p>
    <w:p w14:paraId="05285866" w14:textId="4A4AB20B" w:rsidR="00146E80" w:rsidRDefault="00146E80" w:rsidP="00146E80">
      <w:pPr>
        <w:pStyle w:val="B10"/>
        <w:rPr>
          <w:ins w:id="356" w:author="Ada Wang (王苗) [2]" w:date="2024-02-02T16:44:00Z"/>
        </w:rPr>
      </w:pPr>
      <w:ins w:id="357" w:author="Ada Wang (王苗) [2]" w:date="2024-02-02T16:44:00Z">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ins>
    </w:p>
    <w:p w14:paraId="77D3ED8F" w14:textId="2E9D2EA2" w:rsidR="00146E80" w:rsidRPr="003439AB" w:rsidRDefault="00146E80" w:rsidP="00146E80">
      <w:pPr>
        <w:pStyle w:val="B10"/>
      </w:pPr>
      <w:ins w:id="358" w:author="Ada Wang (王苗) [2]" w:date="2024-02-02T16:44:00Z">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ins>
    </w:p>
    <w:p w14:paraId="184D831C" w14:textId="77777777" w:rsidR="00146E80" w:rsidRDefault="00146E80" w:rsidP="00146E80">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70AB7BE5" w14:textId="77777777" w:rsidR="00146E80" w:rsidRDefault="00146E80" w:rsidP="00146E80">
      <w:pPr>
        <w:pStyle w:val="B10"/>
      </w:pPr>
      <w:r w:rsidRPr="009C5807">
        <w:t>-</w:t>
      </w:r>
      <w:r w:rsidRPr="009C5807">
        <w:tab/>
      </w:r>
      <w:r w:rsidRPr="005565FD">
        <w:t>Both CSI-RSs are not in any CSI-RS resource set with repetition ON</w:t>
      </w:r>
      <w:r>
        <w:t>, and</w:t>
      </w:r>
    </w:p>
    <w:p w14:paraId="7DBCFF44" w14:textId="77777777" w:rsidR="00146E80" w:rsidRDefault="00146E80" w:rsidP="00146E80">
      <w:pPr>
        <w:pStyle w:val="B10"/>
      </w:pPr>
      <w:r>
        <w:t>-</w:t>
      </w:r>
      <w:r>
        <w:tab/>
        <w:t xml:space="preserve">[FFS: </w:t>
      </w:r>
      <w:r w:rsidRPr="005565FD">
        <w:t>The two CSI-RS resources are overlapped on the same OFDM symbol</w:t>
      </w:r>
      <w:r>
        <w:t>, and]</w:t>
      </w:r>
    </w:p>
    <w:p w14:paraId="5699D64D" w14:textId="77777777" w:rsidR="00146E80" w:rsidRDefault="00146E80" w:rsidP="00146E80">
      <w:pPr>
        <w:pStyle w:val="B10"/>
        <w:rPr>
          <w:lang w:eastAsia="zh-TW"/>
        </w:rPr>
      </w:pPr>
      <w:r>
        <w:t>-</w:t>
      </w:r>
      <w:r>
        <w:tab/>
      </w:r>
      <w:r>
        <w:rPr>
          <w:rFonts w:hint="eastAsia"/>
          <w:lang w:eastAsia="zh-TW"/>
        </w:rPr>
        <w:t>[</w:t>
      </w:r>
      <w:r w:rsidRPr="005565FD">
        <w:t>The two CSI-RS resources and both PDSCH are overlapped on the same OFDM symbol</w:t>
      </w:r>
      <w:r>
        <w:t>, and</w:t>
      </w:r>
      <w:r>
        <w:rPr>
          <w:rFonts w:hint="eastAsia"/>
          <w:lang w:eastAsia="zh-TW"/>
        </w:rPr>
        <w:t>]</w:t>
      </w:r>
    </w:p>
    <w:p w14:paraId="66BF38E3" w14:textId="77777777" w:rsidR="00146E80" w:rsidRDefault="00146E80" w:rsidP="00146E80">
      <w:pPr>
        <w:pStyle w:val="B10"/>
      </w:pPr>
      <w:r w:rsidRPr="009C5807">
        <w:t>-</w:t>
      </w:r>
      <w:r w:rsidRPr="009C5807">
        <w:tab/>
      </w:r>
      <w:r>
        <w:t>The CSI-RS and both of the PDSCHs are on the same OFDM symbol(s), and</w:t>
      </w:r>
    </w:p>
    <w:p w14:paraId="50F65267" w14:textId="77777777" w:rsidR="00146E80" w:rsidRDefault="00146E80" w:rsidP="00146E80">
      <w:pPr>
        <w:pStyle w:val="B10"/>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14C40F83" w14:textId="77777777" w:rsidR="00146E80" w:rsidRDefault="00146E80" w:rsidP="00146E80">
      <w:pPr>
        <w:pStyle w:val="B10"/>
      </w:pPr>
      <w:r>
        <w:t>-</w:t>
      </w:r>
      <w:r>
        <w:tab/>
      </w:r>
      <w:r w:rsidRPr="00457104">
        <w:t>Resources of the active TCI states for the</w:t>
      </w:r>
      <w:r>
        <w:t xml:space="preserve"> </w:t>
      </w:r>
      <w:r w:rsidRPr="00457104">
        <w:t>two PDSCHs have been reported as a resource group in Rel-17 group-based RSRP report.</w:t>
      </w:r>
    </w:p>
    <w:p w14:paraId="4093E31D" w14:textId="77777777" w:rsidR="00146E80" w:rsidRDefault="00146E80" w:rsidP="00146E80">
      <w:pPr>
        <w:pStyle w:val="NO"/>
      </w:pPr>
      <w:r>
        <w:t>Editor’s note 1: FFS whether CSI-RS need to overlap with PDSCH for measurement restriction.</w:t>
      </w:r>
    </w:p>
    <w:p w14:paraId="23232438" w14:textId="55DA4169" w:rsidR="00007DF0" w:rsidRPr="00146E80" w:rsidRDefault="00146E80" w:rsidP="00146E80">
      <w:pPr>
        <w:pStyle w:val="NO"/>
        <w:rPr>
          <w:rFonts w:eastAsia="?? ??"/>
        </w:rPr>
      </w:pPr>
      <w:r>
        <w:t>Editor’s note 2: [FFS how to capture UE is activated with multi-Rx operation.]</w:t>
      </w:r>
    </w:p>
    <w:p w14:paraId="797D96D4" w14:textId="7A941849" w:rsidR="00CA0493" w:rsidRPr="00EA24A0" w:rsidRDefault="00007DF0" w:rsidP="00EA24A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A29A2">
        <w:rPr>
          <w:rFonts w:ascii="Arial" w:hAnsi="Arial" w:cs="Arial"/>
          <w:noProof/>
          <w:color w:val="FF0000"/>
        </w:rPr>
        <w:t>18</w:t>
      </w:r>
    </w:p>
    <w:p w14:paraId="19BACD4A" w14:textId="77777777" w:rsidR="00D22E9F" w:rsidRPr="00856843" w:rsidRDefault="00D22E9F" w:rsidP="00D22E9F">
      <w:pPr>
        <w:rPr>
          <w:noProof/>
        </w:rPr>
      </w:pPr>
    </w:p>
    <w:p w14:paraId="2E625365" w14:textId="33C62B46" w:rsidR="00D22E9F" w:rsidRPr="00A2656C" w:rsidRDefault="00D22E9F" w:rsidP="00D22E9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EA29A2">
        <w:rPr>
          <w:rFonts w:ascii="Arial" w:hAnsi="Arial" w:cs="Arial"/>
          <w:noProof/>
          <w:color w:val="FF0000"/>
        </w:rPr>
        <w:t>19</w:t>
      </w:r>
    </w:p>
    <w:p w14:paraId="594731AD" w14:textId="77777777" w:rsidR="001643D4" w:rsidRPr="001643D4" w:rsidRDefault="001643D4" w:rsidP="001643D4">
      <w:pPr>
        <w:keepNext/>
        <w:keepLines/>
        <w:spacing w:before="120"/>
        <w:ind w:left="1134" w:hanging="1134"/>
        <w:outlineLvl w:val="2"/>
        <w:rPr>
          <w:rFonts w:ascii="Arial" w:eastAsiaTheme="minorEastAsia" w:hAnsi="Arial"/>
          <w:sz w:val="24"/>
          <w:lang w:val="en-US" w:eastAsia="zh-CN"/>
        </w:rPr>
      </w:pPr>
      <w:r w:rsidRPr="001643D4">
        <w:rPr>
          <w:rFonts w:ascii="Arial" w:eastAsiaTheme="minorEastAsia" w:hAnsi="Arial"/>
          <w:sz w:val="28"/>
          <w:lang w:val="en-US" w:eastAsia="ko-KR"/>
        </w:rPr>
        <w:lastRenderedPageBreak/>
        <w:t>8.20.1</w:t>
      </w:r>
      <w:r w:rsidRPr="001643D4">
        <w:rPr>
          <w:rFonts w:ascii="Arial" w:eastAsiaTheme="minorEastAsia" w:hAnsi="Arial"/>
          <w:sz w:val="28"/>
          <w:lang w:val="en-US" w:eastAsia="ko-KR"/>
        </w:rPr>
        <w:tab/>
        <w:t>Introduction</w:t>
      </w:r>
    </w:p>
    <w:p w14:paraId="1B499902" w14:textId="77777777" w:rsidR="001643D4" w:rsidRPr="001643D4" w:rsidRDefault="001643D4" w:rsidP="001643D4">
      <w:pPr>
        <w:tabs>
          <w:tab w:val="left" w:pos="7200"/>
        </w:tabs>
        <w:rPr>
          <w:rFonts w:eastAsiaTheme="minorEastAsia"/>
        </w:rPr>
      </w:pPr>
      <w:r w:rsidRPr="001643D4">
        <w:rPr>
          <w:rFonts w:eastAsiaTheme="minorEastAsia"/>
        </w:rPr>
        <w:t>The purpose of LTM cell switch is to switch the PCell or PSCell to another cell. The requirements in this section are applicable to LTM PSCell switch.</w:t>
      </w:r>
    </w:p>
    <w:p w14:paraId="717FAF6D" w14:textId="77777777" w:rsidR="001643D4" w:rsidRPr="001643D4" w:rsidRDefault="001643D4" w:rsidP="001643D4">
      <w:pPr>
        <w:tabs>
          <w:tab w:val="left" w:pos="7200"/>
        </w:tabs>
        <w:overflowPunct w:val="0"/>
        <w:autoSpaceDE w:val="0"/>
        <w:autoSpaceDN w:val="0"/>
        <w:adjustRightInd w:val="0"/>
        <w:textAlignment w:val="baseline"/>
        <w:rPr>
          <w:rFonts w:eastAsiaTheme="minorEastAsia"/>
        </w:rPr>
      </w:pPr>
      <w:r w:rsidRPr="001643D4">
        <w:rPr>
          <w:rFonts w:eastAsiaTheme="minorEastAsia"/>
        </w:rPr>
        <w:t xml:space="preserve">The requirements in this clause are applicable to both intra-frequency and inter-frequency LTM cell switch. </w:t>
      </w:r>
    </w:p>
    <w:p w14:paraId="4A79D04C" w14:textId="1B43FC83" w:rsidR="001643D4" w:rsidRPr="001643D4" w:rsidRDefault="001643D4" w:rsidP="001643D4">
      <w:pPr>
        <w:tabs>
          <w:tab w:val="left" w:pos="7200"/>
        </w:tabs>
        <w:overflowPunct w:val="0"/>
        <w:autoSpaceDE w:val="0"/>
        <w:autoSpaceDN w:val="0"/>
        <w:adjustRightInd w:val="0"/>
        <w:textAlignment w:val="baseline"/>
        <w:rPr>
          <w:ins w:id="359" w:author="Nokia" w:date="2024-02-29T09:32:00Z"/>
          <w:rFonts w:eastAsia="Times New Roman"/>
          <w:lang w:eastAsia="en-GB"/>
        </w:rPr>
      </w:pPr>
      <w:ins w:id="360" w:author="vivo-Yanliang SUN" w:date="2024-02-28T12:30:00Z">
        <w:r w:rsidRPr="001643D4">
          <w:rPr>
            <w:rFonts w:eastAsia="Times New Roman"/>
            <w:lang w:eastAsia="en-GB"/>
          </w:rPr>
          <w:t>The requirements</w:t>
        </w:r>
      </w:ins>
      <w:ins w:id="361" w:author="Nokia" w:date="2024-02-29T09:31:00Z">
        <w:r w:rsidRPr="001643D4">
          <w:rPr>
            <w:rFonts w:eastAsia="Times New Roman"/>
            <w:lang w:eastAsia="en-GB"/>
          </w:rPr>
          <w:t xml:space="preserve"> for </w:t>
        </w:r>
      </w:ins>
      <w:ins w:id="362" w:author="vivo-Yanliang SUN" w:date="2024-02-28T12:30:00Z">
        <w:r w:rsidRPr="001643D4">
          <w:rPr>
            <w:rFonts w:eastAsia="Times New Roman"/>
            <w:lang w:eastAsia="en-GB"/>
          </w:rPr>
          <w:t xml:space="preserve">inter-frequency cell switch </w:t>
        </w:r>
      </w:ins>
      <w:ins w:id="363" w:author="Nokia" w:date="2024-02-29T09:31:00Z">
        <w:r w:rsidRPr="001643D4">
          <w:rPr>
            <w:rFonts w:eastAsia="Times New Roman"/>
            <w:lang w:eastAsia="en-GB"/>
          </w:rPr>
          <w:t xml:space="preserve">to an </w:t>
        </w:r>
      </w:ins>
      <w:ins w:id="364" w:author="vivo-Yanliang SUN" w:date="2024-02-28T12:30:00Z">
        <w:r w:rsidRPr="001643D4">
          <w:rPr>
            <w:rFonts w:eastAsia="Times New Roman"/>
            <w:lang w:eastAsia="en-GB"/>
          </w:rPr>
          <w:t xml:space="preserve"> FR2 </w:t>
        </w:r>
      </w:ins>
      <w:ins w:id="365" w:author="Nokia" w:date="2024-02-29T09:31:00Z">
        <w:r w:rsidRPr="001643D4">
          <w:rPr>
            <w:rFonts w:eastAsia="Times New Roman"/>
            <w:lang w:eastAsia="en-GB"/>
          </w:rPr>
          <w:t xml:space="preserve">target cell in this clause are </w:t>
        </w:r>
      </w:ins>
      <w:ins w:id="366" w:author="vivo-Yanliang SUN" w:date="2024-02-28T12:30:00Z">
        <w:r w:rsidRPr="001643D4">
          <w:rPr>
            <w:rFonts w:eastAsia="Times New Roman"/>
            <w:lang w:eastAsia="en-GB"/>
          </w:rPr>
          <w:t xml:space="preserve">only </w:t>
        </w:r>
      </w:ins>
      <w:ins w:id="367" w:author="Nokia" w:date="2024-02-29T09:32:00Z">
        <w:r w:rsidRPr="001643D4">
          <w:rPr>
            <w:rFonts w:eastAsia="Times New Roman"/>
            <w:lang w:eastAsia="en-GB"/>
          </w:rPr>
          <w:t xml:space="preserve">applicable, </w:t>
        </w:r>
      </w:ins>
      <w:ins w:id="368" w:author="vivo-Yanliang SUN" w:date="2024-02-28T12:30:00Z">
        <w:r w:rsidRPr="001643D4">
          <w:rPr>
            <w:rFonts w:eastAsia="Times New Roman"/>
            <w:lang w:eastAsia="en-GB"/>
          </w:rPr>
          <w:t xml:space="preserve">when </w:t>
        </w:r>
      </w:ins>
    </w:p>
    <w:p w14:paraId="3E38DC6F" w14:textId="77777777" w:rsidR="001643D4" w:rsidRPr="001643D4" w:rsidRDefault="001643D4" w:rsidP="001643D4">
      <w:pPr>
        <w:numPr>
          <w:ilvl w:val="0"/>
          <w:numId w:val="46"/>
        </w:numPr>
        <w:tabs>
          <w:tab w:val="left" w:pos="7200"/>
        </w:tabs>
        <w:overflowPunct w:val="0"/>
        <w:autoSpaceDE w:val="0"/>
        <w:autoSpaceDN w:val="0"/>
        <w:adjustRightInd w:val="0"/>
        <w:spacing w:line="259" w:lineRule="auto"/>
        <w:textAlignment w:val="baseline"/>
        <w:rPr>
          <w:ins w:id="369" w:author="Nokia" w:date="2024-02-29T09:32:00Z"/>
          <w:rFonts w:eastAsia="MS Mincho"/>
          <w:lang w:eastAsia="zh-CN"/>
        </w:rPr>
      </w:pPr>
      <w:ins w:id="370" w:author="vivo-Yanliang SUN" w:date="2024-02-28T12:30:00Z">
        <w:r w:rsidRPr="001643D4">
          <w:rPr>
            <w:rFonts w:eastAsia="Times New Roman"/>
            <w:lang w:eastAsia="en-GB"/>
          </w:rPr>
          <w:t xml:space="preserve">network has configured UE to perform L3 measurement with SSB index or L1 measurement </w:t>
        </w:r>
      </w:ins>
      <w:ins w:id="371" w:author="Nokia" w:date="2024-02-29T09:32:00Z">
        <w:r w:rsidRPr="001643D4">
          <w:rPr>
            <w:rFonts w:eastAsia="Times New Roman"/>
            <w:lang w:eastAsia="en-GB"/>
          </w:rPr>
          <w:t xml:space="preserve">for the target cell </w:t>
        </w:r>
      </w:ins>
      <w:ins w:id="372" w:author="vivo-Yanliang SUN" w:date="2024-02-28T12:30:00Z">
        <w:r w:rsidRPr="001643D4">
          <w:rPr>
            <w:rFonts w:eastAsia="Times New Roman"/>
            <w:lang w:eastAsia="en-GB"/>
          </w:rPr>
          <w:t>before cell switch command, or</w:t>
        </w:r>
        <w:r w:rsidRPr="001643D4">
          <w:rPr>
            <w:rFonts w:eastAsia="MS Mincho" w:hint="eastAsia"/>
            <w:lang w:eastAsia="zh-CN"/>
          </w:rPr>
          <w:t xml:space="preserve"> </w:t>
        </w:r>
      </w:ins>
    </w:p>
    <w:p w14:paraId="266D6C96" w14:textId="77777777" w:rsidR="001643D4" w:rsidRPr="001643D4" w:rsidRDefault="001643D4" w:rsidP="001643D4">
      <w:pPr>
        <w:numPr>
          <w:ilvl w:val="0"/>
          <w:numId w:val="46"/>
        </w:numPr>
        <w:tabs>
          <w:tab w:val="left" w:pos="7200"/>
        </w:tabs>
        <w:overflowPunct w:val="0"/>
        <w:autoSpaceDE w:val="0"/>
        <w:autoSpaceDN w:val="0"/>
        <w:adjustRightInd w:val="0"/>
        <w:spacing w:line="259" w:lineRule="auto"/>
        <w:textAlignment w:val="baseline"/>
        <w:rPr>
          <w:rFonts w:eastAsia="Times New Roman"/>
          <w:lang w:eastAsia="en-GB"/>
        </w:rPr>
      </w:pPr>
      <w:ins w:id="373" w:author="Nokia" w:date="2024-02-29T09:32:00Z">
        <w:r w:rsidRPr="001643D4">
          <w:rPr>
            <w:rFonts w:eastAsia="Times New Roman"/>
            <w:lang w:eastAsia="en-GB"/>
          </w:rPr>
          <w:t xml:space="preserve">the </w:t>
        </w:r>
      </w:ins>
      <w:ins w:id="374" w:author="vivo-Yanliang SUN" w:date="2024-02-28T12:30:00Z">
        <w:r w:rsidRPr="001643D4">
          <w:rPr>
            <w:rFonts w:eastAsia="Times New Roman"/>
            <w:lang w:eastAsia="en-GB"/>
          </w:rPr>
          <w:t xml:space="preserve">SFN of </w:t>
        </w:r>
      </w:ins>
      <w:ins w:id="375" w:author="Nokia" w:date="2024-02-29T09:32:00Z">
        <w:r w:rsidRPr="001643D4">
          <w:rPr>
            <w:rFonts w:eastAsia="Times New Roman"/>
            <w:lang w:eastAsia="en-GB"/>
          </w:rPr>
          <w:t xml:space="preserve">the </w:t>
        </w:r>
      </w:ins>
      <w:ins w:id="376" w:author="vivo-Yanliang SUN" w:date="2024-02-28T12:30:00Z">
        <w:r w:rsidRPr="001643D4">
          <w:rPr>
            <w:rFonts w:eastAsia="Times New Roman"/>
            <w:lang w:eastAsia="en-GB"/>
          </w:rPr>
          <w:t>serving cell from which cell switch command is received and</w:t>
        </w:r>
      </w:ins>
      <w:ins w:id="377" w:author="Nokia" w:date="2024-02-29T09:33:00Z">
        <w:r w:rsidRPr="001643D4">
          <w:rPr>
            <w:rFonts w:eastAsia="Times New Roman"/>
            <w:lang w:eastAsia="en-GB"/>
          </w:rPr>
          <w:t xml:space="preserve"> the SFN of the</w:t>
        </w:r>
      </w:ins>
      <w:ins w:id="378" w:author="vivo-Yanliang SUN" w:date="2024-02-28T12:30:00Z">
        <w:r w:rsidRPr="001643D4">
          <w:rPr>
            <w:rFonts w:eastAsia="Times New Roman"/>
            <w:lang w:eastAsia="en-GB"/>
          </w:rPr>
          <w:t xml:space="preserve"> target cell are the same.</w:t>
        </w:r>
      </w:ins>
    </w:p>
    <w:p w14:paraId="4EEB7D4D" w14:textId="77777777" w:rsidR="001643D4" w:rsidRPr="001643D4" w:rsidRDefault="001643D4" w:rsidP="001643D4">
      <w:pPr>
        <w:tabs>
          <w:tab w:val="left" w:pos="7200"/>
        </w:tabs>
        <w:rPr>
          <w:rFonts w:eastAsiaTheme="minorEastAsia"/>
        </w:rPr>
      </w:pPr>
      <w:r w:rsidRPr="001643D4">
        <w:rPr>
          <w:rFonts w:eastAsiaTheme="minorEastAsia"/>
        </w:rPr>
        <w:t>The requirements in this clause are applicable to NR-DC for the following scenarios:</w:t>
      </w:r>
    </w:p>
    <w:p w14:paraId="3B32BF66" w14:textId="77777777" w:rsidR="001643D4" w:rsidRPr="001643D4" w:rsidRDefault="001643D4" w:rsidP="001643D4">
      <w:pPr>
        <w:ind w:left="568" w:hanging="284"/>
        <w:rPr>
          <w:rFonts w:eastAsia="PMingLiU"/>
        </w:rPr>
      </w:pPr>
      <w:r w:rsidRPr="001643D4">
        <w:rPr>
          <w:rFonts w:eastAsia="PMingLiU"/>
        </w:rPr>
        <w:t>PSCell switch to a neighboring cell</w:t>
      </w:r>
    </w:p>
    <w:p w14:paraId="24E59063" w14:textId="77777777" w:rsidR="001643D4" w:rsidRPr="001643D4" w:rsidRDefault="001643D4" w:rsidP="001643D4">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FR1 cell to FR1 cell</w:t>
      </w:r>
    </w:p>
    <w:p w14:paraId="15E0E1C3" w14:textId="77777777" w:rsidR="001643D4" w:rsidRPr="001643D4" w:rsidRDefault="001643D4" w:rsidP="001643D4">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FR1 cell to FR2 cell</w:t>
      </w:r>
    </w:p>
    <w:p w14:paraId="6F41A75D" w14:textId="77777777" w:rsidR="001643D4" w:rsidRPr="001643D4" w:rsidRDefault="001643D4" w:rsidP="001643D4">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FR2 cell to FR2 cell</w:t>
      </w:r>
    </w:p>
    <w:p w14:paraId="44BE9D76" w14:textId="77777777" w:rsidR="001643D4" w:rsidRPr="001643D4" w:rsidRDefault="001643D4" w:rsidP="001643D4">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FR2 cell to FR1 cell</w:t>
      </w:r>
    </w:p>
    <w:p w14:paraId="5FAB8950" w14:textId="77777777" w:rsidR="001643D4" w:rsidRPr="001643D4" w:rsidRDefault="001643D4" w:rsidP="001643D4">
      <w:pPr>
        <w:ind w:left="568" w:hanging="284"/>
        <w:rPr>
          <w:rFonts w:eastAsia="PMingLiU"/>
        </w:rPr>
      </w:pPr>
      <w:r w:rsidRPr="001643D4">
        <w:rPr>
          <w:rFonts w:eastAsia="PMingLiU"/>
        </w:rPr>
        <w:t>PSCell switch to a serving SCell in SCG</w:t>
      </w:r>
    </w:p>
    <w:p w14:paraId="52BFACE9" w14:textId="77777777" w:rsidR="001643D4" w:rsidRPr="001643D4" w:rsidRDefault="001643D4" w:rsidP="001643D4">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FR1 cell to FR1 cell</w:t>
      </w:r>
    </w:p>
    <w:p w14:paraId="2A294C51" w14:textId="7AAD61DE" w:rsidR="00F76952" w:rsidRPr="00FA0664" w:rsidRDefault="001643D4" w:rsidP="00F76952">
      <w:pPr>
        <w:ind w:left="851" w:hanging="284"/>
        <w:rPr>
          <w:rFonts w:eastAsiaTheme="minorEastAsia"/>
        </w:rPr>
      </w:pPr>
      <w:r w:rsidRPr="001643D4">
        <w:rPr>
          <w:rFonts w:eastAsiaTheme="minorEastAsia"/>
          <w:noProof/>
        </w:rPr>
        <w:t>-</w:t>
      </w:r>
      <w:r w:rsidRPr="001643D4">
        <w:rPr>
          <w:rFonts w:eastAsiaTheme="minorEastAsia"/>
          <w:noProof/>
        </w:rPr>
        <w:tab/>
      </w:r>
      <w:r w:rsidRPr="001643D4">
        <w:rPr>
          <w:rFonts w:eastAsiaTheme="minorEastAsia"/>
        </w:rPr>
        <w:t>FR2 cell to FR2 cell</w:t>
      </w:r>
    </w:p>
    <w:p w14:paraId="0D617A3F" w14:textId="77777777" w:rsidR="00F76952" w:rsidRPr="00FA0664" w:rsidRDefault="00F76952" w:rsidP="00F7695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627C771F" w14:textId="77777777" w:rsidR="00F76952" w:rsidRPr="001643D4" w:rsidRDefault="00F76952" w:rsidP="00F76952">
      <w:pPr>
        <w:rPr>
          <w:rFonts w:eastAsiaTheme="minorEastAsia"/>
          <w:i/>
          <w:iCs/>
        </w:rPr>
      </w:pPr>
    </w:p>
    <w:p w14:paraId="4BC32EF0" w14:textId="1F04E77D" w:rsidR="00D22E9F" w:rsidRPr="00AC4871" w:rsidRDefault="00D22E9F" w:rsidP="00AC4871">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EA29A2">
        <w:rPr>
          <w:rFonts w:ascii="Arial" w:hAnsi="Arial" w:cs="Arial"/>
          <w:noProof/>
          <w:color w:val="FF0000"/>
        </w:rPr>
        <w:t>19</w:t>
      </w:r>
    </w:p>
    <w:p w14:paraId="462E9556" w14:textId="77777777" w:rsidR="00D22E9F" w:rsidRPr="00856843" w:rsidRDefault="00D22E9F" w:rsidP="00CA0493">
      <w:pPr>
        <w:rPr>
          <w:noProof/>
        </w:rPr>
      </w:pPr>
    </w:p>
    <w:p w14:paraId="2390DCDF" w14:textId="75126B73"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2</w:t>
      </w:r>
      <w:r w:rsidR="00EA29A2">
        <w:rPr>
          <w:rFonts w:ascii="Arial" w:hAnsi="Arial" w:cs="Arial"/>
          <w:noProof/>
          <w:color w:val="FF0000"/>
        </w:rPr>
        <w:t>0</w:t>
      </w:r>
    </w:p>
    <w:p w14:paraId="220C4B31" w14:textId="77777777" w:rsidR="00905F33" w:rsidRPr="009C5807" w:rsidRDefault="00905F33" w:rsidP="00905F33">
      <w:pPr>
        <w:pStyle w:val="40"/>
      </w:pPr>
      <w:r w:rsidRPr="009C5807">
        <w:t>9.1.5.2</w:t>
      </w:r>
      <w:r w:rsidRPr="009C5807">
        <w:tab/>
        <w:t>Monitoring of multiple layers within gaps</w:t>
      </w:r>
    </w:p>
    <w:p w14:paraId="4CAD5178" w14:textId="77777777" w:rsidR="00905F33" w:rsidRPr="00B63007" w:rsidRDefault="00905F33" w:rsidP="00905F33">
      <w:pPr>
        <w:rPr>
          <w:iCs/>
        </w:rPr>
      </w:pPr>
      <w:r w:rsidRPr="006E0BFC">
        <w:t xml:space="preserve">For a UE supporting concurrent gaps </w:t>
      </w:r>
      <w:r>
        <w:t xml:space="preserve">or [concurrent gaps with Pre-MG] or [concurrent gaps with NCSG], </w:t>
      </w:r>
      <w:r w:rsidRPr="006E0BFC">
        <w:t xml:space="preserve">and when concurrent gaps are configured </w:t>
      </w:r>
      <w:r>
        <w:t>t</w:t>
      </w:r>
      <w:r w:rsidRPr="00B63007">
        <w:t>he carrier-specific scaling factor CSSF</w:t>
      </w:r>
      <w:r w:rsidRPr="00B63007">
        <w:rPr>
          <w:vertAlign w:val="subscript"/>
        </w:rPr>
        <w:t>within_gap,i</w:t>
      </w:r>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14:paraId="301B4B0D" w14:textId="77777777" w:rsidR="00905F33" w:rsidRDefault="00905F33" w:rsidP="00905F33">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221AFF20" w14:textId="77777777" w:rsidR="00905F33" w:rsidRDefault="00905F33" w:rsidP="00905F33">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w:t>
      </w:r>
      <w:r>
        <w:t xml:space="preserve">associated </w:t>
      </w:r>
      <w:r w:rsidRPr="009C5807">
        <w:t>measurement gap</w:t>
      </w:r>
      <w:r>
        <w:t xml:space="preserve"> in concurrent [GAPs], or</w:t>
      </w:r>
    </w:p>
    <w:p w14:paraId="00BA3A75" w14:textId="77777777" w:rsidR="00905F33" w:rsidRPr="009C5807" w:rsidRDefault="00905F33" w:rsidP="00905F33">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concurrent</w:t>
      </w:r>
      <w:r w:rsidDel="00F67C8D">
        <w:t xml:space="preserve"> </w:t>
      </w:r>
      <w:r>
        <w:t>[GAPs]</w:t>
      </w:r>
      <w:r w:rsidRPr="00992ADC">
        <w:t>.</w:t>
      </w:r>
    </w:p>
    <w:p w14:paraId="03614717" w14:textId="77777777" w:rsidR="00905F33" w:rsidRDefault="00905F33" w:rsidP="00905F33">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45F0F3C1" w14:textId="77777777" w:rsidR="00905F33" w:rsidRPr="009C5807" w:rsidRDefault="00905F33" w:rsidP="00905F33">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[GAPs]</w:t>
      </w:r>
      <w:r w:rsidRPr="009C5807">
        <w:t>.</w:t>
      </w:r>
    </w:p>
    <w:p w14:paraId="47C41381" w14:textId="77777777" w:rsidR="00905F33" w:rsidRDefault="00905F33" w:rsidP="00905F33">
      <w:pPr>
        <w:pStyle w:val="B10"/>
        <w:ind w:left="284"/>
      </w:pPr>
      <w:r w:rsidRPr="009C5807">
        <w:lastRenderedPageBreak/>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[GAPs]</w:t>
      </w:r>
      <w:r w:rsidRPr="009C5807">
        <w:t>.</w:t>
      </w:r>
    </w:p>
    <w:p w14:paraId="482D1507" w14:textId="77777777" w:rsidR="00905F33" w:rsidRPr="009C5807" w:rsidRDefault="00905F33" w:rsidP="00905F33">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[GAPs].</w:t>
      </w:r>
    </w:p>
    <w:p w14:paraId="048C8D3B" w14:textId="77777777" w:rsidR="00905F33" w:rsidRDefault="00905F33" w:rsidP="00905F33">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1F12C230" w14:textId="77777777" w:rsidR="00905F33" w:rsidRDefault="00905F33" w:rsidP="00905F33">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2DB0764B" w14:textId="77777777" w:rsidR="00905F33" w:rsidRDefault="00905F33" w:rsidP="00905F33">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[GAPs]</w:t>
      </w:r>
      <w:r>
        <w:rPr>
          <w:lang w:eastAsia="zh-CN"/>
        </w:rPr>
        <w:t>, or</w:t>
      </w:r>
    </w:p>
    <w:p w14:paraId="65B6E054" w14:textId="77777777" w:rsidR="00905F33" w:rsidRDefault="00905F33" w:rsidP="00905F33">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w:t>
      </w:r>
      <w:r w:rsidDel="00F67C8D">
        <w:t xml:space="preserve"> </w:t>
      </w:r>
      <w:r>
        <w:t>[GAPs], or</w:t>
      </w:r>
    </w:p>
    <w:p w14:paraId="33C8E27D" w14:textId="77777777" w:rsidR="00905F33" w:rsidRPr="003362AA" w:rsidRDefault="00905F33" w:rsidP="00905F33">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3CA5A56F" w14:textId="77777777" w:rsidR="00905F33" w:rsidRPr="00B63007" w:rsidRDefault="00905F33" w:rsidP="00905F33">
      <w:pPr>
        <w:pStyle w:val="B10"/>
        <w:ind w:left="284"/>
      </w:pPr>
      <w:r w:rsidRPr="00B63007">
        <w:rPr>
          <w:rFonts w:hint="eastAsia"/>
          <w:lang w:eastAsia="zh-CN"/>
        </w:rPr>
        <w:t>-</w:t>
      </w:r>
      <w:r w:rsidRPr="00B63007">
        <w:tab/>
        <w:t>NR PRS-based measurements for positioning</w:t>
      </w:r>
      <w:r>
        <w:t xml:space="preserve"> </w:t>
      </w:r>
      <w:r w:rsidRPr="00B63007">
        <w:t>in clause 9.9.</w:t>
      </w:r>
    </w:p>
    <w:p w14:paraId="39C86CDD" w14:textId="77777777" w:rsidR="00905F33" w:rsidRDefault="00905F33" w:rsidP="00905F33">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59053672" w14:textId="77777777" w:rsidR="00905F33" w:rsidRPr="000C36B2" w:rsidRDefault="00905F33" w:rsidP="00905F33">
      <w:r w:rsidRPr="00442522">
        <w:t>Editor’s note: whether rel-17 concurrent gaps is considered with NFG in this work item is not discussed yet.</w:t>
      </w:r>
      <w:r>
        <w:t xml:space="preserve"> </w:t>
      </w:r>
    </w:p>
    <w:p w14:paraId="38069D4A" w14:textId="77777777" w:rsidR="00905F33" w:rsidRPr="00B63007" w:rsidRDefault="00905F33" w:rsidP="00905F33">
      <w:r>
        <w:t xml:space="preserve">Editor’s note: when a UE supporting [concurrent gaps with Pre-MG] </w:t>
      </w:r>
      <w:r>
        <w:rPr>
          <w:lang w:eastAsia="zh-CN"/>
        </w:rPr>
        <w:t>is</w:t>
      </w:r>
      <w:r>
        <w:t xml:space="preserve"> configured with [concurrent gaps with Pre-MG], for a MO associated with another deactivated Pre-MG1 but is fully overlapped with [GAP2], whether this MO should be counted when determing CSSF for [GAP2] is under discussion.</w:t>
      </w:r>
    </w:p>
    <w:p w14:paraId="70CCEC9B" w14:textId="77777777" w:rsidR="00905F33" w:rsidRPr="00B63007" w:rsidRDefault="00905F33" w:rsidP="00905F33">
      <w:pPr>
        <w:rPr>
          <w:lang w:eastAsia="zh-CN"/>
        </w:rPr>
      </w:pPr>
      <w:r>
        <w:t>Otherwise, t</w:t>
      </w:r>
      <w:r w:rsidRPr="00B63007">
        <w:t>he carrier-specific scaling factor CSSF</w:t>
      </w:r>
      <w:r w:rsidRPr="00B63007">
        <w:rPr>
          <w:vertAlign w:val="subscript"/>
        </w:rPr>
        <w:t>within_gap,i</w:t>
      </w:r>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009DF684" w14:textId="77777777" w:rsidR="00905F33" w:rsidRPr="00B63007" w:rsidRDefault="00905F33" w:rsidP="00905F33">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r w:rsidRPr="00CF2743">
        <w:t xml:space="preserve"> </w:t>
      </w:r>
      <w:r>
        <w:t>.</w:t>
      </w:r>
    </w:p>
    <w:p w14:paraId="4706D156" w14:textId="77777777" w:rsidR="00905F33" w:rsidRDefault="00905F33" w:rsidP="00905F33">
      <w:pPr>
        <w:pStyle w:val="B10"/>
      </w:pPr>
      <w:r w:rsidRPr="00B63007">
        <w:t>-</w:t>
      </w:r>
      <w:r w:rsidRPr="00B63007">
        <w:tab/>
        <w:t>SSB-based intra-frequency measurement object with measurement gap in clause 9.2.6 and 9.2A.6.</w:t>
      </w:r>
    </w:p>
    <w:p w14:paraId="6B99B099" w14:textId="77777777" w:rsidR="00905F33" w:rsidRPr="00442522" w:rsidRDefault="00905F33" w:rsidP="00905F33">
      <w:pPr>
        <w:pStyle w:val="B10"/>
      </w:pPr>
      <w:r w:rsidRPr="007A02B6">
        <w:t>-</w:t>
      </w:r>
      <w:r w:rsidRPr="007A02B6">
        <w:tab/>
        <w:t>SSB-based intra-frequency measurement in clause 9.2.</w:t>
      </w:r>
      <w:r>
        <w:t>5</w:t>
      </w:r>
      <w:r w:rsidRPr="007A02B6">
        <w:t xml:space="preserve"> for UE </w:t>
      </w:r>
      <w:r w:rsidRPr="00442522">
        <w:t xml:space="preserve">supporting </w:t>
      </w:r>
      <w:r w:rsidRPr="00442522">
        <w:rPr>
          <w:rFonts w:hint="eastAsia"/>
          <w:lang w:eastAsia="zh-CN"/>
        </w:rPr>
        <w:t>[</w:t>
      </w:r>
      <w:r w:rsidRPr="00442522">
        <w:t>NeedForGaps-r18]</w:t>
      </w:r>
      <w:r w:rsidRPr="00442522">
        <w:rPr>
          <w:lang w:eastAsia="zh-TW"/>
        </w:rPr>
        <w:t xml:space="preserve">, </w:t>
      </w:r>
      <w:r w:rsidRPr="00442522">
        <w:t>and reporting [‘nogap-nointerruption’]</w:t>
      </w:r>
      <w:r w:rsidRPr="00442522" w:rsidDel="00FB6EC4">
        <w:t xml:space="preserve"> </w:t>
      </w:r>
      <w:r w:rsidRPr="00442522">
        <w:t>for this intra-frequency layer via [NeedForGapInfoNR-r18], when all of the SMTC occasions of this intra-frequency measurement object are overlapped by the measurement gap.</w:t>
      </w:r>
    </w:p>
    <w:p w14:paraId="0218D984" w14:textId="77777777" w:rsidR="00905F33" w:rsidRPr="00CF2C0F" w:rsidRDefault="00905F33" w:rsidP="00905F33">
      <w:pPr>
        <w:pStyle w:val="B10"/>
      </w:pPr>
      <w:r w:rsidRPr="00442522">
        <w:t>-</w:t>
      </w:r>
      <w:r w:rsidRPr="00442522">
        <w:tab/>
        <w:t>SSB-based intra-frequency measurement in clause 9.2.</w:t>
      </w:r>
      <w:r>
        <w:t>5</w:t>
      </w:r>
      <w:r w:rsidRPr="00442522">
        <w:t xml:space="preserve"> for UE supporting </w:t>
      </w:r>
      <w:r w:rsidRPr="00442522">
        <w:rPr>
          <w:rFonts w:hint="eastAsia"/>
          <w:lang w:eastAsia="zh-CN"/>
        </w:rPr>
        <w:t>[</w:t>
      </w:r>
      <w:r w:rsidRPr="00442522">
        <w:t>NeedForGaps-r18] and reporting [‘nogap-withinterruption’]</w:t>
      </w:r>
      <w:r w:rsidRPr="00442522" w:rsidDel="00FB6EC4">
        <w:t xml:space="preserve"> </w:t>
      </w:r>
      <w:r w:rsidRPr="00442522">
        <w:t>for this intra-frequency layer via [NeedForGapInfoNR-r18], when</w:t>
      </w:r>
      <w:r w:rsidRPr="00CF2C0F">
        <w:t xml:space="preserve"> </w:t>
      </w:r>
    </w:p>
    <w:p w14:paraId="0E5D6137" w14:textId="77777777" w:rsidR="00905F33" w:rsidRPr="007A02B6" w:rsidRDefault="00905F33" w:rsidP="00905F33">
      <w:pPr>
        <w:pStyle w:val="B10"/>
        <w:ind w:left="852"/>
      </w:pPr>
      <w:r w:rsidRPr="007A02B6">
        <w:t>-</w:t>
      </w:r>
      <w:r w:rsidRPr="007A02B6">
        <w:tab/>
        <w:t xml:space="preserve">all of the SMTC occasions of this intra-frequency </w:t>
      </w:r>
      <w:r w:rsidRPr="007A02B6">
        <w:rPr>
          <w:lang w:val="en-US"/>
        </w:rPr>
        <w:t>measurement object</w:t>
      </w:r>
      <w:r w:rsidRPr="007A02B6">
        <w:t xml:space="preserve"> are overlapped by the measurement gap, or</w:t>
      </w:r>
    </w:p>
    <w:p w14:paraId="2F6740AB" w14:textId="77777777" w:rsidR="00905F33" w:rsidRDefault="00905F33" w:rsidP="00905F33">
      <w:pPr>
        <w:pStyle w:val="B10"/>
        <w:ind w:left="852"/>
      </w:pPr>
      <w:r w:rsidRPr="007A02B6">
        <w:t>-</w:t>
      </w:r>
      <w:r w:rsidRPr="007A02B6">
        <w:tab/>
        <w:t>part of the SMTC occasions of this intra-frequency measurement object are overlapped by the measurement gap.</w:t>
      </w:r>
    </w:p>
    <w:p w14:paraId="2728A7C1" w14:textId="77777777" w:rsidR="00905F33" w:rsidRPr="00B63007" w:rsidRDefault="00905F33" w:rsidP="00905F33">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5DB86377" w14:textId="77777777" w:rsidR="00905F33" w:rsidRPr="00B63007" w:rsidRDefault="00905F33" w:rsidP="00905F33">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05CCA998" w14:textId="77777777" w:rsidR="00905F33" w:rsidRPr="00B63007" w:rsidRDefault="00905F33" w:rsidP="00905F33">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1792EC23" w14:textId="77777777" w:rsidR="00905F33" w:rsidRPr="00B63007" w:rsidRDefault="00905F33" w:rsidP="00905F33">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14:paraId="7A79ABDD" w14:textId="77777777" w:rsidR="00905F33" w:rsidRPr="00B63007" w:rsidRDefault="00905F33" w:rsidP="00905F33">
      <w:pPr>
        <w:pStyle w:val="B20"/>
        <w:rPr>
          <w:lang w:eastAsia="zh-CN"/>
        </w:rPr>
      </w:pPr>
      <w:r w:rsidRPr="00B63007">
        <w:rPr>
          <w:lang w:eastAsia="zh-CN"/>
        </w:rPr>
        <w:lastRenderedPageBreak/>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28C3437C" w14:textId="77777777" w:rsidR="00905F33" w:rsidRPr="00B63007" w:rsidRDefault="00905F33" w:rsidP="00905F33">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6600ABCF" w14:textId="77777777" w:rsidR="00905F33" w:rsidRPr="00442522" w:rsidRDefault="00905F33" w:rsidP="00905F33">
      <w:pPr>
        <w:pStyle w:val="B10"/>
      </w:pPr>
      <w:r w:rsidRPr="00A833DA">
        <w:t>-</w:t>
      </w:r>
      <w:r w:rsidRPr="00A833DA">
        <w:tab/>
        <w:t>SSB-based inter-frequency measurement in clause 9.3.</w:t>
      </w:r>
      <w:r>
        <w:t>9</w:t>
      </w:r>
      <w:r w:rsidRPr="00A833DA">
        <w:t xml:space="preserve"> for UE </w:t>
      </w:r>
      <w:r w:rsidRPr="00442522">
        <w:t xml:space="preserve">supporting </w:t>
      </w:r>
      <w:r w:rsidRPr="00442522">
        <w:rPr>
          <w:rFonts w:hint="eastAsia"/>
          <w:lang w:eastAsia="zh-CN"/>
        </w:rPr>
        <w:t>[</w:t>
      </w:r>
      <w:r w:rsidRPr="00442522">
        <w:t xml:space="preserve">NeedForGaps-r18] and reporting </w:t>
      </w:r>
      <w:r w:rsidRPr="00442522">
        <w:rPr>
          <w:lang w:eastAsia="zh-TW"/>
        </w:rPr>
        <w:t>[‘nogap-nointerruption’]</w:t>
      </w:r>
      <w:r w:rsidRPr="00442522" w:rsidDel="00FB6EC4">
        <w:rPr>
          <w:lang w:eastAsia="zh-TW"/>
        </w:rPr>
        <w:t xml:space="preserve"> </w:t>
      </w:r>
      <w:r w:rsidRPr="00442522">
        <w:rPr>
          <w:lang w:eastAsia="zh-TW"/>
        </w:rPr>
        <w:t xml:space="preserve">for this inter-frequency layer via [NeedForGapInfoNR-r18], </w:t>
      </w:r>
      <w:r w:rsidRPr="00442522">
        <w:t xml:space="preserve">when all of the SMTC occasions of this inter-frequency </w:t>
      </w:r>
      <w:r w:rsidRPr="00442522">
        <w:rPr>
          <w:lang w:val="en-US"/>
        </w:rPr>
        <w:t>measurement object</w:t>
      </w:r>
      <w:r w:rsidRPr="00442522">
        <w:t xml:space="preserve"> are overlapped by the measurement gap.</w:t>
      </w:r>
    </w:p>
    <w:p w14:paraId="42CC1424" w14:textId="77777777" w:rsidR="00905F33" w:rsidRPr="00A833DA" w:rsidRDefault="00905F33" w:rsidP="00905F33">
      <w:pPr>
        <w:pStyle w:val="B10"/>
      </w:pPr>
      <w:r w:rsidRPr="00442522">
        <w:t>-</w:t>
      </w:r>
      <w:r w:rsidRPr="00442522">
        <w:tab/>
        <w:t>SSB-based inter-frequency measurement in clause 9.3.</w:t>
      </w:r>
      <w:r>
        <w:t>9</w:t>
      </w:r>
      <w:r w:rsidRPr="00442522">
        <w:t xml:space="preserve"> for UE supporting </w:t>
      </w:r>
      <w:r w:rsidRPr="00442522">
        <w:rPr>
          <w:rFonts w:hint="eastAsia"/>
          <w:lang w:eastAsia="zh-CN"/>
        </w:rPr>
        <w:t>[</w:t>
      </w:r>
      <w:r w:rsidRPr="00442522">
        <w:t xml:space="preserve">NeedForGaps-r18] and reporting </w:t>
      </w:r>
      <w:r w:rsidRPr="00442522">
        <w:rPr>
          <w:lang w:eastAsia="zh-TW"/>
        </w:rPr>
        <w:t>[‘nogap-withinterruption’]</w:t>
      </w:r>
      <w:r w:rsidRPr="00442522" w:rsidDel="00FB6EC4">
        <w:rPr>
          <w:lang w:eastAsia="zh-TW"/>
        </w:rPr>
        <w:t xml:space="preserve"> </w:t>
      </w:r>
      <w:r w:rsidRPr="00442522">
        <w:rPr>
          <w:lang w:eastAsia="zh-TW"/>
        </w:rPr>
        <w:t xml:space="preserve">for this inter-frequency layer via [NeedForGapInfoNR-r18], </w:t>
      </w:r>
      <w:r w:rsidRPr="00442522">
        <w:t>when</w:t>
      </w:r>
      <w:r w:rsidRPr="00A833DA">
        <w:t xml:space="preserve"> </w:t>
      </w:r>
    </w:p>
    <w:p w14:paraId="2A2D9128" w14:textId="77777777" w:rsidR="00905F33" w:rsidRPr="00A833DA" w:rsidRDefault="00905F33" w:rsidP="00905F33">
      <w:pPr>
        <w:pStyle w:val="B20"/>
      </w:pPr>
      <w:r w:rsidRPr="00A833DA">
        <w:t>-</w:t>
      </w:r>
      <w:r w:rsidRPr="00A833DA">
        <w:tab/>
        <w:t xml:space="preserve">all of the SMTC occasions of this inter-frequency </w:t>
      </w:r>
      <w:r w:rsidRPr="00A833DA">
        <w:rPr>
          <w:lang w:val="en-US"/>
        </w:rPr>
        <w:t>measurement object</w:t>
      </w:r>
      <w:r w:rsidRPr="00A833DA">
        <w:t xml:space="preserve"> are overlapped by the measurement gap, or</w:t>
      </w:r>
    </w:p>
    <w:p w14:paraId="31266A79" w14:textId="77777777" w:rsidR="00905F33" w:rsidRDefault="00905F33" w:rsidP="00905F33">
      <w:pPr>
        <w:pStyle w:val="B20"/>
      </w:pPr>
      <w:r w:rsidRPr="00A833DA">
        <w:t>-</w:t>
      </w:r>
      <w:r w:rsidRPr="00A833DA">
        <w:tab/>
        <w:t>part of the SMTC occasions of this inter-frequency measurement object are overlapped by the measurement gap.</w:t>
      </w:r>
    </w:p>
    <w:p w14:paraId="29CF6D9D" w14:textId="77777777" w:rsidR="00905F33" w:rsidRPr="003362AA" w:rsidRDefault="00905F33" w:rsidP="00905F33">
      <w:pPr>
        <w:pStyle w:val="B10"/>
        <w:rPr>
          <w:lang w:eastAsia="zh-CN"/>
        </w:rPr>
      </w:pPr>
      <w:r w:rsidRPr="003362AA">
        <w:t>-</w:t>
      </w:r>
      <w:r w:rsidRPr="003362AA">
        <w:tab/>
      </w:r>
      <w:r w:rsidRPr="003362AA">
        <w:rPr>
          <w:lang w:eastAsia="zh-CN"/>
        </w:rPr>
        <w:t>Intra-frequency RSSI/CO measurement with measurement gap in clause 9.2A.7.</w:t>
      </w:r>
    </w:p>
    <w:p w14:paraId="15ACE8B8" w14:textId="77777777" w:rsidR="00905F33" w:rsidRPr="003362AA" w:rsidRDefault="00905F33" w:rsidP="00905F33">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256895AA" w14:textId="77777777" w:rsidR="00905F33" w:rsidRDefault="00905F33" w:rsidP="00905F33">
      <w:pPr>
        <w:pStyle w:val="B10"/>
      </w:pPr>
      <w:r w:rsidRPr="003362AA">
        <w:t>-</w:t>
      </w:r>
      <w:r w:rsidRPr="003362AA">
        <w:tab/>
      </w:r>
      <w:r w:rsidRPr="003362AA">
        <w:rPr>
          <w:lang w:eastAsia="zh-CN"/>
        </w:rPr>
        <w:t>Inter-frequency RSSI/CO measurement in clause 9.3A.8 and 9.3A.9.</w:t>
      </w:r>
    </w:p>
    <w:p w14:paraId="384264CA" w14:textId="77777777" w:rsidR="00905F33" w:rsidRDefault="00905F33" w:rsidP="00905F33">
      <w:pPr>
        <w:pStyle w:val="B10"/>
      </w:pPr>
      <w:r>
        <w:t>-</w:t>
      </w:r>
      <w:r>
        <w:tab/>
        <w:t>E-UTRA inter-RAT measurement object causing scheduling restriction in clauses 9.4.8, when.</w:t>
      </w:r>
    </w:p>
    <w:p w14:paraId="66215E8A" w14:textId="77777777" w:rsidR="00905F33" w:rsidRDefault="00905F33" w:rsidP="00905F33">
      <w:pPr>
        <w:pStyle w:val="B20"/>
      </w:pPr>
      <w:r>
        <w:t>-</w:t>
      </w:r>
      <w:r>
        <w:tab/>
        <w:t>EMW is configured and fully overlapped with measurement gap, and the periodicity of measurement gap and EMW is the same, or</w:t>
      </w:r>
    </w:p>
    <w:p w14:paraId="2934C713" w14:textId="77777777" w:rsidR="00905F33" w:rsidRDefault="00905F33" w:rsidP="00905F33">
      <w:pPr>
        <w:pStyle w:val="B20"/>
      </w:pPr>
      <w:r>
        <w:t>-</w:t>
      </w:r>
      <w:r>
        <w:tab/>
        <w:t>EMW is not configured.</w:t>
      </w:r>
    </w:p>
    <w:p w14:paraId="68C5EFCD" w14:textId="77777777" w:rsidR="00905F33" w:rsidRDefault="00905F33" w:rsidP="00905F33">
      <w:pPr>
        <w:pStyle w:val="B10"/>
        <w:rPr>
          <w:i/>
        </w:rPr>
      </w:pPr>
      <w:r>
        <w:rPr>
          <w:lang w:eastAsia="zh-CN"/>
        </w:rPr>
        <w:t>[</w:t>
      </w:r>
      <w:r w:rsidRPr="00B63007">
        <w:rPr>
          <w:rFonts w:hint="eastAsia"/>
          <w:lang w:eastAsia="zh-CN"/>
        </w:rPr>
        <w:t>-</w:t>
      </w:r>
      <w:r w:rsidRPr="00B63007">
        <w:tab/>
      </w:r>
      <w:r w:rsidRPr="00A5203E">
        <w:rPr>
          <w:i/>
        </w:rPr>
        <w:t xml:space="preserve">FFS: E-UTRA </w:t>
      </w:r>
      <w:r>
        <w:rPr>
          <w:i/>
        </w:rPr>
        <w:t>i</w:t>
      </w:r>
      <w:r w:rsidRPr="00A5203E">
        <w:rPr>
          <w:i/>
        </w:rPr>
        <w:t>nter-RAT measurement object without measurement gap in clauses 9.4.</w:t>
      </w:r>
      <w:r>
        <w:rPr>
          <w:i/>
        </w:rPr>
        <w:t>8</w:t>
      </w:r>
      <w:r w:rsidRPr="00A5203E">
        <w:rPr>
          <w:i/>
        </w:rPr>
        <w:t xml:space="preserve"> </w:t>
      </w:r>
      <w:r>
        <w:rPr>
          <w:i/>
        </w:rPr>
        <w:t xml:space="preserve">when EMW is configured and fully overlapped with measurement gap, but the periodicity of MG is smaller than EMW.] </w:t>
      </w:r>
    </w:p>
    <w:p w14:paraId="0C8D8BC1" w14:textId="77777777" w:rsidR="00905F33" w:rsidRDefault="00905F33" w:rsidP="00905F33">
      <w:pPr>
        <w:pStyle w:val="B10"/>
      </w:pPr>
      <w:r>
        <w:rPr>
          <w:lang w:eastAsia="zh-CN"/>
        </w:rPr>
        <w:t>-</w:t>
      </w:r>
      <w:r>
        <w:rPr>
          <w:i/>
        </w:rPr>
        <w:tab/>
        <w:t>E-</w:t>
      </w:r>
      <w:r w:rsidRPr="009C5807">
        <w:t>UTRA Inter-RAT measurement object in clauses 9.4.2 and 9.4.3.</w:t>
      </w:r>
    </w:p>
    <w:p w14:paraId="2D371D64" w14:textId="77777777" w:rsidR="00905F33" w:rsidRPr="009C5807" w:rsidRDefault="00905F33" w:rsidP="00905F33">
      <w:pPr>
        <w:pStyle w:val="B10"/>
      </w:pPr>
      <w:r>
        <w:t>-</w:t>
      </w:r>
      <w:r>
        <w:tab/>
        <w:t>NR PRS-based measurements for positioning in clause 9.9.</w:t>
      </w:r>
    </w:p>
    <w:p w14:paraId="366F5A99" w14:textId="77777777" w:rsidR="00905F33" w:rsidRPr="009C5807" w:rsidRDefault="00905F33" w:rsidP="00905F33">
      <w:pPr>
        <w:pStyle w:val="B10"/>
      </w:pPr>
      <w:r w:rsidRPr="009C5807">
        <w:t>-</w:t>
      </w:r>
      <w:r w:rsidRPr="009C5807">
        <w:tab/>
        <w:t>E-UTRA Inter-RAT RSTD and E-CID measurements in clauses 9.4.4 and 9.4.5.</w:t>
      </w:r>
    </w:p>
    <w:p w14:paraId="68F36E2E" w14:textId="77777777" w:rsidR="00905F33" w:rsidRPr="00E24F20" w:rsidRDefault="00905F33" w:rsidP="00905F33">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5DD6C94E" w14:textId="77777777" w:rsidR="00905F33" w:rsidRPr="00E24F20" w:rsidRDefault="00905F33" w:rsidP="00905F33">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13F59313" w14:textId="77777777" w:rsidR="00905F33" w:rsidRPr="00E24F20" w:rsidRDefault="00905F33" w:rsidP="00905F33">
      <w:pPr>
        <w:pStyle w:val="B20"/>
      </w:pPr>
      <w:r w:rsidRPr="00E24F20">
        <w:t>-</w:t>
      </w:r>
      <w:r w:rsidRPr="00E24F20">
        <w:tab/>
        <w:t>all of the SMTC occasions of this inter-RAT measurement object are overlapped by the measurement gap;</w:t>
      </w:r>
    </w:p>
    <w:p w14:paraId="4F17FC4B" w14:textId="77777777" w:rsidR="00905F33" w:rsidRPr="00E24F20" w:rsidRDefault="00905F33" w:rsidP="00905F33">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6636B285" w14:textId="77777777" w:rsidR="00905F33" w:rsidRPr="009C5807" w:rsidRDefault="00905F33" w:rsidP="00905F33">
      <w:pPr>
        <w:pStyle w:val="B10"/>
      </w:pPr>
      <w:r w:rsidRPr="009C5807">
        <w:t>-</w:t>
      </w:r>
      <w:r w:rsidRPr="009C5807">
        <w:tab/>
        <w:t>E-UTRAN Inter-frequency measurement object configured by the E-UTRAN PCell (TS 36.133 [15] clause 8.17.3) and by the E-UTRAN PSCell (TS 36.133 [15] clause 8.19.3).</w:t>
      </w:r>
    </w:p>
    <w:p w14:paraId="5B6B7A06" w14:textId="77777777" w:rsidR="00905F33" w:rsidRPr="009C5807" w:rsidRDefault="00905F33" w:rsidP="00905F33">
      <w:pPr>
        <w:pStyle w:val="B10"/>
      </w:pPr>
      <w:r w:rsidRPr="009C5807">
        <w:t>-</w:t>
      </w:r>
      <w:r w:rsidRPr="009C5807">
        <w:tab/>
        <w:t>E-UTRAN Inter-frequency RSTD measurement configured by the E-UTRAN PCell (TS 36.133 [15] clause 8.17.15).</w:t>
      </w:r>
    </w:p>
    <w:p w14:paraId="45350CA0" w14:textId="77777777" w:rsidR="00905F33" w:rsidRPr="009C5807" w:rsidRDefault="00905F33" w:rsidP="00905F33">
      <w:pPr>
        <w:pStyle w:val="B10"/>
      </w:pPr>
      <w:r w:rsidRPr="009C5807">
        <w:t>-</w:t>
      </w:r>
      <w:r w:rsidRPr="009C5807">
        <w:tab/>
        <w:t>UTRA Inter-RAT measurement object configured by the E-UTRAN PCell (TS 36.133 [15] clauses 8.17.5 to 8.17.12).</w:t>
      </w:r>
    </w:p>
    <w:p w14:paraId="1F3224CD" w14:textId="77777777" w:rsidR="00905F33" w:rsidRDefault="00905F33" w:rsidP="00905F33">
      <w:pPr>
        <w:pStyle w:val="B10"/>
      </w:pPr>
      <w:r w:rsidRPr="009C5807">
        <w:t>-</w:t>
      </w:r>
      <w:r w:rsidRPr="009C5807">
        <w:tab/>
        <w:t>GSM Inter-RAT measurements configured by the E-UTRAN PCell (TS 36.133 [15] clauses 8.17.13 and 8.17.14).</w:t>
      </w:r>
    </w:p>
    <w:p w14:paraId="61BA9BAC" w14:textId="77777777" w:rsidR="00905F33" w:rsidRPr="009C5807" w:rsidRDefault="00905F33" w:rsidP="00905F33">
      <w:pPr>
        <w:pStyle w:val="B10"/>
      </w:pPr>
      <w:r w:rsidRPr="00EB7B49">
        <w:rPr>
          <w:rFonts w:eastAsiaTheme="minorEastAsia" w:hint="eastAsia"/>
          <w:lang w:eastAsia="zh-CN"/>
        </w:rPr>
        <w:t>-</w:t>
      </w:r>
      <w:r w:rsidRPr="00EB7B49">
        <w:rPr>
          <w:rFonts w:eastAsiaTheme="minorEastAsia"/>
        </w:rPr>
        <w:tab/>
        <w:t>Note: The derivation of CSSF</w:t>
      </w:r>
      <w:r w:rsidRPr="00EB7B49">
        <w:rPr>
          <w:rFonts w:eastAsiaTheme="minorEastAsia"/>
          <w:vertAlign w:val="subscript"/>
        </w:rPr>
        <w:t>within_gap,i</w:t>
      </w:r>
      <w:r w:rsidRPr="00EB7B49">
        <w:rPr>
          <w:rFonts w:eastAsiaTheme="minorEastAsia"/>
        </w:rPr>
        <w:t xml:space="preserve"> additional</w:t>
      </w:r>
      <w:ins w:id="379" w:author="Qiming Li" w:date="2024-02-07T11:43:00Z">
        <w:r>
          <w:rPr>
            <w:rFonts w:eastAsiaTheme="minorEastAsia"/>
          </w:rPr>
          <w:t>ly</w:t>
        </w:r>
      </w:ins>
      <w:r w:rsidRPr="00EB7B49">
        <w:rPr>
          <w:rFonts w:eastAsiaTheme="minorEastAsia"/>
        </w:rPr>
        <w:t xml:space="preserve"> considers the impact of SSB-based inter-frequency L1-RSRP measurement </w:t>
      </w:r>
      <w:r w:rsidRPr="00EB7B49">
        <w:rPr>
          <w:rFonts w:eastAsiaTheme="minorEastAsia" w:hint="eastAsia"/>
          <w:lang w:eastAsia="zh-CN"/>
        </w:rPr>
        <w:t>with measurement gap</w:t>
      </w:r>
      <w:r w:rsidRPr="00EB7B49">
        <w:rPr>
          <w:rFonts w:eastAsiaTheme="minorEastAsia"/>
        </w:rPr>
        <w:t xml:space="preserve"> in clause 9.</w:t>
      </w:r>
      <w:del w:id="380" w:author="Qiming Li" w:date="2024-02-07T11:44:00Z">
        <w:r w:rsidRPr="00EB7B49" w:rsidDel="00A05598">
          <w:rPr>
            <w:rFonts w:eastAsiaTheme="minorEastAsia"/>
          </w:rPr>
          <w:delText>x</w:delText>
        </w:r>
      </w:del>
      <w:ins w:id="381" w:author="Qiming Li" w:date="2024-02-07T11:44:00Z">
        <w:r>
          <w:rPr>
            <w:rFonts w:eastAsiaTheme="minorEastAsia"/>
          </w:rPr>
          <w:t>15</w:t>
        </w:r>
      </w:ins>
      <w:r w:rsidRPr="00EB7B49">
        <w:rPr>
          <w:rFonts w:eastAsiaTheme="minorEastAsia"/>
        </w:rPr>
        <w:t>.</w:t>
      </w:r>
      <w:del w:id="382" w:author="Qiming Li" w:date="2024-02-07T11:44:00Z">
        <w:r w:rsidRPr="00EB7B49" w:rsidDel="00A05598">
          <w:rPr>
            <w:rFonts w:eastAsiaTheme="minorEastAsia"/>
          </w:rPr>
          <w:delText>y</w:delText>
        </w:r>
      </w:del>
      <w:ins w:id="383" w:author="Qiming Li" w:date="2024-02-07T11:44:00Z">
        <w:r>
          <w:rPr>
            <w:rFonts w:eastAsiaTheme="minorEastAsia"/>
          </w:rPr>
          <w:t>5</w:t>
        </w:r>
      </w:ins>
      <w:r w:rsidRPr="00EB7B49">
        <w:rPr>
          <w:rFonts w:eastAsiaTheme="minorEastAsia"/>
        </w:rPr>
        <w:t>.</w:t>
      </w:r>
    </w:p>
    <w:p w14:paraId="4EF2EF19" w14:textId="77777777" w:rsidR="00905F33" w:rsidRPr="00B63007" w:rsidRDefault="00905F33" w:rsidP="00905F33">
      <w:r w:rsidRPr="00B63007">
        <w:lastRenderedPageBreak/>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58CB7536" w14:textId="77777777" w:rsidR="00905F33" w:rsidRDefault="00905F33" w:rsidP="00905F33">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105C7E5F" w14:textId="77777777" w:rsidR="00905F33" w:rsidRDefault="00905F33" w:rsidP="00905F33">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he ssbfrequency is counted only once if the ssbfrequency for mobility and associated SSB are the same, or ssbfrequency and smtc in multiple MOs are the same.</w:t>
      </w:r>
    </w:p>
    <w:p w14:paraId="58127CD9" w14:textId="54DC723B" w:rsidR="00CA0493" w:rsidRDefault="00905F33" w:rsidP="00CA0493">
      <w:pPr>
        <w:rPr>
          <w:lang w:eastAsia="zh-CN"/>
        </w:rPr>
      </w:pPr>
      <w:r w:rsidRPr="001F7147">
        <w:rPr>
          <w:lang w:eastAsia="zh-CN"/>
        </w:rPr>
        <w:t>SSB-based measurement and CSI-RS based measurement for mobility configured in the same measurement object are considered as different layers.</w:t>
      </w:r>
    </w:p>
    <w:p w14:paraId="48936D60" w14:textId="0B376E1F" w:rsidR="00905F33" w:rsidRPr="00905F33" w:rsidRDefault="00905F33" w:rsidP="00905F3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5AD7C621" w14:textId="77777777" w:rsidR="00905F33" w:rsidRPr="009C5807" w:rsidRDefault="00905F33" w:rsidP="00905F33">
      <w:pPr>
        <w:pStyle w:val="5"/>
      </w:pPr>
      <w:bookmarkStart w:id="384" w:name="_Toc5952692"/>
      <w:r w:rsidRPr="009C5807">
        <w:t>9.1.5.2.2</w:t>
      </w:r>
      <w:r w:rsidRPr="009C5807">
        <w:tab/>
      </w:r>
      <w:bookmarkEnd w:id="384"/>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22D8BA0E" w14:textId="77777777" w:rsidR="00905F33" w:rsidRDefault="00905F33" w:rsidP="00905F33">
      <w:r w:rsidRPr="00DC058A">
        <w:t xml:space="preserve">When one or more </w:t>
      </w:r>
      <w:r w:rsidRPr="00DC058A">
        <w:rPr>
          <w:noProof/>
        </w:rPr>
        <w:t>measurement objects</w:t>
      </w:r>
      <w:r w:rsidRPr="00DC058A">
        <w:t xml:space="preserve">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6F666B4C" w14:textId="77777777" w:rsidR="00905F33" w:rsidRDefault="00905F33" w:rsidP="00905F33">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N</w:t>
      </w:r>
      <w:r>
        <w:rPr>
          <w:vertAlign w:val="subscript"/>
          <w:lang w:eastAsia="zh-CN"/>
        </w:rPr>
        <w:t>L1_SSB</w:t>
      </w:r>
      <w:r>
        <w:rPr>
          <w:lang w:eastAsia="zh-CN"/>
        </w:rPr>
        <w:t>, where</w:t>
      </w:r>
      <w:r w:rsidRPr="00ED75AF">
        <w:rPr>
          <w:lang w:eastAsia="zh-CN"/>
        </w:rPr>
        <w:t xml:space="preserve"> </w:t>
      </w:r>
    </w:p>
    <w:p w14:paraId="472F3600" w14:textId="77777777" w:rsidR="00905F33" w:rsidRDefault="00905F33" w:rsidP="00905F33">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14:paraId="79376D59" w14:textId="77777777" w:rsidR="00905F33" w:rsidRDefault="00905F33" w:rsidP="00905F33">
      <w:pPr>
        <w:pStyle w:val="B10"/>
        <w:rPr>
          <w:lang w:eastAsia="zh-CN"/>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r>
        <w:rPr>
          <w:i/>
          <w:lang w:val="en-US"/>
        </w:rPr>
        <w:t>i</w:t>
      </w:r>
      <w:r>
        <w:rPr>
          <w:lang w:eastAsia="zh-CN"/>
        </w:rPr>
        <w:t>, and</w:t>
      </w:r>
    </w:p>
    <w:p w14:paraId="5E6AD6E2" w14:textId="77777777" w:rsidR="00905F33" w:rsidRDefault="00905F33" w:rsidP="00905F33">
      <w:pPr>
        <w:pStyle w:val="B10"/>
      </w:pPr>
      <w:r w:rsidRPr="008C6DE4">
        <w:rPr>
          <w:noProof/>
        </w:rPr>
        <w:t>-</w:t>
      </w:r>
      <w:r w:rsidRPr="008C6DE4">
        <w:rPr>
          <w:noProof/>
        </w:rPr>
        <w:tab/>
      </w:r>
      <w:r>
        <w:rPr>
          <w:lang w:eastAsia="zh-CN"/>
        </w:rPr>
        <w:t>N</w:t>
      </w:r>
      <w:r>
        <w:rPr>
          <w:vertAlign w:val="subscript"/>
          <w:lang w:eastAsia="zh-CN"/>
        </w:rPr>
        <w:t>L1_SSB</w:t>
      </w:r>
      <w:r>
        <w:rPr>
          <w:lang w:eastAsia="zh-CN"/>
        </w:rPr>
        <w:t xml:space="preserve"> is the number of</w:t>
      </w:r>
      <w:ins w:id="385" w:author="Ada Wang" w:date="2024-03-01T09:15:00Z">
        <w:r>
          <w:rPr>
            <w:lang w:eastAsia="zh-CN"/>
          </w:rPr>
          <w:t xml:space="preserve"> FR2</w:t>
        </w:r>
      </w:ins>
      <w:r>
        <w:rPr>
          <w:lang w:eastAsia="zh-CN"/>
        </w:rPr>
        <w:t xml:space="preserve"> SSB based inter-frequency L1-RSRP measurements configured </w:t>
      </w:r>
      <w:r w:rsidRPr="004C5C8E">
        <w:rPr>
          <w:lang w:eastAsia="zh-CN"/>
        </w:rPr>
        <w:t xml:space="preserve">in </w:t>
      </w:r>
      <w:r>
        <w:rPr>
          <w:lang w:eastAsia="zh-CN"/>
        </w:rPr>
        <w:t xml:space="preserve">the same FR as </w:t>
      </w:r>
      <w:ins w:id="386" w:author="Ada Wang" w:date="2024-03-01T09:19:00Z">
        <w:r>
          <w:rPr>
            <w:lang w:eastAsia="zh-CN"/>
          </w:rPr>
          <w:t xml:space="preserve">FR2 </w:t>
        </w:r>
      </w:ins>
      <w:r>
        <w:rPr>
          <w:lang w:eastAsia="zh-CN"/>
        </w:rPr>
        <w:t xml:space="preserve">measurement object </w:t>
      </w:r>
      <w:r>
        <w:rPr>
          <w:i/>
          <w:lang w:val="en-US"/>
        </w:rPr>
        <w:t>i.</w:t>
      </w:r>
    </w:p>
    <w:p w14:paraId="43C27724" w14:textId="77777777" w:rsidR="00905F33" w:rsidRPr="00AD0CDF" w:rsidRDefault="00905F33" w:rsidP="00905F33">
      <w:pPr>
        <w:rPr>
          <w:iCs/>
          <w:vertAlign w:val="subscript"/>
          <w:lang w:val="en-US"/>
        </w:rPr>
      </w:pPr>
      <w:r w:rsidRPr="00AD0CDF">
        <w:t>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CSSF</w:t>
      </w:r>
      <w:r w:rsidRPr="00AD0CDF">
        <w:rPr>
          <w:vertAlign w:val="subscript"/>
        </w:rPr>
        <w:t>within_gap,</w:t>
      </w:r>
      <w:r>
        <w:rPr>
          <w:vertAlign w:val="subscript"/>
        </w:rPr>
        <w:t>i</w:t>
      </w:r>
      <w:r w:rsidRPr="00AD0CDF">
        <w:t xml:space="preserve"> for a target measurement object with index </w:t>
      </w:r>
      <w:r w:rsidRPr="00AD0CDF">
        <w:rPr>
          <w:i/>
        </w:rPr>
        <w:t>i</w:t>
      </w:r>
      <w:r w:rsidRPr="00AD0CDF">
        <w:rPr>
          <w:iCs/>
        </w:rPr>
        <w:t xml:space="preserve">.]. In case of collision between concurrent measurement gaps, some measurement gap occasions may be dropped according to clause </w:t>
      </w:r>
      <w:r>
        <w:rPr>
          <w:iCs/>
        </w:rPr>
        <w:t>9.1.8.3</w:t>
      </w:r>
      <w:r w:rsidRPr="00AD0CDF">
        <w:rPr>
          <w:iCs/>
        </w:rPr>
        <w:t xml:space="preserve">. </w:t>
      </w:r>
      <w:r w:rsidRPr="00AD0CDF">
        <w:rPr>
          <w:iCs/>
          <w:lang w:val="en-US"/>
        </w:rPr>
        <w:t>The dropped gap occasions will not be used in deriving CSSF</w:t>
      </w:r>
      <w:r w:rsidRPr="00AD0CDF">
        <w:rPr>
          <w:iCs/>
          <w:vertAlign w:val="subscript"/>
          <w:lang w:val="en-US"/>
        </w:rPr>
        <w:t>within_gap,i.</w:t>
      </w:r>
    </w:p>
    <w:p w14:paraId="16616E28" w14:textId="77777777" w:rsidR="00905F33" w:rsidRDefault="00905F33" w:rsidP="00905F33">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32CBB259" w14:textId="77777777" w:rsidR="00905F33" w:rsidRDefault="00905F33" w:rsidP="00905F33">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4B85D48D" w14:textId="77777777" w:rsidR="00905F33" w:rsidRDefault="00905F33" w:rsidP="00905F33">
      <w:pPr>
        <w:pStyle w:val="B10"/>
        <w:rPr>
          <w:noProof/>
        </w:rPr>
      </w:pPr>
      <w:r>
        <w:t>-</w:t>
      </w:r>
      <w:r>
        <w:tab/>
        <w:t xml:space="preserve">an NR measurement for positioning frequency layer i with </w:t>
      </w:r>
      <w:r>
        <w:rPr>
          <w:lang w:eastAsia="zh-CN"/>
        </w:rPr>
        <w:t>T</w:t>
      </w:r>
      <w:r>
        <w:rPr>
          <w:vertAlign w:val="subscript"/>
          <w:lang w:eastAsia="zh-CN"/>
        </w:rPr>
        <w:t>available_PRS,i</w:t>
      </w:r>
      <w:r>
        <w:rPr>
          <w:lang w:eastAsia="zh-CN"/>
        </w:rPr>
        <w:t xml:space="preserve"> </w:t>
      </w:r>
      <w:r>
        <w:rPr>
          <w:lang w:val="en-US" w:eastAsia="zh-CN"/>
        </w:rPr>
        <w:t>&gt;160ms,</w:t>
      </w:r>
      <w:r>
        <w:t xml:space="preserve"> where </w:t>
      </w:r>
      <w:r>
        <w:rPr>
          <w:lang w:eastAsia="zh-CN"/>
        </w:rPr>
        <w:t>T</w:t>
      </w:r>
      <w:r>
        <w:rPr>
          <w:vertAlign w:val="subscript"/>
          <w:lang w:eastAsia="zh-CN"/>
        </w:rPr>
        <w:t>available_PRS,i</w:t>
      </w:r>
      <w:r>
        <w:rPr>
          <w:lang w:eastAsia="zh-CN"/>
        </w:rPr>
        <w:t xml:space="preserve"> </w:t>
      </w:r>
      <w:r>
        <w:rPr>
          <w:lang w:val="en-US" w:eastAsia="zh-CN"/>
        </w:rPr>
        <w:t>is defined in clauses 9.9.2.5, 9.9.3.5</w:t>
      </w:r>
      <w:r>
        <w:rPr>
          <w:rFonts w:hint="eastAsia"/>
          <w:lang w:val="en-US" w:eastAsia="zh-CN"/>
        </w:rPr>
        <w:t>,</w:t>
      </w:r>
      <w:r>
        <w:rPr>
          <w:lang w:val="en-US" w:eastAsia="zh-CN"/>
        </w:rPr>
        <w:t xml:space="preserve"> 9.9.4.5</w:t>
      </w:r>
      <w:r>
        <w:rPr>
          <w:rFonts w:hint="eastAsia"/>
          <w:lang w:val="en-US" w:eastAsia="zh-CN"/>
        </w:rPr>
        <w:t xml:space="preserve"> and 9.9.6.5</w:t>
      </w:r>
      <w:r>
        <w:rPr>
          <w:lang w:val="en-US" w:eastAsia="zh-CN"/>
        </w:rPr>
        <w:t xml:space="preserve"> for RSTD, PRS-RSRP </w:t>
      </w:r>
      <w:r>
        <w:rPr>
          <w:rFonts w:hint="eastAsia"/>
          <w:lang w:val="en-US" w:eastAsia="zh-CN"/>
        </w:rPr>
        <w:t>,</w:t>
      </w:r>
      <w:r>
        <w:rPr>
          <w:lang w:val="en-US" w:eastAsia="zh-CN"/>
        </w:rPr>
        <w:t>UE Rx-Tx time difference</w:t>
      </w:r>
      <w:r>
        <w:rPr>
          <w:rFonts w:hint="eastAsia"/>
          <w:lang w:val="en-US" w:eastAsia="zh-CN"/>
        </w:rPr>
        <w:t xml:space="preserve"> and PRS-RSRPP</w:t>
      </w:r>
      <w:r>
        <w:rPr>
          <w:lang w:val="en-US" w:eastAsia="zh-CN"/>
        </w:rPr>
        <w:t xml:space="preserve"> measurements, respectively.</w:t>
      </w:r>
    </w:p>
    <w:p w14:paraId="6838055B" w14:textId="77777777" w:rsidR="00905F33" w:rsidRDefault="00905F33" w:rsidP="00905F33">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48324F9F" w14:textId="77777777" w:rsidR="00905F33" w:rsidRPr="00B613EC" w:rsidRDefault="00905F33" w:rsidP="00905F33">
      <w:pPr>
        <w:pStyle w:val="TH"/>
      </w:pPr>
      <w:bookmarkStart w:id="387"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4D255F40" w14:textId="77777777" w:rsidR="00905F33" w:rsidRDefault="00905F33" w:rsidP="00905F33">
      <w:r w:rsidRPr="002B4D79">
        <w:t>When multiple positioning frequency layers are configured,</w:t>
      </w:r>
    </w:p>
    <w:p w14:paraId="2DC407F2" w14:textId="77777777" w:rsidR="00905F33" w:rsidRDefault="00905F33" w:rsidP="00905F33">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5471A5C1" w14:textId="77777777" w:rsidR="00905F33" w:rsidRPr="002B4D79" w:rsidRDefault="00905F33" w:rsidP="00905F33">
      <w:pPr>
        <w:pStyle w:val="B10"/>
        <w:rPr>
          <w:lang w:eastAsia="zh-CN"/>
        </w:rPr>
      </w:pPr>
      <w:r>
        <w:rPr>
          <w:noProof/>
        </w:rPr>
        <w:lastRenderedPageBreak/>
        <w:t>-</w:t>
      </w:r>
      <w:r>
        <w:rPr>
          <w:noProof/>
        </w:rPr>
        <w:tab/>
      </w:r>
      <w:r w:rsidRPr="00207299">
        <w:rPr>
          <w:noProof/>
        </w:rPr>
        <w:t>for each RRM frequency layer i, CSSFwithin_gap,i is derived as follows:</w:t>
      </w:r>
    </w:p>
    <w:p w14:paraId="26F0CAF6" w14:textId="77777777" w:rsidR="00905F33" w:rsidRDefault="00905F33" w:rsidP="00905F33">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7EA6FDC7" w14:textId="77777777" w:rsidR="00905F33" w:rsidRPr="00DC058A" w:rsidRDefault="00905F33" w:rsidP="00905F33">
      <w:pPr>
        <w:pStyle w:val="B10"/>
        <w:rPr>
          <w:noProof/>
        </w:rPr>
      </w:pPr>
      <w:r w:rsidRPr="009C5807">
        <w:rPr>
          <w:noProof/>
        </w:rPr>
        <w:t>-</w:t>
      </w:r>
      <w:r w:rsidRPr="009C5807">
        <w:rPr>
          <w:noProof/>
        </w:rPr>
        <w:tab/>
      </w:r>
      <w:r w:rsidRPr="00207299">
        <w:rPr>
          <w:lang w:eastAsia="ko-KR"/>
        </w:rPr>
        <w:t>CSSF</w:t>
      </w:r>
      <w:r w:rsidRPr="00207299">
        <w:rPr>
          <w:vertAlign w:val="subscript"/>
          <w:lang w:eastAsia="ko-KR"/>
        </w:rPr>
        <w:t>within_gap,i</w:t>
      </w:r>
      <w:r w:rsidRPr="00207299">
        <w:rPr>
          <w:lang w:eastAsia="ko-KR"/>
        </w:rPr>
        <w:t>= max(CSSF</w:t>
      </w:r>
      <w:r w:rsidRPr="00207299">
        <w:rPr>
          <w:vertAlign w:val="subscript"/>
          <w:lang w:eastAsia="ko-KR"/>
        </w:rPr>
        <w:t>within_gap,i,k</w:t>
      </w:r>
      <w:r w:rsidRPr="00207299">
        <w:rPr>
          <w:lang w:eastAsia="ko-KR"/>
        </w:rPr>
        <w:t xml:space="preserve">), where </w:t>
      </w:r>
      <w:r w:rsidRPr="00207299">
        <w:rPr>
          <w:i/>
          <w:iCs/>
          <w:lang w:eastAsia="ko-KR"/>
        </w:rPr>
        <w:t>k</w:t>
      </w:r>
      <w:r w:rsidRPr="00207299">
        <w:rPr>
          <w:lang w:eastAsia="ko-KR"/>
        </w:rPr>
        <w:t>=0…K-1, and K is the number of configured positioning frequency layers.</w:t>
      </w: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inter-frequency L1-RSRP </w:t>
      </w:r>
      <w:r w:rsidRPr="00B765A7">
        <w:rPr>
          <w:noProof/>
        </w:rPr>
        <w:t>measurement layers</w:t>
      </w:r>
      <w:r>
        <w:rPr>
          <w:noProof/>
        </w:rPr>
        <w:t xml:space="preserve"> 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6762C742" w14:textId="77777777" w:rsidR="00905F33" w:rsidRPr="008618B6" w:rsidRDefault="00905F33" w:rsidP="00905F33">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53831481" w14:textId="77777777" w:rsidR="00905F33" w:rsidRPr="003362AA" w:rsidRDefault="00905F33" w:rsidP="00905F33">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66B6776C" w14:textId="77777777" w:rsidR="00905F33" w:rsidRPr="008618B6" w:rsidRDefault="00905F33" w:rsidP="00905F33">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01104CEB" w14:textId="77777777" w:rsidR="00905F33" w:rsidRPr="008C6DE4" w:rsidRDefault="00905F33" w:rsidP="00905F33">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638F50" w14:textId="77777777" w:rsidR="00905F33" w:rsidRPr="008C6DE4" w:rsidRDefault="00905F33" w:rsidP="00905F33">
      <w:pPr>
        <w:pStyle w:val="B10"/>
        <w:rPr>
          <w:noProof/>
        </w:rPr>
      </w:pPr>
      <w:r w:rsidRPr="00DC058A">
        <w:rPr>
          <w:noProof/>
        </w:rPr>
        <w:t>-</w:t>
      </w:r>
      <w:r w:rsidRPr="00DC058A">
        <w:rPr>
          <w:noProof/>
        </w:rPr>
        <w:tab/>
      </w:r>
      <w:r>
        <w:rPr>
          <w:noProof/>
        </w:rPr>
        <w:t>An NR PRS-based measurement is a candidate to be measured in a gap is TBD.</w:t>
      </w:r>
    </w:p>
    <w:p w14:paraId="2B7DD5E5" w14:textId="77777777" w:rsidR="00905F33" w:rsidRDefault="00905F33" w:rsidP="00905F33">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15836B5D" w14:textId="77777777" w:rsidR="00905F33" w:rsidRDefault="00905F33" w:rsidP="00905F33">
      <w:pPr>
        <w:pStyle w:val="B10"/>
        <w:rPr>
          <w:noProof/>
        </w:rPr>
      </w:pPr>
      <w:r w:rsidRPr="00B765A7">
        <w:rPr>
          <w:noProof/>
        </w:rPr>
        <w:t>-</w:t>
      </w:r>
      <w:r w:rsidRPr="00B765A7">
        <w:rPr>
          <w:noProof/>
        </w:rPr>
        <w:tab/>
        <w:t>An inter-frequency L1-RSRP measurement layer is a candidate to be measured in a gap if all configured SSB resources on that frequency layer to be measured</w:t>
      </w:r>
      <w:r>
        <w:rPr>
          <w:noProof/>
        </w:rPr>
        <w:t xml:space="preserve"> </w:t>
      </w:r>
      <w:r w:rsidRPr="00B765A7">
        <w:rPr>
          <w:noProof/>
        </w:rPr>
        <w:t>are fully covered by the MGL excluding RF switching time.</w:t>
      </w:r>
    </w:p>
    <w:p w14:paraId="6DBA98F6" w14:textId="77777777" w:rsidR="00905F33" w:rsidRPr="00DC058A" w:rsidRDefault="00905F33" w:rsidP="00905F33">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A8B0ED4" w14:textId="77777777" w:rsidR="00905F33" w:rsidRPr="008618B6" w:rsidRDefault="00905F33" w:rsidP="00905F33">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33C49F6D" w14:textId="77777777" w:rsidR="00905F33" w:rsidRDefault="00905F33" w:rsidP="00905F33">
      <w:pPr>
        <w:pStyle w:val="B10"/>
        <w:rPr>
          <w:noProof/>
        </w:rPr>
      </w:pP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1924EC38" w14:textId="77777777" w:rsidR="00905F33" w:rsidRDefault="00905F33" w:rsidP="00905F33">
      <w:pPr>
        <w:pStyle w:val="B10"/>
        <w:ind w:left="851"/>
        <w:rPr>
          <w:noProof/>
          <w:lang w:val="en-US"/>
        </w:rPr>
      </w:pPr>
      <w:r w:rsidRPr="003362AA">
        <w:rPr>
          <w:noProof/>
        </w:rPr>
        <w:t>-</w:t>
      </w:r>
      <w:r w:rsidRPr="003362AA">
        <w:rPr>
          <w:noProof/>
        </w:rPr>
        <w:tab/>
      </w:r>
      <w:r>
        <w:rPr>
          <w:noProof/>
        </w:rPr>
        <w:tab/>
      </w:r>
      <w:r>
        <w:rPr>
          <w:lang w:val="en-US" w:eastAsia="zh-CN"/>
        </w:rPr>
        <w:t xml:space="preserve">In FR1, </w:t>
      </w:r>
      <w:ins w:id="388" w:author="Qiming Li" w:date="2024-02-07T11:49:00Z">
        <w:r>
          <w:rPr>
            <w:lang w:val="en-US" w:eastAsia="zh-CN"/>
          </w:rPr>
          <w:t xml:space="preserve">an </w:t>
        </w:r>
      </w:ins>
      <w:r>
        <w:rPr>
          <w:noProof/>
        </w:rPr>
        <w:t xml:space="preserve">inter-frequency L1-RSRP measurement </w:t>
      </w:r>
      <w:r w:rsidRPr="00B765A7">
        <w:rPr>
          <w:noProof/>
        </w:rPr>
        <w:t>layer</w:t>
      </w:r>
      <w:del w:id="389" w:author="Qiming Li" w:date="2024-02-07T11:48:00Z">
        <w:r w:rsidRPr="00B765A7" w:rsidDel="00432A65">
          <w:rPr>
            <w:noProof/>
          </w:rPr>
          <w:delText xml:space="preserve"> </w:delText>
        </w:r>
      </w:del>
      <w:ins w:id="390" w:author="Qiming Li" w:date="2024-02-07T11:49:00Z">
        <w:r>
          <w:rPr>
            <w:lang w:val="en-US" w:eastAsia="zh-CN"/>
          </w:rPr>
          <w:t>is not counted</w:t>
        </w:r>
      </w:ins>
      <w:r>
        <w:rPr>
          <w:noProof/>
        </w:rPr>
        <w:t xml:space="preserve"> in </w:t>
      </w:r>
      <w:r w:rsidRPr="003362AA">
        <w:rPr>
          <w:noProof/>
        </w:rPr>
        <w:t>M</w:t>
      </w:r>
      <w:r w:rsidRPr="003362AA">
        <w:rPr>
          <w:noProof/>
          <w:vertAlign w:val="subscript"/>
        </w:rPr>
        <w:t>inter,i,j</w:t>
      </w:r>
      <w:r>
        <w:rPr>
          <w:lang w:val="en-US" w:eastAsia="zh-CN"/>
        </w:rPr>
        <w:t xml:space="preserve"> </w:t>
      </w:r>
      <w:del w:id="391" w:author="Qiming Li" w:date="2024-02-07T11:49:00Z">
        <w:r w:rsidDel="00432A65">
          <w:rPr>
            <w:lang w:val="en-US" w:eastAsia="zh-CN"/>
          </w:rPr>
          <w:delText xml:space="preserve">is not counted </w:delText>
        </w:r>
      </w:del>
      <w:r>
        <w:rPr>
          <w:lang w:val="en-US" w:eastAsia="zh-CN"/>
        </w:rPr>
        <w:t xml:space="preserve">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is candidate to be measured in gap </w:t>
      </w:r>
      <w:r w:rsidRPr="00EB72C9">
        <w:rPr>
          <w:i/>
        </w:rPr>
        <w:t>j</w:t>
      </w:r>
      <w:r>
        <w:t>.</w:t>
      </w:r>
    </w:p>
    <w:p w14:paraId="3886EF18" w14:textId="77777777" w:rsidR="00905F33" w:rsidRDefault="00905F33" w:rsidP="00905F33">
      <w:pPr>
        <w:pStyle w:val="B10"/>
        <w:ind w:left="851"/>
        <w:rPr>
          <w:noProof/>
          <w:lang w:val="en-US"/>
        </w:rPr>
      </w:pPr>
      <w:r w:rsidRPr="003362AA">
        <w:rPr>
          <w:noProof/>
        </w:rPr>
        <w:t>-</w:t>
      </w:r>
      <w:r w:rsidRPr="003362AA">
        <w:rPr>
          <w:noProof/>
        </w:rPr>
        <w:tab/>
      </w:r>
      <w:r>
        <w:rPr>
          <w:noProof/>
        </w:rPr>
        <w:t>In FR2, an inter-frequency L1-RSRP measurement layer</w:t>
      </w:r>
      <w:r w:rsidRPr="003362AA">
        <w:rPr>
          <w:noProof/>
        </w:rPr>
        <w:t xml:space="preserve"> </w:t>
      </w:r>
      <w:r>
        <w:rPr>
          <w:noProof/>
        </w:rPr>
        <w:t xml:space="preserve">in </w:t>
      </w:r>
      <w:r w:rsidRPr="003362AA">
        <w:rPr>
          <w:noProof/>
        </w:rPr>
        <w:t>M</w:t>
      </w:r>
      <w:r w:rsidRPr="003362AA">
        <w:rPr>
          <w:noProof/>
          <w:vertAlign w:val="subscript"/>
        </w:rPr>
        <w:t xml:space="preserve">inter,i,j </w:t>
      </w:r>
      <w:r>
        <w:rPr>
          <w:noProof/>
        </w:rPr>
        <w:t xml:space="preserve">contributes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p>
    <w:p w14:paraId="2B8F41E3" w14:textId="77777777" w:rsidR="00905F33" w:rsidRDefault="00905F33" w:rsidP="00905F33">
      <w:pPr>
        <w:pStyle w:val="NO"/>
        <w:rPr>
          <w:noProof/>
        </w:rPr>
      </w:pPr>
      <w:r>
        <w:rPr>
          <w:noProof/>
          <w:lang w:val="en-US"/>
        </w:rPr>
        <w:t xml:space="preserve">Editor Note: The current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p>
    <w:p w14:paraId="31DF76F6" w14:textId="77777777" w:rsidR="00905F33" w:rsidRPr="008618B6" w:rsidRDefault="00905F33" w:rsidP="00905F33">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64E37882" w14:textId="77777777" w:rsidR="00905F33" w:rsidRPr="008618B6" w:rsidRDefault="00905F33" w:rsidP="00905F33">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 xml:space="preserve">inter-frequency L1-RSRP measurement </w:t>
      </w:r>
      <w:r>
        <w:rPr>
          <w:noProof/>
        </w:rPr>
        <w:lastRenderedPageBreak/>
        <w:t>layers,</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0592F576" w14:textId="77777777" w:rsidR="00905F33" w:rsidRPr="00DC058A" w:rsidRDefault="00905F33" w:rsidP="00905F33">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71DF685C" w14:textId="77777777" w:rsidR="00905F33" w:rsidRPr="00DC058A" w:rsidRDefault="00905F33" w:rsidP="00905F33">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2B38FFA" w14:textId="77777777" w:rsidR="00905F33" w:rsidRPr="00DC058A" w:rsidRDefault="00905F33" w:rsidP="00905F33">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5DA73BB7" w14:textId="77777777" w:rsidR="00905F33" w:rsidRPr="00DC058A" w:rsidRDefault="00905F33" w:rsidP="00905F33">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73AAC9C6"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7A0B9927"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29FF607C" w14:textId="77777777" w:rsidR="00905F33" w:rsidRPr="00DC058A" w:rsidRDefault="00905F33" w:rsidP="00905F33">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r w:rsidRPr="00DC058A">
        <w:rPr>
          <w:vertAlign w:val="subscript"/>
        </w:rPr>
        <w:t>within_gap,i</w:t>
      </w:r>
      <w:r w:rsidRPr="00DC058A">
        <w:rPr>
          <w:noProof/>
        </w:rPr>
        <w:t xml:space="preserve"> is the maximum among</w:t>
      </w:r>
    </w:p>
    <w:p w14:paraId="45253D81"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40B54A24"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05EA1D79" w14:textId="77777777" w:rsidR="00905F33" w:rsidRPr="00DC058A" w:rsidRDefault="00905F33" w:rsidP="00905F33">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387"/>
    <w:p w14:paraId="01796EFF" w14:textId="77777777" w:rsidR="00905F33" w:rsidRDefault="00905F33" w:rsidP="00905F33">
      <w:pPr>
        <w:rPr>
          <w:noProof/>
        </w:rPr>
      </w:pPr>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2AA3DD6B" w14:textId="77777777" w:rsidR="00905F33" w:rsidRDefault="00905F33" w:rsidP="00905F33">
      <w:pPr>
        <w:rPr>
          <w:noProof/>
        </w:rPr>
      </w:pPr>
    </w:p>
    <w:p w14:paraId="6B720EDD" w14:textId="77777777" w:rsidR="00905F33" w:rsidRPr="00217569" w:rsidRDefault="00905F33" w:rsidP="00905F3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11B11416" w14:textId="77777777" w:rsidR="00905F33" w:rsidRPr="008618B6" w:rsidRDefault="00905F33" w:rsidP="00905F33">
      <w:pPr>
        <w:rPr>
          <w:noProof/>
        </w:rPr>
      </w:pPr>
    </w:p>
    <w:p w14:paraId="515C3921" w14:textId="77777777" w:rsidR="00905F33" w:rsidRPr="009C5807" w:rsidRDefault="00905F33" w:rsidP="00905F33">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5A08761C" w14:textId="77777777" w:rsidR="00905F33" w:rsidRPr="00DC058A" w:rsidRDefault="00905F33" w:rsidP="00905F33">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11A8092F" w14:textId="77777777" w:rsidR="00905F33" w:rsidRDefault="00905F33" w:rsidP="00905F33">
      <w:pPr>
        <w:rPr>
          <w:lang w:eastAsia="zh-CN"/>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N</w:t>
      </w:r>
      <w:r>
        <w:rPr>
          <w:vertAlign w:val="subscript"/>
          <w:lang w:eastAsia="zh-CN"/>
        </w:rPr>
        <w:t>L1_SSB</w:t>
      </w:r>
      <w:r>
        <w:rPr>
          <w:lang w:eastAsia="zh-CN"/>
        </w:rPr>
        <w:t>, where</w:t>
      </w:r>
    </w:p>
    <w:p w14:paraId="767510F6" w14:textId="77777777" w:rsidR="00905F33" w:rsidRDefault="00905F33" w:rsidP="00905F33">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r>
        <w:rPr>
          <w:i/>
          <w:lang w:val="en-US"/>
        </w:rPr>
        <w:t>i</w:t>
      </w:r>
      <w:r>
        <w:rPr>
          <w:lang w:eastAsia="zh-CN"/>
        </w:rPr>
        <w:t xml:space="preserve">, and </w:t>
      </w:r>
    </w:p>
    <w:p w14:paraId="041892C0" w14:textId="77777777" w:rsidR="00905F33" w:rsidRDefault="00905F33" w:rsidP="00905F33">
      <w:pPr>
        <w:pStyle w:val="B10"/>
        <w:rPr>
          <w:lang w:eastAsia="zh-CN"/>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del w:id="392" w:author="Qiming Li" w:date="2024-02-07T12:10:00Z">
        <w:r w:rsidDel="0033541F">
          <w:rPr>
            <w:lang w:eastAsia="zh-CN"/>
          </w:rPr>
          <w:delText xml:space="preserve">and SSB based </w:delText>
        </w:r>
        <w:r w:rsidDel="0033541F">
          <w:rPr>
            <w:noProof/>
          </w:rPr>
          <w:delText>inter-frequency L1-RSRP measurement layers</w:delText>
        </w:r>
        <w:r w:rsidRPr="002B5A3A" w:rsidDel="0033541F">
          <w:rPr>
            <w:lang w:eastAsia="zh-CN"/>
          </w:rPr>
          <w:delText xml:space="preserve"> </w:delText>
        </w:r>
      </w:del>
      <w:r w:rsidRPr="002B5A3A">
        <w:rPr>
          <w:lang w:eastAsia="zh-CN"/>
        </w:rPr>
        <w:t xml:space="preserve">configured </w:t>
      </w:r>
      <w:r w:rsidRPr="004C5C8E">
        <w:rPr>
          <w:lang w:eastAsia="zh-CN"/>
        </w:rPr>
        <w:t xml:space="preserve">in </w:t>
      </w:r>
      <w:r>
        <w:rPr>
          <w:lang w:eastAsia="zh-CN"/>
        </w:rPr>
        <w:t xml:space="preserve">the same FR as measurement object </w:t>
      </w:r>
      <w:r>
        <w:rPr>
          <w:i/>
          <w:lang w:val="en-US"/>
        </w:rPr>
        <w:t>i</w:t>
      </w:r>
      <w:r>
        <w:rPr>
          <w:lang w:eastAsia="zh-CN"/>
        </w:rPr>
        <w:t>.</w:t>
      </w:r>
    </w:p>
    <w:p w14:paraId="3DC27A16" w14:textId="77777777" w:rsidR="00905F33" w:rsidRDefault="00905F33" w:rsidP="00905F33">
      <w:pPr>
        <w:pStyle w:val="B10"/>
      </w:pPr>
      <w:r w:rsidRPr="008C6DE4">
        <w:rPr>
          <w:noProof/>
        </w:rPr>
        <w:t>-</w:t>
      </w:r>
      <w:r w:rsidRPr="008C6DE4">
        <w:rPr>
          <w:noProof/>
        </w:rPr>
        <w:tab/>
      </w:r>
      <w:r>
        <w:rPr>
          <w:lang w:eastAsia="zh-CN"/>
        </w:rPr>
        <w:t>N</w:t>
      </w:r>
      <w:r>
        <w:rPr>
          <w:vertAlign w:val="subscript"/>
          <w:lang w:eastAsia="zh-CN"/>
        </w:rPr>
        <w:t>L1_SSB</w:t>
      </w:r>
      <w:r>
        <w:rPr>
          <w:lang w:eastAsia="zh-CN"/>
        </w:rPr>
        <w:t xml:space="preserve"> is the number of </w:t>
      </w:r>
      <w:ins w:id="393" w:author="Ada Wang" w:date="2024-03-01T09:19:00Z">
        <w:r>
          <w:rPr>
            <w:lang w:eastAsia="zh-CN"/>
          </w:rPr>
          <w:t xml:space="preserve">FR2 </w:t>
        </w:r>
      </w:ins>
      <w:r>
        <w:rPr>
          <w:lang w:eastAsia="zh-CN"/>
        </w:rPr>
        <w:t xml:space="preserve">SSB based inter-frequency L1-RSRP measurements configured </w:t>
      </w:r>
      <w:r w:rsidRPr="004C5C8E">
        <w:rPr>
          <w:lang w:eastAsia="zh-CN"/>
        </w:rPr>
        <w:t xml:space="preserve">in </w:t>
      </w:r>
      <w:r>
        <w:rPr>
          <w:lang w:eastAsia="zh-CN"/>
        </w:rPr>
        <w:t xml:space="preserve">the same FR as </w:t>
      </w:r>
      <w:ins w:id="394" w:author="Ada Wang" w:date="2024-03-01T09:19:00Z">
        <w:r>
          <w:rPr>
            <w:lang w:eastAsia="zh-CN"/>
          </w:rPr>
          <w:t>FR</w:t>
        </w:r>
      </w:ins>
      <w:ins w:id="395" w:author="Ada Wang" w:date="2024-03-01T09:20:00Z">
        <w:r>
          <w:rPr>
            <w:lang w:eastAsia="zh-CN"/>
          </w:rPr>
          <w:t xml:space="preserve">2 </w:t>
        </w:r>
      </w:ins>
      <w:r>
        <w:rPr>
          <w:lang w:eastAsia="zh-CN"/>
        </w:rPr>
        <w:t xml:space="preserve">measurement object </w:t>
      </w:r>
      <w:r>
        <w:rPr>
          <w:i/>
          <w:lang w:val="en-US"/>
        </w:rPr>
        <w:t>i.</w:t>
      </w:r>
    </w:p>
    <w:p w14:paraId="68D26985" w14:textId="77777777" w:rsidR="00905F33" w:rsidRDefault="00905F33" w:rsidP="00905F33">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6B26F0C0" w14:textId="77777777" w:rsidR="00905F33" w:rsidRDefault="00905F33" w:rsidP="00905F33">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4FEEE2FF" w14:textId="77777777" w:rsidR="00905F33" w:rsidRDefault="00905F33" w:rsidP="00905F33">
      <w:pPr>
        <w:pStyle w:val="B10"/>
        <w:rPr>
          <w:noProof/>
        </w:rPr>
      </w:pPr>
      <w:r>
        <w:lastRenderedPageBreak/>
        <w:t>-</w:t>
      </w:r>
      <w:r>
        <w:tab/>
        <w:t xml:space="preserve">an NR measurement for positioning frequency layer i with </w:t>
      </w:r>
      <w:r>
        <w:rPr>
          <w:lang w:eastAsia="zh-CN"/>
        </w:rPr>
        <w:t>T</w:t>
      </w:r>
      <w:r>
        <w:rPr>
          <w:vertAlign w:val="subscript"/>
          <w:lang w:eastAsia="zh-CN"/>
        </w:rPr>
        <w:t>available_PRS,i</w:t>
      </w:r>
      <w:r>
        <w:rPr>
          <w:lang w:eastAsia="zh-CN"/>
        </w:rPr>
        <w:t xml:space="preserve"> </w:t>
      </w:r>
      <w:r>
        <w:rPr>
          <w:lang w:val="en-US" w:eastAsia="zh-CN"/>
        </w:rPr>
        <w:t>&gt;160ms,</w:t>
      </w:r>
      <w:r>
        <w:t xml:space="preserve"> where </w:t>
      </w:r>
      <w:r>
        <w:rPr>
          <w:lang w:eastAsia="zh-CN"/>
        </w:rPr>
        <w:t>T</w:t>
      </w:r>
      <w:r>
        <w:rPr>
          <w:vertAlign w:val="subscript"/>
          <w:lang w:eastAsia="zh-CN"/>
        </w:rPr>
        <w:t>available_PRS,i</w:t>
      </w:r>
      <w:r>
        <w:rPr>
          <w:lang w:eastAsia="zh-CN"/>
        </w:rPr>
        <w:t xml:space="preserve"> </w:t>
      </w:r>
      <w:r>
        <w:rPr>
          <w:lang w:val="en-US" w:eastAsia="zh-CN"/>
        </w:rPr>
        <w:t xml:space="preserve">is defined in clauses 9.9.2.5, 9.9.3.5 </w:t>
      </w:r>
      <w:r>
        <w:rPr>
          <w:rFonts w:hint="eastAsia"/>
          <w:lang w:val="en-US" w:eastAsia="zh-CN"/>
        </w:rPr>
        <w:t>,</w:t>
      </w:r>
      <w:r>
        <w:rPr>
          <w:lang w:val="en-US" w:eastAsia="zh-CN"/>
        </w:rPr>
        <w:t>9.9.4.5</w:t>
      </w:r>
      <w:r>
        <w:rPr>
          <w:rFonts w:hint="eastAsia"/>
          <w:lang w:val="en-US" w:eastAsia="zh-CN"/>
        </w:rPr>
        <w:t xml:space="preserve"> and 9.9.6.5</w:t>
      </w:r>
      <w:r>
        <w:rPr>
          <w:lang w:val="en-US" w:eastAsia="zh-CN"/>
        </w:rPr>
        <w:t xml:space="preserve"> for RSTD, PRS-RSRP </w:t>
      </w:r>
      <w:r>
        <w:rPr>
          <w:rFonts w:hint="eastAsia"/>
          <w:lang w:val="en-US" w:eastAsia="zh-CN"/>
        </w:rPr>
        <w:t xml:space="preserve">, </w:t>
      </w:r>
      <w:r>
        <w:rPr>
          <w:lang w:val="en-US" w:eastAsia="zh-CN"/>
        </w:rPr>
        <w:t>UE Rx-Tx time difference</w:t>
      </w:r>
      <w:r>
        <w:rPr>
          <w:rFonts w:hint="eastAsia"/>
          <w:lang w:val="en-US" w:eastAsia="zh-CN"/>
        </w:rPr>
        <w:t xml:space="preserve"> and PRS-RSRPP</w:t>
      </w:r>
      <w:r>
        <w:rPr>
          <w:lang w:val="en-US" w:eastAsia="zh-CN"/>
        </w:rPr>
        <w:t xml:space="preserve"> measurements, respectively.</w:t>
      </w:r>
    </w:p>
    <w:p w14:paraId="1A87242F" w14:textId="77777777" w:rsidR="00905F33" w:rsidRPr="00F01E52" w:rsidRDefault="00905F33" w:rsidP="00905F33">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4D83E6DB" w14:textId="77777777" w:rsidR="00905F33" w:rsidRPr="002B4D79" w:rsidRDefault="00905F33" w:rsidP="00905F33">
      <w:pPr>
        <w:rPr>
          <w:lang w:eastAsia="zh-CN"/>
        </w:rPr>
      </w:pPr>
      <w:r w:rsidRPr="002B4D79">
        <w:t xml:space="preserve">When multiple positioning frequency layers are configured, </w:t>
      </w:r>
    </w:p>
    <w:p w14:paraId="583C39D9" w14:textId="77777777" w:rsidR="00905F33" w:rsidRDefault="00905F33" w:rsidP="00905F33">
      <w:pPr>
        <w:pStyle w:val="B10"/>
        <w:rPr>
          <w:i/>
          <w:iCs/>
        </w:rPr>
      </w:pPr>
      <w:r>
        <w:rPr>
          <w:noProof/>
        </w:rPr>
        <w:t>-</w:t>
      </w:r>
      <w:r>
        <w:rPr>
          <w:noProof/>
        </w:rPr>
        <w:tab/>
      </w:r>
      <w:r w:rsidRPr="002B4D79">
        <w:rPr>
          <w:lang w:eastAsia="ko-KR"/>
        </w:rPr>
        <w:t xml:space="preserve">for each positioning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with the following steps assuming no other positioning frequency layer is configured.</w:t>
      </w:r>
    </w:p>
    <w:p w14:paraId="19840EF4" w14:textId="77777777" w:rsidR="00905F33" w:rsidRPr="002B4D79" w:rsidRDefault="00905F33" w:rsidP="00905F33">
      <w:pPr>
        <w:pStyle w:val="B10"/>
        <w:rPr>
          <w:lang w:eastAsia="zh-CN"/>
        </w:rPr>
      </w:pPr>
      <w:r>
        <w:rPr>
          <w:noProof/>
        </w:rPr>
        <w:t>-</w:t>
      </w:r>
      <w:r>
        <w:rPr>
          <w:noProof/>
        </w:rPr>
        <w:tab/>
      </w:r>
      <w:r w:rsidRPr="002B4D79">
        <w:rPr>
          <w:lang w:eastAsia="ko-KR"/>
        </w:rPr>
        <w:t xml:space="preserve">for each RRM frequency layer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as follows:</w:t>
      </w:r>
    </w:p>
    <w:p w14:paraId="7A3E674D" w14:textId="77777777" w:rsidR="00905F33" w:rsidRDefault="00905F33" w:rsidP="00905F33">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470DEBCF" w14:textId="77777777" w:rsidR="00905F33" w:rsidRDefault="00905F33" w:rsidP="00905F33">
      <w:pPr>
        <w:pStyle w:val="B20"/>
        <w:rPr>
          <w:noProof/>
        </w:rPr>
      </w:pPr>
      <w:r w:rsidRPr="009C5807">
        <w:rPr>
          <w:noProof/>
        </w:rPr>
        <w:t>-</w:t>
      </w:r>
      <w:r w:rsidRPr="009C5807">
        <w:rPr>
          <w:noProof/>
        </w:rPr>
        <w:tab/>
      </w:r>
      <w:r w:rsidRPr="002B4D79">
        <w:rPr>
          <w:lang w:eastAsia="ko-KR"/>
        </w:rPr>
        <w:t>CSSF</w:t>
      </w:r>
      <w:r w:rsidRPr="002B4D79">
        <w:rPr>
          <w:vertAlign w:val="subscript"/>
          <w:lang w:eastAsia="ko-KR"/>
        </w:rPr>
        <w:t>within_gap,i</w:t>
      </w:r>
      <w:r w:rsidRPr="002B4D79">
        <w:rPr>
          <w:lang w:eastAsia="ko-KR"/>
        </w:rPr>
        <w:t>= max(CSSF</w:t>
      </w:r>
      <w:r w:rsidRPr="002B4D79">
        <w:rPr>
          <w:vertAlign w:val="subscript"/>
          <w:lang w:eastAsia="ko-KR"/>
        </w:rPr>
        <w:t>within_gap,i,k</w:t>
      </w:r>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7C1C4155" w14:textId="77777777" w:rsidR="00905F33" w:rsidRPr="00DC058A" w:rsidRDefault="00905F33" w:rsidP="00905F33">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and NR PRS measurements on all positioning frequency layers and inter-frequency L1-RSRP measurement layers</w:t>
      </w:r>
      <w:r w:rsidRPr="00DC058A">
        <w:rPr>
          <w:noProof/>
        </w:rPr>
        <w:t xml:space="preserve"> which are candidates to be measured within the gap </w:t>
      </w:r>
      <w:r w:rsidRPr="00DC058A">
        <w:rPr>
          <w:i/>
          <w:noProof/>
        </w:rPr>
        <w:t>j</w:t>
      </w:r>
      <w:r w:rsidRPr="00DC058A">
        <w:rPr>
          <w:noProof/>
        </w:rPr>
        <w:t>.</w:t>
      </w:r>
    </w:p>
    <w:p w14:paraId="6303519D" w14:textId="77777777" w:rsidR="00905F33" w:rsidRPr="008618B6" w:rsidRDefault="00905F33" w:rsidP="00905F33">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115ED811" w14:textId="77777777" w:rsidR="00905F33" w:rsidRPr="008618B6" w:rsidRDefault="00905F33" w:rsidP="00905F33">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7E93CA74" w14:textId="77777777" w:rsidR="00905F33" w:rsidRDefault="00905F33" w:rsidP="00905F33">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06CAD2E2" w14:textId="77777777" w:rsidR="00905F33" w:rsidRPr="00530804" w:rsidRDefault="00905F33" w:rsidP="00905F33">
      <w:pPr>
        <w:pStyle w:val="B10"/>
        <w:rPr>
          <w:noProof/>
        </w:rPr>
      </w:pPr>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p>
    <w:p w14:paraId="2E08DCA1" w14:textId="77777777" w:rsidR="00905F33" w:rsidRPr="00DC058A" w:rsidRDefault="00905F33" w:rsidP="00905F33">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504CCA1" w14:textId="77777777" w:rsidR="00905F33" w:rsidRPr="00DC058A" w:rsidRDefault="00905F33" w:rsidP="00905F33">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442B028C" w14:textId="77777777" w:rsidR="00905F33" w:rsidRPr="00DC058A" w:rsidRDefault="00905F33" w:rsidP="00905F33">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410D8854" w14:textId="77777777" w:rsidR="00905F33" w:rsidRPr="00DC058A" w:rsidRDefault="00905F33" w:rsidP="00905F33">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3F33E5B1" w14:textId="77777777" w:rsidR="00905F33" w:rsidRPr="008618B6" w:rsidRDefault="00905F33" w:rsidP="00905F33">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4FF95B6" w14:textId="77777777" w:rsidR="00905F33" w:rsidRDefault="00905F33" w:rsidP="00905F33">
      <w:pPr>
        <w:pStyle w:val="B20"/>
        <w:rPr>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r>
        <w:rPr>
          <w:noProof/>
        </w:rPr>
        <w:t xml:space="preserve">inter-frequency L1-RSRP measurement layers, </w:t>
      </w:r>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C1F3BDD" w14:textId="77777777" w:rsidR="00905F33" w:rsidRDefault="00905F33" w:rsidP="00905F33">
      <w:pPr>
        <w:pStyle w:val="B10"/>
        <w:ind w:left="1134"/>
        <w:rPr>
          <w:noProof/>
          <w:lang w:val="en-US"/>
        </w:rPr>
      </w:pPr>
      <w:r w:rsidRPr="003362AA">
        <w:rPr>
          <w:noProof/>
        </w:rPr>
        <w:lastRenderedPageBreak/>
        <w:t>-</w:t>
      </w:r>
      <w:r w:rsidRPr="003362AA">
        <w:rPr>
          <w:noProof/>
        </w:rPr>
        <w:tab/>
      </w:r>
      <w:r>
        <w:rPr>
          <w:lang w:val="en-US" w:eastAsia="zh-CN"/>
        </w:rPr>
        <w:t xml:space="preserve">In FR1, </w:t>
      </w:r>
      <w:ins w:id="396" w:author="Qiming Li" w:date="2024-02-07T11:59:00Z">
        <w:r>
          <w:rPr>
            <w:lang w:val="en-US" w:eastAsia="zh-CN"/>
          </w:rPr>
          <w:t xml:space="preserve">an </w:t>
        </w:r>
      </w:ins>
      <w:r>
        <w:rPr>
          <w:noProof/>
        </w:rPr>
        <w:t>inter-frequency L1-RSRP measurement layer</w:t>
      </w:r>
      <w:r w:rsidRPr="003362AA">
        <w:rPr>
          <w:noProof/>
        </w:rPr>
        <w:t xml:space="preserve"> </w:t>
      </w:r>
      <w:del w:id="397" w:author="Qiming Li" w:date="2024-02-07T12:24:00Z">
        <w:r w:rsidRPr="003362AA" w:rsidDel="00272846">
          <w:rPr>
            <w:rFonts w:eastAsia="PMingLiU"/>
            <w:i/>
            <w:noProof/>
            <w:lang w:eastAsia="zh-TW"/>
          </w:rPr>
          <w:delText>i</w:delText>
        </w:r>
        <w:r w:rsidDel="00272846">
          <w:rPr>
            <w:noProof/>
          </w:rPr>
          <w:delText xml:space="preserve"> </w:delText>
        </w:r>
      </w:del>
      <w:ins w:id="398" w:author="Qiming Li" w:date="2024-02-07T11:59:00Z">
        <w:r>
          <w:rPr>
            <w:lang w:val="en-US" w:eastAsia="zh-CN"/>
          </w:rPr>
          <w:t xml:space="preserve">is not counted </w:t>
        </w:r>
      </w:ins>
      <w:r>
        <w:rPr>
          <w:noProof/>
        </w:rPr>
        <w:t xml:space="preserve">in </w:t>
      </w:r>
      <w:r w:rsidRPr="003362AA">
        <w:rPr>
          <w:noProof/>
        </w:rPr>
        <w:t>M</w:t>
      </w:r>
      <w:r w:rsidRPr="003362AA">
        <w:rPr>
          <w:noProof/>
          <w:vertAlign w:val="subscript"/>
        </w:rPr>
        <w:t>inter,i,j</w:t>
      </w:r>
      <w:r>
        <w:rPr>
          <w:lang w:val="en-US" w:eastAsia="zh-CN"/>
        </w:rPr>
        <w:t xml:space="preserve"> </w:t>
      </w:r>
      <w:del w:id="399" w:author="Qiming Li" w:date="2024-02-07T11:59:00Z">
        <w:r w:rsidDel="00EE78D0">
          <w:rPr>
            <w:lang w:val="en-US" w:eastAsia="zh-CN"/>
          </w:rPr>
          <w:delText xml:space="preserve">is not counted </w:delText>
        </w:r>
      </w:del>
      <w:r>
        <w:rPr>
          <w:lang w:val="en-US" w:eastAsia="zh-CN"/>
        </w:rPr>
        <w:t xml:space="preserve">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p>
    <w:p w14:paraId="75485178" w14:textId="77777777" w:rsidR="00905F33" w:rsidRDefault="00905F33" w:rsidP="00905F33">
      <w:pPr>
        <w:pStyle w:val="B10"/>
        <w:ind w:left="1134"/>
        <w:rPr>
          <w:noProof/>
          <w:lang w:val="en-US"/>
        </w:rPr>
      </w:pPr>
      <w:r w:rsidRPr="003362AA">
        <w:rPr>
          <w:noProof/>
        </w:rPr>
        <w:t>-</w:t>
      </w:r>
      <w:r w:rsidRPr="003362AA">
        <w:rPr>
          <w:noProof/>
        </w:rPr>
        <w:tab/>
      </w:r>
      <w:r>
        <w:rPr>
          <w:noProof/>
        </w:rPr>
        <w:t>In FR2, an inter-frequency L1-RSRP measurement layer</w:t>
      </w:r>
      <w:r w:rsidRPr="003362AA">
        <w:rPr>
          <w:noProof/>
        </w:rPr>
        <w:t xml:space="preserve"> </w:t>
      </w:r>
      <w:del w:id="400" w:author="Qiming Li" w:date="2024-02-07T12:24:00Z">
        <w:r w:rsidRPr="003362AA" w:rsidDel="00272846">
          <w:rPr>
            <w:rFonts w:eastAsia="PMingLiU"/>
            <w:i/>
            <w:noProof/>
            <w:lang w:eastAsia="zh-TW"/>
          </w:rPr>
          <w:delText>i</w:delText>
        </w:r>
        <w:r w:rsidDel="00272846">
          <w:rPr>
            <w:noProof/>
          </w:rPr>
          <w:delText xml:space="preserve"> </w:delText>
        </w:r>
      </w:del>
      <w:r>
        <w:rPr>
          <w:noProof/>
        </w:rPr>
        <w:t xml:space="preserve">in </w:t>
      </w:r>
      <w:r w:rsidRPr="003362AA">
        <w:rPr>
          <w:noProof/>
        </w:rPr>
        <w:t>M</w:t>
      </w:r>
      <w:r w:rsidRPr="003362AA">
        <w:rPr>
          <w:noProof/>
          <w:vertAlign w:val="subscript"/>
        </w:rPr>
        <w:t xml:space="preserve">inter,i,j </w:t>
      </w:r>
      <w:del w:id="401" w:author="Qiming Li" w:date="2024-02-07T12:05:00Z">
        <w:r w:rsidDel="00A328EF">
          <w:rPr>
            <w:noProof/>
          </w:rPr>
          <w:delText>is contributed</w:delText>
        </w:r>
      </w:del>
      <w:ins w:id="402" w:author="Qiming Li" w:date="2024-02-07T12:05:00Z">
        <w:r>
          <w:rPr>
            <w:noProof/>
          </w:rPr>
          <w:t>contributes</w:t>
        </w:r>
      </w:ins>
      <w:r>
        <w:rPr>
          <w:noProof/>
        </w:rPr>
        <w:t xml:space="preserve">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p>
    <w:p w14:paraId="726A4DAB" w14:textId="77777777" w:rsidR="00905F33" w:rsidRPr="00DC058A" w:rsidRDefault="00905F33" w:rsidP="00905F33">
      <w:pPr>
        <w:pStyle w:val="B10"/>
        <w:rPr>
          <w:noProof/>
        </w:rPr>
      </w:pPr>
      <w:r w:rsidRPr="003362AA">
        <w:rPr>
          <w:noProof/>
        </w:rPr>
        <w:tab/>
      </w:r>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73329AAB" w14:textId="77777777" w:rsidR="00905F33" w:rsidRPr="00966FE0" w:rsidRDefault="00905F33" w:rsidP="00905F33">
      <w:pPr>
        <w:ind w:left="851" w:hanging="284"/>
        <w:rPr>
          <w:noProof/>
        </w:rPr>
      </w:pPr>
      <w:r w:rsidRPr="00966FE0">
        <w:tab/>
      </w:r>
      <w:r w:rsidRPr="00966FE0">
        <w:rPr>
          <w:noProof/>
        </w:rPr>
        <w:t xml:space="preserve">FR1 intrafrequency measurement objects </w:t>
      </w:r>
      <w:r>
        <w:rPr>
          <w:noProof/>
        </w:rPr>
        <w:t xml:space="preserve">of MCG </w:t>
      </w:r>
      <w:r w:rsidRPr="00966FE0">
        <w:rPr>
          <w:noProof/>
        </w:rPr>
        <w:t>belong to group A</w:t>
      </w:r>
    </w:p>
    <w:p w14:paraId="77649491" w14:textId="77777777" w:rsidR="00905F33" w:rsidRPr="00DC058A" w:rsidRDefault="00905F33" w:rsidP="00905F33">
      <w:pPr>
        <w:pStyle w:val="B20"/>
        <w:rPr>
          <w:noProof/>
        </w:rPr>
      </w:pPr>
      <w:r w:rsidRPr="00966FE0">
        <w:tab/>
      </w:r>
      <w:r w:rsidRPr="00966FE0">
        <w:rPr>
          <w:noProof/>
        </w:rPr>
        <w:t>FR</w:t>
      </w:r>
      <w:r>
        <w:rPr>
          <w:noProof/>
        </w:rPr>
        <w:t>1</w:t>
      </w:r>
      <w:r w:rsidRPr="00966FE0">
        <w:rPr>
          <w:noProof/>
        </w:rPr>
        <w:t xml:space="preserve"> intrafrequency measurement objects</w:t>
      </w:r>
      <w:r>
        <w:rPr>
          <w:noProof/>
        </w:rPr>
        <w:t xml:space="preserve"> of SCG</w:t>
      </w:r>
      <w:r w:rsidRPr="00966FE0">
        <w:rPr>
          <w:noProof/>
        </w:rPr>
        <w:t xml:space="preserve"> belong to group B</w:t>
      </w:r>
      <w:r>
        <w:rPr>
          <w:noProof/>
        </w:rPr>
        <w:t xml:space="preserve"> for FR1+FR1 NR-DC, or </w:t>
      </w:r>
      <w:r w:rsidRPr="00966FE0">
        <w:rPr>
          <w:noProof/>
        </w:rPr>
        <w:t>FR2 intrafrequency measurement objects</w:t>
      </w:r>
      <w:r>
        <w:rPr>
          <w:noProof/>
        </w:rPr>
        <w:t xml:space="preserve"> of SCG</w:t>
      </w:r>
      <w:r w:rsidRPr="00966FE0">
        <w:rPr>
          <w:noProof/>
        </w:rPr>
        <w:t xml:space="preserve"> belong to group B</w:t>
      </w:r>
      <w:r>
        <w:rPr>
          <w:noProof/>
        </w:rPr>
        <w:t xml:space="preserve"> for FR1+FR2 NR-DC.</w:t>
      </w:r>
    </w:p>
    <w:p w14:paraId="68A48804" w14:textId="77777777" w:rsidR="00905F33" w:rsidRPr="008618B6" w:rsidRDefault="00905F33" w:rsidP="00905F33">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B02FFB6" w14:textId="77777777" w:rsidR="00905F33" w:rsidRPr="008618B6" w:rsidRDefault="00905F33" w:rsidP="00905F33">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0D189F12" w14:textId="77777777" w:rsidR="00905F33" w:rsidRPr="00DC058A" w:rsidRDefault="00905F33" w:rsidP="00905F33">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049B20A0" w14:textId="77777777" w:rsidR="00905F33" w:rsidRPr="00DC058A" w:rsidRDefault="00905F33" w:rsidP="00905F33">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4E3F5E9C" w14:textId="77777777" w:rsidR="00905F33" w:rsidRPr="00DC058A" w:rsidRDefault="00905F33" w:rsidP="00905F33">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01D6142" w14:textId="77777777" w:rsidR="00905F33" w:rsidRPr="00DC058A" w:rsidRDefault="00905F33" w:rsidP="00905F33">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322911F8" w14:textId="77777777" w:rsidR="00905F33" w:rsidRPr="00DC058A" w:rsidRDefault="00905F33" w:rsidP="00905F33">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6CA32DA2"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B1A9830"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64D387C" w14:textId="77777777" w:rsidR="00905F33" w:rsidRPr="00DC058A" w:rsidRDefault="00905F33" w:rsidP="00905F33">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6B7CDF16"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30873A5E"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25638766" w14:textId="68886344" w:rsidR="00905F33" w:rsidRDefault="00905F33" w:rsidP="00905F33">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64E2918" w14:textId="77777777" w:rsidR="00905F33" w:rsidRPr="00217569" w:rsidRDefault="00905F33" w:rsidP="00905F3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52C0A019" w14:textId="77777777" w:rsidR="00905F33" w:rsidRPr="00905F33" w:rsidRDefault="00905F33" w:rsidP="00CA0493">
      <w:pPr>
        <w:rPr>
          <w:lang w:eastAsia="zh-CN"/>
        </w:rPr>
      </w:pPr>
    </w:p>
    <w:p w14:paraId="584C649A" w14:textId="497F16DC"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2</w:t>
      </w:r>
      <w:r w:rsidR="00EA29A2">
        <w:rPr>
          <w:rFonts w:ascii="Arial" w:hAnsi="Arial" w:cs="Arial"/>
          <w:noProof/>
          <w:color w:val="FF0000"/>
        </w:rPr>
        <w:t>0</w:t>
      </w:r>
    </w:p>
    <w:p w14:paraId="71944F55" w14:textId="77777777" w:rsidR="00CA0493" w:rsidRPr="00856843" w:rsidRDefault="00CA0493" w:rsidP="00CA0493">
      <w:pPr>
        <w:rPr>
          <w:noProof/>
        </w:rPr>
      </w:pPr>
    </w:p>
    <w:p w14:paraId="61B4619E" w14:textId="3CC3BC04"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2</w:t>
      </w:r>
      <w:r w:rsidR="00EA29A2">
        <w:rPr>
          <w:rFonts w:ascii="Arial" w:hAnsi="Arial" w:cs="Arial"/>
          <w:noProof/>
          <w:color w:val="FF0000"/>
        </w:rPr>
        <w:t>1</w:t>
      </w:r>
    </w:p>
    <w:p w14:paraId="6EA6AC59" w14:textId="77777777" w:rsidR="00905F33" w:rsidRDefault="00905F33" w:rsidP="00905F33">
      <w:pPr>
        <w:pStyle w:val="40"/>
      </w:pPr>
      <w:r w:rsidRPr="009C5807">
        <w:lastRenderedPageBreak/>
        <w:t>9.1.5.</w:t>
      </w:r>
      <w:r>
        <w:t>4</w:t>
      </w:r>
      <w:r w:rsidRPr="009C5807">
        <w:tab/>
      </w:r>
      <w:r>
        <w:t>L1-RSRP measurements</w:t>
      </w:r>
      <w:r w:rsidRPr="009C5807">
        <w:t xml:space="preserve"> within </w:t>
      </w:r>
      <w:r>
        <w:t xml:space="preserve">measurement </w:t>
      </w:r>
      <w:r w:rsidRPr="009C5807">
        <w:t>gap</w:t>
      </w:r>
    </w:p>
    <w:p w14:paraId="0B2EC8A6" w14:textId="77777777" w:rsidR="00905F33" w:rsidRDefault="00905F33" w:rsidP="00905F33">
      <w:pPr>
        <w:rPr>
          <w:noProof/>
        </w:rPr>
      </w:pPr>
      <w:r w:rsidRPr="00F01E52">
        <w:rPr>
          <w:noProof/>
        </w:rPr>
        <w:t xml:space="preserve">The requirements in this </w:t>
      </w:r>
      <w:r>
        <w:rPr>
          <w:noProof/>
        </w:rPr>
        <w:t>clause</w:t>
      </w:r>
      <w:r w:rsidRPr="00F01E52">
        <w:rPr>
          <w:noProof/>
        </w:rPr>
        <w:t xml:space="preserve"> apply for </w:t>
      </w:r>
      <w:r>
        <w:rPr>
          <w:noProof/>
        </w:rPr>
        <w:t>SSB-based L1-RSRP measurements</w:t>
      </w:r>
      <w:r w:rsidRPr="00F01E52">
        <w:rPr>
          <w:noProof/>
        </w:rPr>
        <w:t xml:space="preserve"> </w:t>
      </w:r>
      <w:r>
        <w:rPr>
          <w:noProof/>
        </w:rPr>
        <w:t xml:space="preserve">within measurement gap </w:t>
      </w:r>
      <w:r w:rsidRPr="00F01E52">
        <w:rPr>
          <w:noProof/>
        </w:rPr>
        <w:t xml:space="preserve">for </w:t>
      </w:r>
      <w:r>
        <w:rPr>
          <w:noProof/>
        </w:rPr>
        <w:t>LTM</w:t>
      </w:r>
      <w:r w:rsidRPr="00F01E52">
        <w:rPr>
          <w:noProof/>
        </w:rPr>
        <w:t xml:space="preserve"> in </w:t>
      </w:r>
      <w:r>
        <w:rPr>
          <w:noProof/>
        </w:rPr>
        <w:t>clause</w:t>
      </w:r>
      <w:r w:rsidRPr="00F01E52">
        <w:rPr>
          <w:noProof/>
        </w:rPr>
        <w:t xml:space="preserve"> 9.</w:t>
      </w:r>
      <w:del w:id="403" w:author="Qiming Li" w:date="2024-02-07T12:07:00Z">
        <w:r w:rsidDel="0033541F">
          <w:rPr>
            <w:noProof/>
          </w:rPr>
          <w:delText>x</w:delText>
        </w:r>
      </w:del>
      <w:ins w:id="404" w:author="Qiming Li" w:date="2024-02-07T12:07:00Z">
        <w:r>
          <w:rPr>
            <w:noProof/>
          </w:rPr>
          <w:t>15</w:t>
        </w:r>
      </w:ins>
      <w:r w:rsidRPr="00F01E52">
        <w:rPr>
          <w:noProof/>
        </w:rPr>
        <w:t>.</w:t>
      </w:r>
      <w:del w:id="405" w:author="Qiming Li" w:date="2024-02-07T12:07:00Z">
        <w:r w:rsidDel="0033541F">
          <w:rPr>
            <w:noProof/>
          </w:rPr>
          <w:delText>y</w:delText>
        </w:r>
      </w:del>
      <w:ins w:id="406" w:author="Qiming Li" w:date="2024-02-07T12:07:00Z">
        <w:r>
          <w:rPr>
            <w:noProof/>
          </w:rPr>
          <w:t>5</w:t>
        </w:r>
      </w:ins>
      <w:r>
        <w:rPr>
          <w:noProof/>
        </w:rPr>
        <w:t>.</w:t>
      </w:r>
    </w:p>
    <w:p w14:paraId="1CD43497" w14:textId="77777777" w:rsidR="00905F33" w:rsidRDefault="00905F33" w:rsidP="00905F33">
      <w:pPr>
        <w:rPr>
          <w:noProof/>
        </w:rPr>
      </w:pPr>
      <w:r w:rsidRPr="00C738AD">
        <w:rPr>
          <w:noProof/>
        </w:rPr>
        <w:t xml:space="preserve">When </w:t>
      </w:r>
      <w:r>
        <w:rPr>
          <w:noProof/>
        </w:rPr>
        <w:t xml:space="preserve">SSB-based L1-RSRP measurements are </w:t>
      </w:r>
      <w:r w:rsidRPr="00C738AD">
        <w:rPr>
          <w:noProof/>
        </w:rPr>
        <w:t xml:space="preserve">configured </w:t>
      </w:r>
      <w:r>
        <w:rPr>
          <w:noProof/>
        </w:rPr>
        <w:t>on one or more frequecny layers within measurement gap</w:t>
      </w:r>
      <w:r w:rsidRPr="00C738AD">
        <w:rPr>
          <w:noProof/>
        </w:rPr>
        <w:t xml:space="preserve">, </w:t>
      </w:r>
      <w:r>
        <w:rPr>
          <w:noProof/>
        </w:rPr>
        <w:t xml:space="preserve">the carrier sepcific scaling factor for a target L1-RSRP measurement on a inter-frequency layer with index </w:t>
      </w:r>
      <w:r w:rsidRPr="00DC058A">
        <w:rPr>
          <w:i/>
        </w:rPr>
        <w:t>i</w:t>
      </w:r>
      <w:r>
        <w:rPr>
          <w:noProof/>
        </w:rPr>
        <w:t xml:space="preserve"> is designated as </w:t>
      </w:r>
      <w:r w:rsidRPr="00DC058A">
        <w:t>CSSF</w:t>
      </w:r>
      <w:r w:rsidRPr="00DC058A">
        <w:rPr>
          <w:vertAlign w:val="subscript"/>
        </w:rPr>
        <w:t>within_gap,i</w:t>
      </w:r>
      <w:r w:rsidRPr="00DC058A">
        <w:t xml:space="preserve"> and is derived</w:t>
      </w:r>
      <w:r w:rsidRPr="006D2162">
        <w:t xml:space="preserve"> </w:t>
      </w:r>
      <w:r w:rsidRPr="00B63007">
        <w:t>in this chapter</w:t>
      </w:r>
      <w:r>
        <w:t>, with the consideration of the impact from</w:t>
      </w:r>
      <w:r w:rsidRPr="00B63007">
        <w:t xml:space="preserve"> </w:t>
      </w:r>
      <w:r>
        <w:t xml:space="preserve">the </w:t>
      </w:r>
      <w:r w:rsidRPr="00B63007">
        <w:t>following measurement types:</w:t>
      </w:r>
    </w:p>
    <w:p w14:paraId="13F245BF" w14:textId="77777777" w:rsidR="00905F33" w:rsidRPr="00B63007" w:rsidRDefault="00905F33" w:rsidP="00905F33">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p>
    <w:p w14:paraId="506A6F67" w14:textId="77777777" w:rsidR="00905F33" w:rsidRPr="00B63007" w:rsidRDefault="00905F33" w:rsidP="00905F33">
      <w:pPr>
        <w:pStyle w:val="B10"/>
        <w:rPr>
          <w:lang w:eastAsia="zh-CN"/>
        </w:rPr>
      </w:pPr>
      <w:r w:rsidRPr="00B63007">
        <w:t>-</w:t>
      </w:r>
      <w:r w:rsidRPr="00B63007">
        <w:tab/>
        <w:t>SSB-based intra-frequency measurement object with measurement gap in clause 9.2.6 and 9.2A.6.</w:t>
      </w:r>
    </w:p>
    <w:p w14:paraId="1E40930B" w14:textId="77777777" w:rsidR="00905F33" w:rsidRPr="00B63007" w:rsidRDefault="00905F33" w:rsidP="00905F33">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p>
    <w:p w14:paraId="2E55D18F" w14:textId="77777777" w:rsidR="00905F33" w:rsidRPr="00B63007" w:rsidRDefault="00905F33" w:rsidP="00905F33">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p>
    <w:p w14:paraId="2D551625" w14:textId="77777777" w:rsidR="00905F33" w:rsidRPr="00B63007" w:rsidRDefault="00905F33" w:rsidP="00905F33">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343F4FF3" w14:textId="77777777" w:rsidR="00905F33" w:rsidRPr="00B63007" w:rsidRDefault="00905F33" w:rsidP="00905F33">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14:paraId="7BEAF431" w14:textId="77777777" w:rsidR="00905F33" w:rsidRPr="00B63007" w:rsidRDefault="00905F33" w:rsidP="00905F33">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rPr>
          <w:lang w:eastAsia="zh-CN"/>
        </w:rPr>
        <w:t>, or</w:t>
      </w:r>
    </w:p>
    <w:p w14:paraId="7FA6F09C" w14:textId="77777777" w:rsidR="00905F33" w:rsidRPr="00B63007" w:rsidRDefault="00905F33" w:rsidP="00905F33">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426997C5" w14:textId="77777777" w:rsidR="00905F33" w:rsidRPr="003362AA" w:rsidRDefault="00905F33" w:rsidP="00905F33">
      <w:pPr>
        <w:pStyle w:val="B10"/>
        <w:rPr>
          <w:lang w:eastAsia="zh-CN"/>
        </w:rPr>
      </w:pPr>
      <w:r w:rsidRPr="003362AA">
        <w:t>-</w:t>
      </w:r>
      <w:r w:rsidRPr="003362AA">
        <w:tab/>
      </w:r>
      <w:r w:rsidRPr="003362AA">
        <w:rPr>
          <w:lang w:eastAsia="zh-CN"/>
        </w:rPr>
        <w:t>Intra-frequency RSSI/CO measurement with measurement gap in clause 9.2A.7.</w:t>
      </w:r>
    </w:p>
    <w:p w14:paraId="67F02739" w14:textId="77777777" w:rsidR="00905F33" w:rsidRPr="003362AA" w:rsidRDefault="00905F33" w:rsidP="00905F33">
      <w:pPr>
        <w:pStyle w:val="B10"/>
      </w:pPr>
      <w:r w:rsidRPr="003362AA">
        <w:t>-</w:t>
      </w:r>
      <w:r w:rsidRPr="003362AA">
        <w:tab/>
        <w:t>Intra-frequency RSSI/CO measurement with no measurement gap in clause 9.2A.</w:t>
      </w:r>
      <w:r>
        <w:t xml:space="preserve">7 when all of the RMTC </w:t>
      </w:r>
      <w:r w:rsidRPr="003362AA">
        <w:t>occasions of this intra-frequency RSSI/CO measurement are overlapped by the measurement gap</w:t>
      </w:r>
      <w:r>
        <w:t>(s).</w:t>
      </w:r>
    </w:p>
    <w:p w14:paraId="031D9A91" w14:textId="77777777" w:rsidR="00905F33" w:rsidRDefault="00905F33" w:rsidP="00905F33">
      <w:pPr>
        <w:pStyle w:val="B10"/>
      </w:pPr>
      <w:r w:rsidRPr="003362AA">
        <w:t>-</w:t>
      </w:r>
      <w:r w:rsidRPr="003362AA">
        <w:tab/>
      </w:r>
      <w:r w:rsidRPr="003362AA">
        <w:rPr>
          <w:lang w:eastAsia="zh-CN"/>
        </w:rPr>
        <w:t>Inter-frequency RSSI/CO measurement in clause 9.3A.8 and 9.3A.9.</w:t>
      </w:r>
    </w:p>
    <w:p w14:paraId="21BF4C86" w14:textId="77777777" w:rsidR="00905F33" w:rsidRDefault="00905F33" w:rsidP="00905F33">
      <w:pPr>
        <w:pStyle w:val="B10"/>
      </w:pPr>
      <w:r w:rsidRPr="009C5807">
        <w:t>-</w:t>
      </w:r>
      <w:r w:rsidRPr="009C5807">
        <w:tab/>
        <w:t>E-UTRA Inter-RAT measurement object in clauses 9.4.2 and 9.4.3.</w:t>
      </w:r>
    </w:p>
    <w:p w14:paraId="42E76BBA" w14:textId="77777777" w:rsidR="00905F33" w:rsidRPr="009C5807" w:rsidRDefault="00905F33" w:rsidP="00905F33">
      <w:pPr>
        <w:pStyle w:val="B10"/>
      </w:pPr>
      <w:r>
        <w:t>-</w:t>
      </w:r>
      <w:r>
        <w:tab/>
        <w:t>NR PRS-based measurements for positioning in clause 9.9.</w:t>
      </w:r>
    </w:p>
    <w:p w14:paraId="431C8E25" w14:textId="77777777" w:rsidR="00905F33" w:rsidRPr="009C5807" w:rsidRDefault="00905F33" w:rsidP="00905F33">
      <w:pPr>
        <w:pStyle w:val="B10"/>
      </w:pPr>
      <w:r w:rsidRPr="009C5807">
        <w:t>-</w:t>
      </w:r>
      <w:r w:rsidRPr="009C5807">
        <w:tab/>
        <w:t>E-UTRA Inter-RAT RSTD and E-CID measurements in clauses 9.4.4 and 9.4.5.</w:t>
      </w:r>
    </w:p>
    <w:p w14:paraId="3985F789" w14:textId="77777777" w:rsidR="00905F33" w:rsidRPr="00E24F20" w:rsidRDefault="00905F33" w:rsidP="00905F33">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6376114B" w14:textId="77777777" w:rsidR="00905F33" w:rsidRPr="00E24F20" w:rsidRDefault="00905F33" w:rsidP="00905F33">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438251DF" w14:textId="77777777" w:rsidR="00905F33" w:rsidRPr="00E24F20" w:rsidRDefault="00905F33" w:rsidP="00905F33">
      <w:pPr>
        <w:pStyle w:val="B20"/>
      </w:pPr>
      <w:r w:rsidRPr="00E24F20">
        <w:t>-</w:t>
      </w:r>
      <w:r w:rsidRPr="00E24F20">
        <w:tab/>
        <w:t>all of the SMTC occasions of this inter-RAT measurement object are overlapped by the measurement gap;</w:t>
      </w:r>
    </w:p>
    <w:p w14:paraId="798BB9DD" w14:textId="77777777" w:rsidR="00905F33" w:rsidRPr="00E24F20" w:rsidRDefault="00905F33" w:rsidP="00905F33">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00665C09" w14:textId="77777777" w:rsidR="00905F33" w:rsidRPr="009C5807" w:rsidRDefault="00905F33" w:rsidP="00905F33">
      <w:pPr>
        <w:pStyle w:val="B10"/>
      </w:pPr>
      <w:r w:rsidRPr="009C5807">
        <w:t>-</w:t>
      </w:r>
      <w:r w:rsidRPr="009C5807">
        <w:tab/>
        <w:t>E-UTRAN Inter-frequency measurement object configured by the E-UTRAN PCell (TS 36.133 [15] clause 8.17.3) and by the E-UTRAN PSCell (TS 36.133 [15] clause 8.19.3).</w:t>
      </w:r>
    </w:p>
    <w:p w14:paraId="71E56569" w14:textId="77777777" w:rsidR="00905F33" w:rsidRPr="009C5807" w:rsidRDefault="00905F33" w:rsidP="00905F33">
      <w:pPr>
        <w:pStyle w:val="B10"/>
      </w:pPr>
      <w:r w:rsidRPr="009C5807">
        <w:t>-</w:t>
      </w:r>
      <w:r w:rsidRPr="009C5807">
        <w:tab/>
        <w:t>E-UTRAN Inter-frequency RSTD measurement configured by the E-UTRAN PCell (TS 36.133 [15] clause 8.17.15).</w:t>
      </w:r>
    </w:p>
    <w:p w14:paraId="08706A6E" w14:textId="77777777" w:rsidR="00905F33" w:rsidRPr="009C5807" w:rsidRDefault="00905F33" w:rsidP="00905F33">
      <w:pPr>
        <w:pStyle w:val="B10"/>
      </w:pPr>
      <w:r w:rsidRPr="009C5807">
        <w:t>-</w:t>
      </w:r>
      <w:r w:rsidRPr="009C5807">
        <w:tab/>
        <w:t>UTRA Inter-RAT measurement object configured by the E-UTRAN PCell (TS 36.133 [15] clauses 8.17.5 to 8.17.12).</w:t>
      </w:r>
    </w:p>
    <w:p w14:paraId="5BAFB46F" w14:textId="77777777" w:rsidR="00905F33" w:rsidRDefault="00905F33" w:rsidP="00905F33">
      <w:pPr>
        <w:pStyle w:val="B10"/>
      </w:pPr>
      <w:r w:rsidRPr="009C5807">
        <w:t>-</w:t>
      </w:r>
      <w:r w:rsidRPr="009C5807">
        <w:tab/>
        <w:t>GSM Inter-RAT measurements configured by the E-UTRAN PCell (TS 36.133 [15] clauses 8.17.13 and 8.17.14).</w:t>
      </w:r>
    </w:p>
    <w:p w14:paraId="7EA9E22F" w14:textId="77777777" w:rsidR="00905F33" w:rsidRDefault="00905F33" w:rsidP="00905F33">
      <w:pPr>
        <w:pStyle w:val="B10"/>
        <w:ind w:left="567"/>
      </w:pPr>
      <w:r>
        <w:rPr>
          <w:rFonts w:hint="eastAsia"/>
          <w:lang w:eastAsia="zh-CN"/>
        </w:rPr>
        <w:lastRenderedPageBreak/>
        <w:t>-</w:t>
      </w:r>
      <w:r w:rsidRPr="009C5807">
        <w:tab/>
      </w:r>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p>
    <w:p w14:paraId="56571970" w14:textId="77777777" w:rsidR="00905F33" w:rsidRPr="00B63007" w:rsidRDefault="00905F33" w:rsidP="00905F33">
      <w:r w:rsidRPr="00B63007">
        <w:t xml:space="preserve">The UE is expected to conduct the measurement of </w:t>
      </w:r>
      <w:r>
        <w:t xml:space="preserve">this inter-frequency L1-RSRP </w:t>
      </w:r>
      <w:r w:rsidRPr="009C5807">
        <w:t>measurement</w:t>
      </w:r>
      <w:r>
        <w:t xml:space="preserve"> layer</w:t>
      </w:r>
      <w:r w:rsidRPr="00B63007">
        <w:t xml:space="preserve"> </w:t>
      </w:r>
      <w:r w:rsidRPr="00B63007">
        <w:rPr>
          <w:i/>
        </w:rPr>
        <w:t>i</w:t>
      </w:r>
      <w:r w:rsidRPr="00B63007">
        <w:t xml:space="preserve"> only within the measurement gap.</w:t>
      </w:r>
    </w:p>
    <w:p w14:paraId="6677BAF9" w14:textId="77777777" w:rsidR="00905F33" w:rsidRDefault="00905F33" w:rsidP="00905F33">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1A4CC1C5" w14:textId="77777777" w:rsidR="00905F33" w:rsidRDefault="00905F33" w:rsidP="00905F33">
      <w:pPr>
        <w:rPr>
          <w:lang w:val="en-US" w:eastAsia="zh-CN"/>
        </w:rPr>
      </w:pPr>
      <w:r>
        <w:rPr>
          <w:lang w:eastAsia="zh-CN"/>
        </w:rPr>
        <w:t>In</w:t>
      </w:r>
      <w:r>
        <w:t xml:space="preserve"> </w:t>
      </w:r>
      <w:r>
        <w:rPr>
          <w:rFonts w:hint="eastAsia"/>
          <w:lang w:eastAsia="zh-CN"/>
        </w:rPr>
        <w:t>deriv</w:t>
      </w:r>
      <w:r>
        <w:rPr>
          <w:lang w:eastAsia="zh-CN"/>
        </w:rPr>
        <w:t>ation of</w:t>
      </w:r>
      <w:r>
        <w:t xml:space="preserve"> </w:t>
      </w:r>
      <w:r w:rsidRPr="00DC058A">
        <w:t>CSSF</w:t>
      </w:r>
      <w:r w:rsidRPr="00DC058A">
        <w:rPr>
          <w:vertAlign w:val="subscript"/>
        </w:rPr>
        <w:t>within_gap,i</w:t>
      </w:r>
      <w:r>
        <w:t xml:space="preserve"> </w:t>
      </w:r>
      <w:r>
        <w:rPr>
          <w:lang w:eastAsia="zh-CN"/>
        </w:rPr>
        <w:t xml:space="preserve">, </w:t>
      </w:r>
      <w:r>
        <w:rPr>
          <w:lang w:val="en-US" w:eastAsia="zh-CN"/>
        </w:rPr>
        <w:t>n</w:t>
      </w:r>
      <w:r w:rsidRPr="00401468">
        <w:rPr>
          <w:lang w:val="en-US" w:eastAsia="zh-CN"/>
        </w:rPr>
        <w:t xml:space="preserve">umber of SSB layers </w:t>
      </w:r>
      <w:del w:id="407" w:author="Qiming Li" w:date="2024-02-29T11:48:00Z">
        <w:r w:rsidRPr="00401468" w:rsidDel="00F056DC">
          <w:rPr>
            <w:lang w:val="en-US" w:eastAsia="zh-CN"/>
          </w:rPr>
          <w:delText xml:space="preserve">should </w:delText>
        </w:r>
      </w:del>
      <w:ins w:id="408" w:author="Qiming Li" w:date="2024-02-29T11:48:00Z">
        <w:r>
          <w:rPr>
            <w:lang w:val="en-US" w:eastAsia="zh-CN"/>
          </w:rPr>
          <w:t>shall</w:t>
        </w:r>
        <w:r w:rsidRPr="00401468">
          <w:rPr>
            <w:lang w:val="en-US" w:eastAsia="zh-CN"/>
          </w:rPr>
          <w:t xml:space="preserve"> </w:t>
        </w:r>
      </w:ins>
      <w:r w:rsidRPr="00401468">
        <w:rPr>
          <w:lang w:val="en-US" w:eastAsia="zh-CN"/>
        </w:rPr>
        <w:t xml:space="preserve">include SSB for mobility and that as associated SSB for CSI-RS mobility. </w:t>
      </w:r>
      <w:del w:id="409" w:author="Qiming Li" w:date="2024-02-29T11:48:00Z">
        <w:r w:rsidRPr="00401468" w:rsidDel="00F056DC">
          <w:rPr>
            <w:lang w:val="en-US" w:eastAsia="zh-CN"/>
          </w:rPr>
          <w:delText>t</w:delText>
        </w:r>
      </w:del>
      <w:ins w:id="410" w:author="Qiming Li" w:date="2024-02-29T11:48:00Z">
        <w:r>
          <w:rPr>
            <w:lang w:val="en-US" w:eastAsia="zh-CN"/>
          </w:rPr>
          <w:t>T</w:t>
        </w:r>
      </w:ins>
      <w:r w:rsidRPr="00401468">
        <w:rPr>
          <w:lang w:val="en-US" w:eastAsia="zh-CN"/>
        </w:rPr>
        <w:t xml:space="preserve">he </w:t>
      </w:r>
      <w:r w:rsidRPr="00F056DC">
        <w:rPr>
          <w:i/>
          <w:iCs/>
          <w:lang w:val="en-US" w:eastAsia="zh-CN"/>
          <w:rPrChange w:id="411" w:author="Qiming Li" w:date="2024-02-29T11:48:00Z">
            <w:rPr>
              <w:lang w:val="en-US" w:eastAsia="zh-CN"/>
            </w:rPr>
          </w:rPrChange>
        </w:rPr>
        <w:t>ssbfrequency</w:t>
      </w:r>
      <w:r w:rsidRPr="00401468">
        <w:rPr>
          <w:lang w:val="en-US" w:eastAsia="zh-CN"/>
        </w:rPr>
        <w:t xml:space="preserve"> is counted only once if the ssbfrequency for mobility and associated SSB are the same, or </w:t>
      </w:r>
      <w:r w:rsidRPr="00F056DC">
        <w:rPr>
          <w:i/>
          <w:iCs/>
          <w:lang w:val="en-US" w:eastAsia="zh-CN"/>
          <w:rPrChange w:id="412" w:author="Qiming Li" w:date="2024-02-29T11:49:00Z">
            <w:rPr>
              <w:lang w:val="en-US" w:eastAsia="zh-CN"/>
            </w:rPr>
          </w:rPrChange>
        </w:rPr>
        <w:t>ssbfrequency</w:t>
      </w:r>
      <w:r w:rsidRPr="00401468">
        <w:rPr>
          <w:lang w:val="en-US" w:eastAsia="zh-CN"/>
        </w:rPr>
        <w:t xml:space="preserve"> and </w:t>
      </w:r>
      <w:r w:rsidRPr="00F056DC">
        <w:rPr>
          <w:i/>
          <w:iCs/>
          <w:lang w:val="en-US" w:eastAsia="zh-CN"/>
          <w:rPrChange w:id="413" w:author="Qiming Li" w:date="2024-02-29T11:49:00Z">
            <w:rPr>
              <w:lang w:val="en-US" w:eastAsia="zh-CN"/>
            </w:rPr>
          </w:rPrChange>
        </w:rPr>
        <w:t>smtc</w:t>
      </w:r>
      <w:r w:rsidRPr="00401468">
        <w:rPr>
          <w:lang w:val="en-US" w:eastAsia="zh-CN"/>
        </w:rPr>
        <w:t xml:space="preserve"> in multiple MOs are the same.</w:t>
      </w:r>
    </w:p>
    <w:p w14:paraId="0DB257D8" w14:textId="77777777" w:rsidR="00905F33" w:rsidRPr="00BD4554" w:rsidRDefault="00905F33" w:rsidP="00905F33">
      <w:pPr>
        <w:pStyle w:val="5"/>
        <w:rPr>
          <w:b/>
          <w:bCs/>
        </w:rPr>
      </w:pPr>
      <w:r w:rsidRPr="00BD4554">
        <w:t>9.1.5.</w:t>
      </w:r>
      <w:r>
        <w:t>4</w:t>
      </w:r>
      <w:r w:rsidRPr="00BD4554">
        <w:t>.</w:t>
      </w:r>
      <w:r>
        <w:t>1</w:t>
      </w:r>
      <w:r w:rsidRPr="00BD4554">
        <w:tab/>
        <w:t xml:space="preserve">SA mode: carrier-specific scaling factor for </w:t>
      </w:r>
      <w:r>
        <w:t>L1-RSRP</w:t>
      </w:r>
      <w:r w:rsidRPr="00BD4554">
        <w:t xml:space="preserve"> measurements performed within </w:t>
      </w:r>
      <w:r>
        <w:t xml:space="preserve">measurement </w:t>
      </w:r>
      <w:r w:rsidRPr="00BD4554">
        <w:t>gap</w:t>
      </w:r>
    </w:p>
    <w:p w14:paraId="0DE0B291" w14:textId="77777777" w:rsidR="00905F33" w:rsidRDefault="00905F33" w:rsidP="00905F33">
      <w:r w:rsidRPr="00DC058A">
        <w:t xml:space="preserve">When one or more </w:t>
      </w:r>
      <w:r>
        <w:rPr>
          <w:noProof/>
        </w:rPr>
        <w:t xml:space="preserve">inter-frequency L1-RSRP measurement layers </w:t>
      </w:r>
      <w:r w:rsidRPr="00DC058A">
        <w:t xml:space="preserve">are monitored within measurement gaps, the carrier specific scaling factor for </w:t>
      </w:r>
      <w:r>
        <w:rPr>
          <w:lang w:val="en-US"/>
        </w:rPr>
        <w:t xml:space="preserve">a target </w:t>
      </w:r>
      <w:r>
        <w:rPr>
          <w:noProof/>
        </w:rPr>
        <w:t>inter-frequency L1-RSRP measurement layer</w:t>
      </w:r>
      <w:r w:rsidRPr="00DC058A">
        <w:t xml:space="preserve">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002F27E4" w14:textId="77777777" w:rsidR="00905F33" w:rsidRDefault="00905F33" w:rsidP="00905F33">
      <w:pPr>
        <w:rPr>
          <w:lang w:eastAsia="zh-CN"/>
        </w:rPr>
      </w:pPr>
      <w:r>
        <w:rPr>
          <w:lang w:eastAsia="zh-CN"/>
        </w:rPr>
        <w:t xml:space="preserve">For UE supporting per-FR gap, for each </w:t>
      </w:r>
      <w:r>
        <w:rPr>
          <w:noProof/>
        </w:rPr>
        <w:t xml:space="preserve">inter-frequency L1-RSRP measurement layer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sidRPr="001A0B1C">
        <w:rPr>
          <w:lang w:eastAsia="zh-CN"/>
        </w:rPr>
        <w:t xml:space="preserve"> </w:t>
      </w:r>
      <w:r>
        <w:rPr>
          <w:lang w:eastAsia="zh-CN"/>
        </w:rPr>
        <w:t>+ N</w:t>
      </w:r>
      <w:r>
        <w:rPr>
          <w:vertAlign w:val="subscript"/>
          <w:lang w:eastAsia="zh-CN"/>
        </w:rPr>
        <w:t>L1_SSB</w:t>
      </w:r>
      <w:r>
        <w:rPr>
          <w:lang w:eastAsia="zh-CN"/>
        </w:rPr>
        <w:t>, where</w:t>
      </w:r>
      <w:r w:rsidRPr="00ED75AF">
        <w:rPr>
          <w:lang w:eastAsia="zh-CN"/>
        </w:rPr>
        <w:t xml:space="preserve"> </w:t>
      </w:r>
    </w:p>
    <w:p w14:paraId="2C1A06AF" w14:textId="77777777" w:rsidR="00905F33" w:rsidRDefault="00905F33" w:rsidP="00905F33">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p>
    <w:p w14:paraId="7D7F2B88" w14:textId="77777777" w:rsidR="00905F33" w:rsidRDefault="00905F33" w:rsidP="00905F33">
      <w:pPr>
        <w:pStyle w:val="B10"/>
        <w:rPr>
          <w:lang w:eastAsia="zh-CN"/>
        </w:rPr>
      </w:pPr>
      <w:r w:rsidRPr="008C6DE4">
        <w:rPr>
          <w:noProof/>
        </w:rPr>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with only SSB based L3 measurement</w:t>
      </w:r>
      <w:r>
        <w:rPr>
          <w:lang w:eastAsia="zh-CN"/>
        </w:rPr>
        <w:t>, and</w:t>
      </w:r>
    </w:p>
    <w:p w14:paraId="12B60555" w14:textId="77777777" w:rsidR="00905F33" w:rsidRPr="00B765A7" w:rsidRDefault="00905F33">
      <w:pPr>
        <w:ind w:left="564" w:hanging="280"/>
        <w:pPrChange w:id="414" w:author="Qiming Li" w:date="2024-02-07T12:11:00Z">
          <w:pPr/>
        </w:pPrChange>
      </w:pPr>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r>
        <w:rPr>
          <w:i/>
          <w:lang w:val="en-US"/>
        </w:rPr>
        <w:t>i.</w:t>
      </w:r>
      <w:ins w:id="415" w:author="Qiming Li" w:date="2024-02-07T12:10:00Z">
        <w:r>
          <w:rPr>
            <w:i/>
            <w:lang w:val="en-US"/>
          </w:rPr>
          <w:t xml:space="preserve"> </w:t>
        </w:r>
      </w:ins>
      <w:r w:rsidRPr="00B765A7">
        <w:t>When multiple positioning frequency layers are configured,</w:t>
      </w:r>
    </w:p>
    <w:p w14:paraId="6BF74A58" w14:textId="77777777" w:rsidR="00905F33" w:rsidRPr="00B765A7" w:rsidRDefault="00905F33" w:rsidP="00905F33">
      <w:pPr>
        <w:pStyle w:val="B10"/>
        <w:rPr>
          <w:lang w:eastAsia="zh-CN"/>
        </w:rPr>
      </w:pPr>
      <w:r w:rsidRPr="00B765A7">
        <w:rPr>
          <w:noProof/>
        </w:rPr>
        <w:t>-</w:t>
      </w:r>
      <w:r w:rsidRPr="00B765A7">
        <w:rPr>
          <w:noProof/>
        </w:rPr>
        <w:tab/>
        <w:t>for each SSB based inter-frequency L1-RSRP measurement i, CSSF</w:t>
      </w:r>
      <w:r w:rsidRPr="007D5321">
        <w:rPr>
          <w:noProof/>
          <w:vertAlign w:val="subscript"/>
        </w:rPr>
        <w:t>within_gap,i</w:t>
      </w:r>
      <w:r w:rsidRPr="00B765A7">
        <w:rPr>
          <w:noProof/>
        </w:rPr>
        <w:t xml:space="preserve"> is derived as follows:</w:t>
      </w:r>
    </w:p>
    <w:p w14:paraId="08EC0237" w14:textId="77777777" w:rsidR="00905F33" w:rsidRPr="00B765A7" w:rsidRDefault="00905F33" w:rsidP="00905F33">
      <w:pPr>
        <w:pStyle w:val="B20"/>
        <w:rPr>
          <w:noProof/>
        </w:rPr>
      </w:pPr>
      <w:r w:rsidRPr="00B765A7">
        <w:rPr>
          <w:noProof/>
        </w:rPr>
        <w:t>-</w:t>
      </w:r>
      <w:r w:rsidRPr="00B765A7">
        <w:rPr>
          <w:noProof/>
        </w:rPr>
        <w:tab/>
      </w:r>
      <w:r w:rsidRPr="00B765A7">
        <w:rPr>
          <w:lang w:eastAsia="ko-KR"/>
        </w:rPr>
        <w:t>an intermediate CSSF</w:t>
      </w:r>
      <w:r w:rsidRPr="00B765A7">
        <w:rPr>
          <w:vertAlign w:val="subscript"/>
          <w:lang w:eastAsia="ko-KR"/>
        </w:rPr>
        <w:t>within_gap,i,k</w:t>
      </w:r>
      <w:r w:rsidRPr="00B765A7">
        <w:rPr>
          <w:lang w:eastAsia="ko-KR"/>
        </w:rPr>
        <w:t xml:space="preserve"> is derived with the following steps assuming only positioning frequency layer </w:t>
      </w:r>
      <w:r w:rsidRPr="00B765A7">
        <w:rPr>
          <w:i/>
          <w:iCs/>
          <w:lang w:eastAsia="ko-KR"/>
        </w:rPr>
        <w:t>k</w:t>
      </w:r>
      <w:r w:rsidRPr="00B765A7">
        <w:rPr>
          <w:lang w:eastAsia="ko-KR"/>
        </w:rPr>
        <w:t xml:space="preserve"> is configured, and</w:t>
      </w:r>
    </w:p>
    <w:p w14:paraId="611DAF5A" w14:textId="77777777" w:rsidR="00905F33" w:rsidRPr="00B765A7" w:rsidRDefault="00905F33" w:rsidP="00905F33">
      <w:pPr>
        <w:ind w:left="848" w:hanging="280"/>
        <w:rPr>
          <w:noProof/>
        </w:rPr>
      </w:pPr>
      <w:r w:rsidRPr="00B765A7">
        <w:rPr>
          <w:noProof/>
        </w:rPr>
        <w:t>-</w:t>
      </w:r>
      <w:r w:rsidRPr="00B765A7">
        <w:rPr>
          <w:noProof/>
        </w:rPr>
        <w:tab/>
      </w:r>
      <w:r w:rsidRPr="00B765A7">
        <w:rPr>
          <w:lang w:eastAsia="ko-KR"/>
        </w:rPr>
        <w:t>CSSF</w:t>
      </w:r>
      <w:r w:rsidRPr="00B765A7">
        <w:rPr>
          <w:vertAlign w:val="subscript"/>
          <w:lang w:eastAsia="ko-KR"/>
        </w:rPr>
        <w:t>within_gap,i</w:t>
      </w:r>
      <w:r w:rsidRPr="00B765A7">
        <w:rPr>
          <w:lang w:eastAsia="ko-KR"/>
        </w:rPr>
        <w:t>= max(CSSF</w:t>
      </w:r>
      <w:r w:rsidRPr="00B765A7">
        <w:rPr>
          <w:vertAlign w:val="subscript"/>
          <w:lang w:eastAsia="ko-KR"/>
        </w:rPr>
        <w:t>within_gap,i,k</w:t>
      </w:r>
      <w:r w:rsidRPr="00B765A7">
        <w:rPr>
          <w:lang w:eastAsia="ko-KR"/>
        </w:rPr>
        <w:t xml:space="preserve">), where </w:t>
      </w:r>
      <w:r w:rsidRPr="00B765A7">
        <w:rPr>
          <w:i/>
          <w:iCs/>
          <w:lang w:eastAsia="ko-KR"/>
        </w:rPr>
        <w:t>k</w:t>
      </w:r>
      <w:r w:rsidRPr="00B765A7">
        <w:rPr>
          <w:lang w:eastAsia="ko-KR"/>
        </w:rPr>
        <w:t>=0…K-1, and K is the number of configured positioning frequency layers.</w:t>
      </w:r>
    </w:p>
    <w:p w14:paraId="4ADCF273" w14:textId="77777777" w:rsidR="00905F33" w:rsidRPr="00DC058A" w:rsidRDefault="00905F33" w:rsidP="00905F33">
      <w:pPr>
        <w:rPr>
          <w:noProof/>
        </w:rPr>
      </w:pPr>
      <w:r w:rsidRPr="00A74D1C">
        <w:rPr>
          <w:noProof/>
        </w:rPr>
        <w:t xml:space="preserve">For each measurement gap </w:t>
      </w:r>
      <w:r w:rsidRPr="00A74D1C">
        <w:rPr>
          <w:i/>
          <w:noProof/>
        </w:rPr>
        <w:t>j</w:t>
      </w:r>
      <w:r w:rsidRPr="00A74D1C">
        <w:rPr>
          <w:noProof/>
        </w:rPr>
        <w:t xml:space="preserve"> not used for </w:t>
      </w:r>
      <w:r w:rsidRPr="003E2632">
        <w:rPr>
          <w:noProof/>
        </w:rPr>
        <w:t>a long-periodicity measurement defined above, count the total number of intra-frequency measurement objects and inter-frequency/inter-RAT measur</w:t>
      </w:r>
      <w:r w:rsidRPr="00A74D1C">
        <w:rPr>
          <w:noProof/>
        </w:rPr>
        <w:t xml:space="preserve">ement objects and NR PRS measurements on all positioning frequency layers and inter-frequency L1-RSRP measurement layers which are candidates to be measured within the gap </w:t>
      </w:r>
      <w:r w:rsidRPr="00A74D1C">
        <w:rPr>
          <w:i/>
          <w:noProof/>
        </w:rPr>
        <w:t>j</w:t>
      </w:r>
      <w:r w:rsidRPr="00A74D1C">
        <w:rPr>
          <w:noProof/>
        </w:rPr>
        <w:t>.</w:t>
      </w:r>
    </w:p>
    <w:p w14:paraId="194E0F0E" w14:textId="77777777" w:rsidR="00905F33" w:rsidRPr="008618B6" w:rsidRDefault="00905F33" w:rsidP="00905F33">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62A4476D" w14:textId="77777777" w:rsidR="00905F33" w:rsidRPr="003362AA" w:rsidRDefault="00905F33" w:rsidP="00905F33">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53551B67" w14:textId="77777777" w:rsidR="00905F33" w:rsidRPr="008618B6" w:rsidRDefault="00905F33" w:rsidP="00905F33">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03093376" w14:textId="77777777" w:rsidR="00905F33" w:rsidRPr="008C6DE4" w:rsidRDefault="00905F33" w:rsidP="00905F33">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1307DEB5" w14:textId="77777777" w:rsidR="00905F33" w:rsidRPr="008C6DE4" w:rsidRDefault="00905F33" w:rsidP="00905F33">
      <w:pPr>
        <w:pStyle w:val="B10"/>
        <w:rPr>
          <w:noProof/>
        </w:rPr>
      </w:pPr>
      <w:r w:rsidRPr="00DC058A">
        <w:rPr>
          <w:noProof/>
        </w:rPr>
        <w:t>-</w:t>
      </w:r>
      <w:r w:rsidRPr="00DC058A">
        <w:rPr>
          <w:noProof/>
        </w:rPr>
        <w:tab/>
      </w:r>
      <w:r>
        <w:rPr>
          <w:noProof/>
        </w:rPr>
        <w:t>An NR PRS-based measurement is a candidate to be measured in a gap is TBD.</w:t>
      </w:r>
    </w:p>
    <w:p w14:paraId="2FF77902" w14:textId="77777777" w:rsidR="00905F33" w:rsidRDefault="00905F33" w:rsidP="00905F33">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43EA157F" w14:textId="77777777" w:rsidR="00905F33" w:rsidRPr="006117BB" w:rsidRDefault="00905F33" w:rsidP="00905F33">
      <w:pPr>
        <w:pStyle w:val="B10"/>
        <w:rPr>
          <w:noProof/>
        </w:rPr>
      </w:pPr>
      <w:r>
        <w:rPr>
          <w:noProof/>
        </w:rPr>
        <w:lastRenderedPageBreak/>
        <w:t>-</w:t>
      </w:r>
      <w:r>
        <w:rPr>
          <w:noProof/>
        </w:rPr>
        <w:tab/>
      </w:r>
      <w:r w:rsidRPr="00B765A7">
        <w:rPr>
          <w:noProof/>
        </w:rPr>
        <w:t>An inter-frequency L1-RSRP measurement layer is a candidate to be measured in a gap if all configured SSB resources on that frequency layer to be measured</w:t>
      </w:r>
      <w:r>
        <w:rPr>
          <w:noProof/>
        </w:rPr>
        <w:t xml:space="preserve"> </w:t>
      </w:r>
      <w:r w:rsidRPr="00B765A7">
        <w:rPr>
          <w:noProof/>
        </w:rPr>
        <w:t>are fully covered by the MGL excluding RF switching time.</w:t>
      </w:r>
    </w:p>
    <w:p w14:paraId="064785D4" w14:textId="77777777" w:rsidR="00905F33" w:rsidRPr="00DC058A" w:rsidRDefault="00905F33" w:rsidP="00905F33">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w:t>
      </w:r>
    </w:p>
    <w:p w14:paraId="00E5BD95" w14:textId="77777777" w:rsidR="00905F33" w:rsidRPr="008618B6" w:rsidRDefault="00905F33" w:rsidP="00905F33">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w:t>
      </w:r>
      <w:r>
        <w:rPr>
          <w:noProof/>
        </w:rPr>
        <w:t>inter-frequency L1-RSRP measurement</w:t>
      </w:r>
      <w:r w:rsidRPr="008618B6">
        <w:rPr>
          <w:lang w:val="en-US"/>
        </w:rPr>
        <w:t xml:space="preserve"> </w:t>
      </w:r>
      <w:r>
        <w:rPr>
          <w:lang w:val="en-US"/>
        </w:rPr>
        <w:t xml:space="preserve">layer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08A6AD03" w14:textId="77777777" w:rsidR="00905F33" w:rsidRDefault="00905F33" w:rsidP="00905F33">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7D480230" w14:textId="77777777" w:rsidR="00905F33" w:rsidRPr="00B765A7" w:rsidRDefault="00905F33" w:rsidP="00905F33">
      <w:pPr>
        <w:pStyle w:val="B10"/>
        <w:ind w:left="851"/>
        <w:rPr>
          <w:noProof/>
          <w:lang w:val="en-US"/>
        </w:rPr>
      </w:pPr>
      <w:r w:rsidRPr="00B765A7">
        <w:rPr>
          <w:noProof/>
        </w:rPr>
        <w:t>-</w:t>
      </w:r>
      <w:r w:rsidRPr="00B765A7">
        <w:rPr>
          <w:noProof/>
        </w:rPr>
        <w:tab/>
      </w:r>
      <w:r w:rsidRPr="00B765A7">
        <w:rPr>
          <w:noProof/>
        </w:rPr>
        <w:tab/>
      </w:r>
      <w:r w:rsidRPr="00B765A7">
        <w:rPr>
          <w:lang w:val="en-US" w:eastAsia="zh-CN"/>
        </w:rPr>
        <w:t xml:space="preserve">In FR1, </w:t>
      </w:r>
      <w:ins w:id="416" w:author="Qiming Li" w:date="2024-02-07T12:13:00Z">
        <w:r>
          <w:rPr>
            <w:lang w:val="en-US" w:eastAsia="zh-CN"/>
          </w:rPr>
          <w:t xml:space="preserve">an </w:t>
        </w:r>
      </w:ins>
      <w:r w:rsidRPr="00B765A7">
        <w:rPr>
          <w:noProof/>
        </w:rPr>
        <w:t xml:space="preserve">inter-frequency L1-RSRP measurement layer </w:t>
      </w:r>
      <w:ins w:id="417" w:author="Qiming Li" w:date="2024-02-07T12:13:00Z">
        <w:r w:rsidRPr="00B765A7">
          <w:rPr>
            <w:lang w:val="en-US" w:eastAsia="zh-CN"/>
          </w:rPr>
          <w:t xml:space="preserve">is not counted </w:t>
        </w:r>
      </w:ins>
      <w:r w:rsidRPr="00B765A7">
        <w:rPr>
          <w:noProof/>
        </w:rPr>
        <w:t>in M</w:t>
      </w:r>
      <w:r w:rsidRPr="00B765A7">
        <w:rPr>
          <w:noProof/>
          <w:vertAlign w:val="subscript"/>
        </w:rPr>
        <w:t>inter,i,j</w:t>
      </w:r>
      <w:r w:rsidRPr="00B765A7">
        <w:rPr>
          <w:lang w:val="en-US" w:eastAsia="zh-CN"/>
        </w:rPr>
        <w:t xml:space="preserve"> </w:t>
      </w:r>
      <w:del w:id="418" w:author="Qiming Li" w:date="2024-02-07T12:13:00Z">
        <w:r w:rsidRPr="00B765A7" w:rsidDel="0033541F">
          <w:rPr>
            <w:lang w:val="en-US" w:eastAsia="zh-CN"/>
          </w:rPr>
          <w:delText xml:space="preserve">is not counted </w:delText>
        </w:r>
      </w:del>
      <w:r w:rsidRPr="00B765A7">
        <w:rPr>
          <w:lang w:val="en-US" w:eastAsia="zh-CN"/>
        </w:rPr>
        <w:t xml:space="preserve">if </w:t>
      </w:r>
      <w:r w:rsidRPr="00B765A7">
        <w:t xml:space="preserve">the SSB resource instance configured for L1-RSRP measurement of an inter-frequency layer is overlapped with the measurement object of this inter-frequency layer which are candidates to be measured in gap </w:t>
      </w:r>
      <w:r w:rsidRPr="00B765A7">
        <w:rPr>
          <w:i/>
        </w:rPr>
        <w:t>j</w:t>
      </w:r>
      <w:r w:rsidRPr="00B765A7">
        <w:t>.</w:t>
      </w:r>
    </w:p>
    <w:p w14:paraId="4E88D652" w14:textId="77777777" w:rsidR="00905F33" w:rsidRDefault="00905F33" w:rsidP="00905F33">
      <w:pPr>
        <w:pStyle w:val="B10"/>
        <w:ind w:left="851"/>
        <w:rPr>
          <w:noProof/>
          <w:lang w:val="en-US"/>
        </w:rPr>
      </w:pPr>
      <w:r w:rsidRPr="00B765A7">
        <w:rPr>
          <w:noProof/>
        </w:rPr>
        <w:t>-</w:t>
      </w:r>
      <w:r w:rsidRPr="00B765A7">
        <w:rPr>
          <w:noProof/>
        </w:rPr>
        <w:tab/>
        <w:t>In FR2, an inter-frequency L1-RSRP measurement layer in M</w:t>
      </w:r>
      <w:r w:rsidRPr="00B765A7">
        <w:rPr>
          <w:noProof/>
          <w:vertAlign w:val="subscript"/>
        </w:rPr>
        <w:t xml:space="preserve">inter,i,j </w:t>
      </w:r>
      <w:del w:id="419" w:author="Qiming Li" w:date="2024-02-07T12:22:00Z">
        <w:r w:rsidRPr="00B765A7" w:rsidDel="004B74EE">
          <w:rPr>
            <w:noProof/>
          </w:rPr>
          <w:delText>is contributed</w:delText>
        </w:r>
      </w:del>
      <w:ins w:id="420" w:author="Qiming Li" w:date="2024-02-07T12:22:00Z">
        <w:r>
          <w:rPr>
            <w:noProof/>
          </w:rPr>
          <w:t>contributes</w:t>
        </w:r>
      </w:ins>
      <w:r w:rsidRPr="00B765A7">
        <w:rPr>
          <w:noProof/>
        </w:rPr>
        <w:t xml:space="preserve"> the number equal to the cell number for L1-RSRP measurement in this inter-frequency layer, </w:t>
      </w:r>
      <w:r w:rsidRPr="00B765A7">
        <w:rPr>
          <w:noProof/>
          <w:lang w:val="en-US"/>
        </w:rPr>
        <w:t xml:space="preserve">which is candidate to be measured in gap </w:t>
      </w:r>
      <w:r w:rsidRPr="00B765A7">
        <w:rPr>
          <w:i/>
          <w:noProof/>
          <w:lang w:val="en-US"/>
        </w:rPr>
        <w:t>j</w:t>
      </w:r>
      <w:r w:rsidRPr="00B765A7">
        <w:rPr>
          <w:noProof/>
          <w:lang w:val="en-US"/>
        </w:rPr>
        <w:t>.</w:t>
      </w:r>
    </w:p>
    <w:p w14:paraId="7292F927" w14:textId="77777777" w:rsidR="00905F33" w:rsidRDefault="00905F33" w:rsidP="00905F33">
      <w:pPr>
        <w:pStyle w:val="B10"/>
        <w:ind w:hanging="1"/>
        <w:rPr>
          <w:noProof/>
          <w:lang w:val="en-US"/>
        </w:rPr>
      </w:pPr>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p>
    <w:p w14:paraId="0B6D468E" w14:textId="77777777" w:rsidR="00905F33" w:rsidRPr="00A8421B" w:rsidRDefault="00905F33" w:rsidP="00905F33">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w:t>
      </w:r>
      <w:r>
        <w:rPr>
          <w:noProof/>
        </w:rPr>
        <w:t>inter-frequency L1-RSRP measurement layer</w:t>
      </w:r>
      <w:r w:rsidRPr="003362AA">
        <w:rPr>
          <w:noProof/>
          <w:lang w:val="en-US"/>
        </w:rPr>
        <w:t xml:space="preserve"> </w:t>
      </w:r>
      <w:r w:rsidRPr="003362AA">
        <w:rPr>
          <w:i/>
          <w:noProof/>
          <w:lang w:val="en-US"/>
        </w:rPr>
        <w:t>i</w:t>
      </w:r>
      <w:r w:rsidRPr="003362AA">
        <w:rPr>
          <w:noProof/>
          <w:lang w:val="en-US"/>
        </w:rPr>
        <w:t xml:space="preserve"> is also a candidate</w:t>
      </w:r>
    </w:p>
    <w:p w14:paraId="7A3872F3" w14:textId="77777777" w:rsidR="00905F33" w:rsidRPr="008618B6" w:rsidRDefault="00905F33" w:rsidP="00905F33">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629ECB69" w14:textId="77777777" w:rsidR="00905F33" w:rsidRPr="00DC058A" w:rsidRDefault="00905F33" w:rsidP="00905F33">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00EE7428" w14:textId="77777777" w:rsidR="00905F33" w:rsidRPr="00DC058A" w:rsidRDefault="00905F33" w:rsidP="00905F33">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6EAE36B" w14:textId="77777777" w:rsidR="00905F33" w:rsidRPr="00DC058A" w:rsidRDefault="00905F33" w:rsidP="00905F33">
      <w:pPr>
        <w:pStyle w:val="B10"/>
        <w:rPr>
          <w:noProof/>
        </w:rPr>
      </w:pPr>
      <w:r w:rsidRPr="00DC058A">
        <w:tab/>
      </w:r>
      <w:r>
        <w:t>[</w:t>
      </w:r>
      <w:r w:rsidRPr="00DC058A">
        <w:rPr>
          <w:noProof/>
        </w:rPr>
        <w:t xml:space="preserve">If </w:t>
      </w:r>
      <w:r w:rsidRPr="00DC058A">
        <w:rPr>
          <w:i/>
        </w:rPr>
        <w:t>measGapSharingScheme</w:t>
      </w:r>
      <w:r w:rsidRPr="00DC058A">
        <w:rPr>
          <w:noProof/>
        </w:rPr>
        <w:t xml:space="preserve"> is not equal sharing and</w:t>
      </w:r>
    </w:p>
    <w:p w14:paraId="0C236541" w14:textId="77777777" w:rsidR="00905F33" w:rsidRPr="00DC058A" w:rsidRDefault="00905F33" w:rsidP="00905F33">
      <w:pPr>
        <w:pStyle w:val="B20"/>
        <w:rPr>
          <w:noProof/>
        </w:rPr>
      </w:pPr>
      <w:r w:rsidRPr="00DC058A">
        <w:rPr>
          <w:noProof/>
        </w:rPr>
        <w:t>-</w:t>
      </w:r>
      <w:r w:rsidRPr="00DC058A">
        <w:rPr>
          <w:noProof/>
        </w:rPr>
        <w:tab/>
      </w:r>
      <w:r>
        <w:rPr>
          <w:noProof/>
        </w:rPr>
        <w:t>L1-RSRP measurement layer</w:t>
      </w:r>
      <w:r w:rsidRPr="008618B6">
        <w:rPr>
          <w:noProof/>
        </w:rPr>
        <w:t xml:space="preserve"> </w:t>
      </w:r>
      <w:r>
        <w:rPr>
          <w:i/>
          <w:noProof/>
        </w:rPr>
        <w:t>i</w:t>
      </w:r>
      <w:r>
        <w:rPr>
          <w:noProof/>
        </w:rPr>
        <w:t xml:space="preserve"> is an SSB based inter-frequency L1-RSRP measurement layer,</w:t>
      </w:r>
      <w:r w:rsidRPr="00DC058A">
        <w:rPr>
          <w:noProof/>
        </w:rPr>
        <w:t xml:space="preserve"> CSSF</w:t>
      </w:r>
      <w:r w:rsidRPr="00DC058A">
        <w:rPr>
          <w:vertAlign w:val="subscript"/>
        </w:rPr>
        <w:t>within_gap,i</w:t>
      </w:r>
      <w:r w:rsidRPr="00DC058A">
        <w:rPr>
          <w:noProof/>
        </w:rPr>
        <w:t xml:space="preserve"> is the maximum among</w:t>
      </w:r>
    </w:p>
    <w:p w14:paraId="44F02456"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4BAEDA26"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r>
        <w:t>]</w:t>
      </w:r>
    </w:p>
    <w:p w14:paraId="0DF3B4A8" w14:textId="77777777" w:rsidR="00905F33" w:rsidRPr="00F01E52" w:rsidRDefault="00905F33" w:rsidP="00905F33">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to be measured over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and not used for </w:t>
      </w:r>
      <w:r>
        <w:rPr>
          <w:noProof/>
        </w:rPr>
        <w:t>a long-periodicity measurement defined above</w:t>
      </w:r>
      <w:r w:rsidRPr="00DC058A">
        <w:rPr>
          <w:noProof/>
        </w:rPr>
        <w:t>.</w:t>
      </w:r>
    </w:p>
    <w:p w14:paraId="59664422" w14:textId="77777777" w:rsidR="00905F33" w:rsidRPr="00241120" w:rsidRDefault="00905F33" w:rsidP="00905F33">
      <w:pPr>
        <w:pStyle w:val="5"/>
        <w:rPr>
          <w:b/>
          <w:bCs/>
        </w:rPr>
      </w:pPr>
      <w:r w:rsidRPr="00241120">
        <w:t>9.1.5.</w:t>
      </w:r>
      <w:r>
        <w:t>4</w:t>
      </w:r>
      <w:r w:rsidRPr="00241120">
        <w:t>.</w:t>
      </w:r>
      <w:r>
        <w:t>2</w:t>
      </w:r>
      <w:r w:rsidRPr="00241120">
        <w:tab/>
        <w:t xml:space="preserve">NR-DC: carrier-specific scaling factor for </w:t>
      </w:r>
      <w:r>
        <w:t>L1-RSRP</w:t>
      </w:r>
      <w:r w:rsidRPr="00196BE4">
        <w:t xml:space="preserve"> measurements performed within </w:t>
      </w:r>
      <w:r>
        <w:t xml:space="preserve">measurement </w:t>
      </w:r>
      <w:r w:rsidRPr="00196BE4">
        <w:t>gap</w:t>
      </w:r>
    </w:p>
    <w:p w14:paraId="4350A18C" w14:textId="77777777" w:rsidR="00905F33" w:rsidRPr="00DC058A" w:rsidRDefault="00905F33" w:rsidP="00905F33">
      <w:pPr>
        <w:rPr>
          <w:rFonts w:eastAsia="PMingLiU"/>
        </w:rPr>
      </w:pPr>
      <w:r w:rsidRPr="00DC058A">
        <w:rPr>
          <w:rFonts w:eastAsia="PMingLiU"/>
        </w:rPr>
        <w:t xml:space="preserve">When one or more </w:t>
      </w:r>
      <w:r>
        <w:rPr>
          <w:noProof/>
        </w:rPr>
        <w:t>inter-frequency L1-RSRP measurement layers</w:t>
      </w:r>
      <w:r w:rsidRPr="00DC058A">
        <w:rPr>
          <w:rFonts w:eastAsia="PMingLiU"/>
        </w:rPr>
        <w:t xml:space="preserve"> are monitored within measurement gaps, the carrier specific scaling factor for a target measurement object </w:t>
      </w:r>
      <w:r>
        <w:rPr>
          <w:lang w:val="en-US"/>
        </w:rPr>
        <w:t xml:space="preserve">or a target </w:t>
      </w:r>
      <w:r>
        <w:rPr>
          <w:noProof/>
        </w:rPr>
        <w:t>inter-frequency L1-RSRP measurement layer</w:t>
      </w:r>
      <w:r w:rsidRPr="00DC058A">
        <w:rPr>
          <w:rFonts w:eastAsia="PMingLiU"/>
        </w:rPr>
        <w:t xml:space="preserve"> with index </w:t>
      </w:r>
      <w:r w:rsidRPr="00DC058A">
        <w:rPr>
          <w:rFonts w:eastAsia="PMingLiU"/>
          <w:i/>
        </w:rPr>
        <w:t>i</w:t>
      </w:r>
      <w:r w:rsidRPr="00DC058A">
        <w:rPr>
          <w:rFonts w:eastAsia="PMingLiU"/>
        </w:rPr>
        <w:t xml:space="preserve"> is designated as CSSF</w:t>
      </w:r>
      <w:r w:rsidRPr="00DC058A">
        <w:rPr>
          <w:rFonts w:eastAsia="PMingLiU"/>
          <w:vertAlign w:val="subscript"/>
        </w:rPr>
        <w:t>within_gap,i</w:t>
      </w:r>
      <w:r w:rsidRPr="00DC058A">
        <w:rPr>
          <w:rFonts w:eastAsia="PMingLiU"/>
        </w:rPr>
        <w:t xml:space="preserve"> and is derived as described in this clause.</w:t>
      </w:r>
    </w:p>
    <w:p w14:paraId="07523F7F" w14:textId="77777777" w:rsidR="00905F33" w:rsidRDefault="00905F33" w:rsidP="00905F33">
      <w:pPr>
        <w:rPr>
          <w:lang w:eastAsia="zh-CN"/>
        </w:rPr>
      </w:pPr>
      <w:r>
        <w:rPr>
          <w:lang w:eastAsia="zh-CN"/>
        </w:rPr>
        <w:t xml:space="preserve">For UE supporting per-FR gap, for each </w:t>
      </w:r>
      <w:r>
        <w:rPr>
          <w:noProof/>
        </w:rPr>
        <w:t xml:space="preserve">inter-frequency L1-RSRP measurement layer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used for derving the measurement requirements</w:t>
      </w:r>
      <w:r>
        <w:rPr>
          <w:lang w:eastAsia="zh-CN"/>
        </w:rPr>
        <w:t xml:space="preserve"> is defined as 2*N</w:t>
      </w:r>
      <w:r>
        <w:rPr>
          <w:vertAlign w:val="subscript"/>
          <w:lang w:eastAsia="zh-CN"/>
        </w:rPr>
        <w:t>with_CSI-RS</w:t>
      </w:r>
      <w:r>
        <w:rPr>
          <w:lang w:eastAsia="zh-CN"/>
        </w:rPr>
        <w:t xml:space="preserve"> + N</w:t>
      </w:r>
      <w:r>
        <w:rPr>
          <w:vertAlign w:val="subscript"/>
          <w:lang w:eastAsia="zh-CN"/>
        </w:rPr>
        <w:t>SSB_only</w:t>
      </w:r>
      <w:r>
        <w:rPr>
          <w:lang w:eastAsia="zh-CN"/>
        </w:rPr>
        <w:t xml:space="preserve"> + N</w:t>
      </w:r>
      <w:r>
        <w:rPr>
          <w:vertAlign w:val="subscript"/>
          <w:lang w:eastAsia="zh-CN"/>
        </w:rPr>
        <w:t>L1_SSB</w:t>
      </w:r>
      <w:r>
        <w:rPr>
          <w:lang w:eastAsia="zh-CN"/>
        </w:rPr>
        <w:t>, where</w:t>
      </w:r>
      <w:r w:rsidRPr="00ED75AF">
        <w:rPr>
          <w:lang w:eastAsia="zh-CN"/>
        </w:rPr>
        <w:t xml:space="preserve"> </w:t>
      </w:r>
    </w:p>
    <w:p w14:paraId="795A911F" w14:textId="77777777" w:rsidR="00905F33" w:rsidRDefault="00905F33" w:rsidP="00905F33">
      <w:pPr>
        <w:pStyle w:val="B10"/>
        <w:rPr>
          <w:lang w:eastAsia="zh-CN"/>
        </w:rPr>
      </w:pPr>
      <w:r w:rsidRPr="008C6DE4">
        <w:rPr>
          <w:noProof/>
        </w:rPr>
        <w:t>-</w:t>
      </w:r>
      <w:r w:rsidRPr="008C6DE4">
        <w:rPr>
          <w:noProof/>
        </w:rPr>
        <w:tab/>
      </w:r>
      <w:r>
        <w:rPr>
          <w:lang w:eastAsia="zh-CN"/>
        </w:rPr>
        <w:t>N</w:t>
      </w:r>
      <w:r>
        <w:rPr>
          <w:vertAlign w:val="subscript"/>
          <w:lang w:eastAsia="zh-CN"/>
        </w:rPr>
        <w:t>with_CSI-RS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p>
    <w:p w14:paraId="227E55FD" w14:textId="77777777" w:rsidR="00905F33" w:rsidRDefault="00905F33" w:rsidP="00905F33">
      <w:pPr>
        <w:pStyle w:val="B10"/>
        <w:rPr>
          <w:lang w:eastAsia="zh-CN"/>
        </w:rPr>
      </w:pPr>
      <w:r w:rsidRPr="008C6DE4">
        <w:rPr>
          <w:noProof/>
        </w:rPr>
        <w:lastRenderedPageBreak/>
        <w:t>-</w:t>
      </w:r>
      <w:r w:rsidRPr="008C6DE4">
        <w:rPr>
          <w:noProof/>
        </w:rPr>
        <w:tab/>
      </w:r>
      <w:r>
        <w:rPr>
          <w:lang w:eastAsia="zh-CN"/>
        </w:rPr>
        <w:t>N</w:t>
      </w:r>
      <w:r>
        <w:rPr>
          <w:vertAlign w:val="subscript"/>
          <w:lang w:eastAsia="zh-CN"/>
        </w:rPr>
        <w:t>SSB_only</w:t>
      </w:r>
      <w:r>
        <w:rPr>
          <w:lang w:eastAsia="zh-CN"/>
        </w:rPr>
        <w:t xml:space="preserve"> is </w:t>
      </w:r>
      <w:r w:rsidRPr="004C5C8E">
        <w:rPr>
          <w:lang w:eastAsia="zh-CN"/>
        </w:rPr>
        <w:t xml:space="preserve">the number of measurement objects </w:t>
      </w:r>
      <w:r w:rsidRPr="002B5A3A">
        <w:rPr>
          <w:lang w:eastAsia="zh-CN"/>
        </w:rPr>
        <w:t>with only SSB based L3 measurement</w:t>
      </w:r>
      <w:r>
        <w:rPr>
          <w:lang w:eastAsia="zh-CN"/>
        </w:rPr>
        <w:t>, and</w:t>
      </w:r>
    </w:p>
    <w:p w14:paraId="63B58AF9" w14:textId="77777777" w:rsidR="00905F33" w:rsidRPr="002B4D79" w:rsidRDefault="00905F33">
      <w:pPr>
        <w:ind w:left="564" w:hanging="280"/>
        <w:rPr>
          <w:lang w:eastAsia="zh-CN"/>
        </w:rPr>
        <w:pPrChange w:id="421" w:author="Qiming Li" w:date="2024-02-07T12:23:00Z">
          <w:pPr/>
        </w:pPrChange>
      </w:pPr>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r>
        <w:rPr>
          <w:i/>
          <w:lang w:val="en-US"/>
        </w:rPr>
        <w:t>i.</w:t>
      </w:r>
      <w:r w:rsidRPr="002B4D79">
        <w:t xml:space="preserve">When multiple positioning frequency layers are configured, </w:t>
      </w:r>
    </w:p>
    <w:p w14:paraId="46A157E9" w14:textId="77777777" w:rsidR="00905F33" w:rsidRPr="002B4D79" w:rsidRDefault="00905F33" w:rsidP="00905F33">
      <w:pPr>
        <w:pStyle w:val="B10"/>
        <w:rPr>
          <w:lang w:eastAsia="zh-CN"/>
        </w:rPr>
      </w:pPr>
      <w:r>
        <w:rPr>
          <w:noProof/>
        </w:rPr>
        <w:t>-</w:t>
      </w:r>
      <w:r>
        <w:rPr>
          <w:noProof/>
        </w:rPr>
        <w:tab/>
      </w:r>
      <w:r w:rsidRPr="002B4D79">
        <w:rPr>
          <w:lang w:eastAsia="ko-KR"/>
        </w:rPr>
        <w:t xml:space="preserve">for each </w:t>
      </w:r>
      <w:r w:rsidRPr="00B765A7">
        <w:rPr>
          <w:noProof/>
        </w:rPr>
        <w:t>SSB based inter-frequency L1-RSRP measurement</w:t>
      </w:r>
      <w:r>
        <w:rPr>
          <w:noProof/>
        </w:rPr>
        <w:t xml:space="preserve"> layer</w:t>
      </w:r>
      <w:r w:rsidRPr="002B4D79">
        <w:rPr>
          <w:lang w:eastAsia="ko-KR"/>
        </w:rPr>
        <w:t xml:space="preserve"> </w:t>
      </w:r>
      <w:r w:rsidRPr="002B4D79">
        <w:rPr>
          <w:i/>
          <w:iCs/>
          <w:lang w:eastAsia="ko-KR"/>
        </w:rPr>
        <w:t>i</w:t>
      </w:r>
      <w:r w:rsidRPr="002B4D79">
        <w:rPr>
          <w:lang w:eastAsia="ko-KR"/>
        </w:rPr>
        <w:t>, CSSF</w:t>
      </w:r>
      <w:r w:rsidRPr="002B4D79">
        <w:rPr>
          <w:vertAlign w:val="subscript"/>
          <w:lang w:eastAsia="ko-KR"/>
        </w:rPr>
        <w:t>within_gap,i</w:t>
      </w:r>
      <w:r w:rsidRPr="002B4D79">
        <w:rPr>
          <w:lang w:eastAsia="ko-KR"/>
        </w:rPr>
        <w:t xml:space="preserve"> is derived as follows:</w:t>
      </w:r>
    </w:p>
    <w:p w14:paraId="36B65D3D" w14:textId="77777777" w:rsidR="00905F33" w:rsidRDefault="00905F33" w:rsidP="00905F33">
      <w:pPr>
        <w:pStyle w:val="B20"/>
        <w:rPr>
          <w:noProof/>
        </w:rPr>
      </w:pPr>
      <w:r w:rsidRPr="009C5807">
        <w:rPr>
          <w:noProof/>
        </w:rPr>
        <w:t>-</w:t>
      </w:r>
      <w:r w:rsidRPr="009C5807">
        <w:rPr>
          <w:noProof/>
        </w:rPr>
        <w:tab/>
      </w:r>
      <w:r w:rsidRPr="002B4D79">
        <w:rPr>
          <w:lang w:eastAsia="ko-KR"/>
        </w:rPr>
        <w:t>an intermediate CSSF</w:t>
      </w:r>
      <w:r w:rsidRPr="002B4D79">
        <w:rPr>
          <w:vertAlign w:val="subscript"/>
          <w:lang w:eastAsia="ko-KR"/>
        </w:rPr>
        <w:t>within_gap,i,k</w:t>
      </w:r>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0D23AD9A" w14:textId="77777777" w:rsidR="00905F33" w:rsidRPr="00C91650" w:rsidRDefault="00905F33" w:rsidP="00905F33">
      <w:pPr>
        <w:pStyle w:val="B20"/>
        <w:rPr>
          <w:noProof/>
        </w:rPr>
      </w:pPr>
      <w:r w:rsidRPr="009C5807">
        <w:rPr>
          <w:noProof/>
        </w:rPr>
        <w:t>-</w:t>
      </w:r>
      <w:r w:rsidRPr="009C5807">
        <w:rPr>
          <w:noProof/>
        </w:rPr>
        <w:tab/>
      </w:r>
      <w:r w:rsidRPr="002B4D79">
        <w:rPr>
          <w:lang w:eastAsia="ko-KR"/>
        </w:rPr>
        <w:t>CSSF</w:t>
      </w:r>
      <w:r w:rsidRPr="002B4D79">
        <w:rPr>
          <w:vertAlign w:val="subscript"/>
          <w:lang w:eastAsia="ko-KR"/>
        </w:rPr>
        <w:t>within_gap,i</w:t>
      </w:r>
      <w:r w:rsidRPr="002B4D79">
        <w:rPr>
          <w:lang w:eastAsia="ko-KR"/>
        </w:rPr>
        <w:t>= max(CSSF</w:t>
      </w:r>
      <w:r w:rsidRPr="002B4D79">
        <w:rPr>
          <w:vertAlign w:val="subscript"/>
          <w:lang w:eastAsia="ko-KR"/>
        </w:rPr>
        <w:t>within_gap,i,k</w:t>
      </w:r>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2CC7A884" w14:textId="77777777" w:rsidR="00905F33" w:rsidRPr="00DC058A" w:rsidRDefault="00905F33" w:rsidP="00905F33">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and NR PRS measurements on all positioning frequency layers and inter-frequency L1-RSRP measurement layers</w:t>
      </w:r>
      <w:r w:rsidRPr="00DC058A">
        <w:rPr>
          <w:noProof/>
        </w:rPr>
        <w:t xml:space="preserve"> which are candidates to be measured within the gap </w:t>
      </w:r>
      <w:r w:rsidRPr="00DC058A">
        <w:rPr>
          <w:i/>
          <w:noProof/>
        </w:rPr>
        <w:t>j</w:t>
      </w:r>
      <w:r w:rsidRPr="00DC058A">
        <w:rPr>
          <w:noProof/>
        </w:rPr>
        <w:t>.</w:t>
      </w:r>
    </w:p>
    <w:p w14:paraId="029892F1" w14:textId="77777777" w:rsidR="00905F33" w:rsidRPr="008618B6" w:rsidRDefault="00905F33" w:rsidP="00905F33">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249E9DD" w14:textId="77777777" w:rsidR="00905F33" w:rsidRPr="008618B6" w:rsidRDefault="00905F33" w:rsidP="00905F33">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589D939C" w14:textId="77777777" w:rsidR="00905F33" w:rsidRDefault="00905F33" w:rsidP="00905F33">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3034ADBA" w14:textId="77777777" w:rsidR="00905F33" w:rsidRPr="00530804" w:rsidRDefault="00905F33" w:rsidP="00905F33">
      <w:pPr>
        <w:pStyle w:val="B10"/>
        <w:rPr>
          <w:noProof/>
        </w:rPr>
      </w:pPr>
      <w:r>
        <w:rPr>
          <w:noProof/>
        </w:rPr>
        <w:t>-</w:t>
      </w:r>
      <w:r>
        <w:rPr>
          <w:noProof/>
        </w:rPr>
        <w:tab/>
        <w:t xml:space="preserve">An inter-frequency L1-RSRP measurement layer is a candidate to be measured in a gap if </w:t>
      </w:r>
      <w:r w:rsidRPr="00B765A7">
        <w:rPr>
          <w:noProof/>
        </w:rPr>
        <w:t>all configured SSB resources on that frequency layer to be measured</w:t>
      </w:r>
      <w:r>
        <w:rPr>
          <w:noProof/>
        </w:rPr>
        <w:t xml:space="preserve"> </w:t>
      </w:r>
      <w:r w:rsidRPr="00B765A7">
        <w:rPr>
          <w:noProof/>
        </w:rPr>
        <w:t>are</w:t>
      </w:r>
      <w:r w:rsidRPr="009C5807">
        <w:rPr>
          <w:noProof/>
        </w:rPr>
        <w:t xml:space="preserve"> fully covered by the MGL excluding RF switching time.</w:t>
      </w:r>
    </w:p>
    <w:p w14:paraId="6FF97B2E" w14:textId="77777777" w:rsidR="00905F33" w:rsidRPr="00DC058A" w:rsidRDefault="00905F33" w:rsidP="00905F33">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w:t>
      </w:r>
    </w:p>
    <w:p w14:paraId="50F77FE8" w14:textId="77777777" w:rsidR="00905F33" w:rsidRPr="00DC058A" w:rsidRDefault="00905F33" w:rsidP="00905F33">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41F2CC36" w14:textId="77777777" w:rsidR="00905F33" w:rsidRPr="00DC058A" w:rsidRDefault="00905F33" w:rsidP="00905F33">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1A9100CC" w14:textId="77777777" w:rsidR="00905F33" w:rsidRPr="00DC058A" w:rsidRDefault="00905F33" w:rsidP="00905F33">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and [inter-frequency L1-RSRP measurement layers] </w:t>
      </w:r>
      <w:r w:rsidRPr="00DC058A">
        <w:rPr>
          <w:noProof/>
        </w:rPr>
        <w:t>belong to group B</w:t>
      </w:r>
    </w:p>
    <w:p w14:paraId="47D84908" w14:textId="77777777" w:rsidR="00905F33" w:rsidRPr="008618B6" w:rsidRDefault="00905F33" w:rsidP="00905F33">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F769737" w14:textId="77777777" w:rsidR="00905F33" w:rsidRDefault="00905F33" w:rsidP="00905F33">
      <w:pPr>
        <w:pStyle w:val="B20"/>
        <w:rPr>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r>
        <w:rPr>
          <w:noProof/>
        </w:rPr>
        <w:t xml:space="preserve">inter-frequency L1-RSRP measurement layers, </w:t>
      </w:r>
      <w:r w:rsidRPr="008618B6">
        <w:rPr>
          <w:noProof/>
        </w:rPr>
        <w:t xml:space="preserve">which are candidates to be measured in gap </w:t>
      </w:r>
      <w:r w:rsidRPr="008618B6">
        <w:rPr>
          <w:i/>
          <w:noProof/>
        </w:rPr>
        <w:t>j</w:t>
      </w:r>
      <w:r w:rsidRPr="008618B6">
        <w:rPr>
          <w:noProof/>
        </w:rPr>
        <w:t xml:space="preserve"> where the </w:t>
      </w:r>
      <w:r>
        <w:rPr>
          <w:noProof/>
        </w:rPr>
        <w:t xml:space="preserve">inter-frequency L1-RSRP measurement layer </w:t>
      </w:r>
      <w:r>
        <w:rPr>
          <w:i/>
          <w:noProof/>
        </w:rPr>
        <w:t>i</w:t>
      </w:r>
      <w:r>
        <w:rPr>
          <w:noProof/>
        </w:rPr>
        <w:t xml:space="preserve"> </w:t>
      </w:r>
      <w:r w:rsidRPr="008618B6">
        <w:rPr>
          <w:noProof/>
        </w:rPr>
        <w:t>is also a candidate. Otherwise M</w:t>
      </w:r>
      <w:r w:rsidRPr="008618B6">
        <w:rPr>
          <w:noProof/>
          <w:vertAlign w:val="subscript"/>
        </w:rPr>
        <w:t>groupB,i,j</w:t>
      </w:r>
      <w:r w:rsidRPr="008618B6">
        <w:rPr>
          <w:noProof/>
        </w:rPr>
        <w:t xml:space="preserve">  equals 0.</w:t>
      </w:r>
    </w:p>
    <w:p w14:paraId="1393F49F" w14:textId="77777777" w:rsidR="00905F33" w:rsidRDefault="00905F33" w:rsidP="00905F33">
      <w:pPr>
        <w:pStyle w:val="B10"/>
        <w:ind w:left="1134"/>
        <w:rPr>
          <w:noProof/>
          <w:lang w:val="en-US"/>
        </w:rPr>
      </w:pPr>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ins w:id="422" w:author="Qiming Li" w:date="2024-02-07T12:23:00Z">
        <w:r>
          <w:rPr>
            <w:lang w:val="en-US" w:eastAsia="zh-CN"/>
          </w:rPr>
          <w:t xml:space="preserve">is not counted </w:t>
        </w:r>
      </w:ins>
      <w:r>
        <w:rPr>
          <w:noProof/>
        </w:rPr>
        <w:t xml:space="preserve">in </w:t>
      </w:r>
      <w:r w:rsidRPr="003362AA">
        <w:rPr>
          <w:noProof/>
        </w:rPr>
        <w:t>M</w:t>
      </w:r>
      <w:r w:rsidRPr="003362AA">
        <w:rPr>
          <w:noProof/>
          <w:vertAlign w:val="subscript"/>
        </w:rPr>
        <w:t>inter,i,j</w:t>
      </w:r>
      <w:r>
        <w:rPr>
          <w:lang w:val="en-US" w:eastAsia="zh-CN"/>
        </w:rPr>
        <w:t xml:space="preserve"> </w:t>
      </w:r>
      <w:del w:id="423" w:author="Qiming Li" w:date="2024-02-07T12:23:00Z">
        <w:r w:rsidDel="00AD3066">
          <w:rPr>
            <w:lang w:val="en-US" w:eastAsia="zh-CN"/>
          </w:rPr>
          <w:delText xml:space="preserve">is not counted </w:delText>
        </w:r>
      </w:del>
      <w:r>
        <w:rPr>
          <w:lang w:val="en-US" w:eastAsia="zh-CN"/>
        </w:rPr>
        <w:t xml:space="preserve">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p>
    <w:p w14:paraId="2E1C30DC" w14:textId="77777777" w:rsidR="00905F33" w:rsidRDefault="00905F33" w:rsidP="00905F33">
      <w:pPr>
        <w:pStyle w:val="B10"/>
        <w:ind w:left="1134"/>
        <w:rPr>
          <w:noProof/>
          <w:lang w:val="en-US"/>
        </w:rPr>
      </w:pPr>
      <w:r w:rsidRPr="003362AA">
        <w:rPr>
          <w:noProof/>
        </w:rPr>
        <w:t>-</w:t>
      </w:r>
      <w:r w:rsidRPr="003362AA">
        <w:rPr>
          <w:noProof/>
        </w:rPr>
        <w:tab/>
      </w:r>
      <w:r>
        <w:rPr>
          <w:noProof/>
        </w:rPr>
        <w:t>In FR2, an inter-frequency L1-RSRP measurement layer</w:t>
      </w:r>
      <w:r w:rsidRPr="003362AA">
        <w:rPr>
          <w:noProof/>
        </w:rPr>
        <w:t xml:space="preserve"> </w:t>
      </w:r>
      <w:r>
        <w:rPr>
          <w:noProof/>
        </w:rPr>
        <w:t xml:space="preserve">in </w:t>
      </w:r>
      <w:r w:rsidRPr="003362AA">
        <w:rPr>
          <w:noProof/>
        </w:rPr>
        <w:t>M</w:t>
      </w:r>
      <w:r w:rsidRPr="003362AA">
        <w:rPr>
          <w:noProof/>
          <w:vertAlign w:val="subscript"/>
        </w:rPr>
        <w:t xml:space="preserve">inter,i,j </w:t>
      </w:r>
      <w:del w:id="424" w:author="Qiming Li" w:date="2024-02-07T12:24:00Z">
        <w:r w:rsidDel="00D337F3">
          <w:rPr>
            <w:noProof/>
          </w:rPr>
          <w:delText>is contributed</w:delText>
        </w:r>
      </w:del>
      <w:ins w:id="425" w:author="Qiming Li" w:date="2024-02-07T12:24:00Z">
        <w:r>
          <w:rPr>
            <w:noProof/>
          </w:rPr>
          <w:t>contributes</w:t>
        </w:r>
      </w:ins>
      <w:r>
        <w:rPr>
          <w:noProof/>
        </w:rPr>
        <w:t xml:space="preserve">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p>
    <w:p w14:paraId="0A8B2B23" w14:textId="77777777" w:rsidR="00905F33" w:rsidRPr="008618B6" w:rsidRDefault="00905F33" w:rsidP="00905F33">
      <w:pPr>
        <w:pStyle w:val="B20"/>
        <w:ind w:hanging="1"/>
        <w:rPr>
          <w:noProof/>
          <w:lang w:eastAsia="zh-CN"/>
        </w:rPr>
      </w:pPr>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p>
    <w:p w14:paraId="18028E92" w14:textId="77777777" w:rsidR="00905F33" w:rsidRPr="00DC058A" w:rsidRDefault="00905F33" w:rsidP="00905F33">
      <w:pPr>
        <w:pStyle w:val="B10"/>
        <w:rPr>
          <w:noProof/>
        </w:rPr>
      </w:pPr>
      <w:r w:rsidRPr="00DC058A">
        <w:lastRenderedPageBreak/>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Pr>
          <w:noProof/>
        </w:rPr>
        <w:t xml:space="preserve">inter-frequency L1-RSRP measurement layer </w:t>
      </w:r>
      <w:r>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5243B00" w14:textId="77777777" w:rsidR="00905F33" w:rsidRPr="00DC058A" w:rsidRDefault="00905F33" w:rsidP="00905F33">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49F83F2C" w14:textId="77777777" w:rsidR="00905F33" w:rsidRPr="00DC058A" w:rsidRDefault="00905F33" w:rsidP="00905F33">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39C6276" w14:textId="77777777" w:rsidR="00905F33" w:rsidRPr="00DC058A" w:rsidRDefault="00905F33" w:rsidP="00905F33">
      <w:pPr>
        <w:pStyle w:val="B10"/>
        <w:rPr>
          <w:noProof/>
        </w:rPr>
      </w:pPr>
      <w:r w:rsidRPr="00DC058A">
        <w:tab/>
      </w:r>
      <w:r>
        <w:t>[</w:t>
      </w:r>
      <w:r w:rsidRPr="00DC058A">
        <w:rPr>
          <w:noProof/>
        </w:rPr>
        <w:t xml:space="preserve">If </w:t>
      </w:r>
      <w:r w:rsidRPr="00DC058A">
        <w:rPr>
          <w:i/>
        </w:rPr>
        <w:t>measGapSharingScheme</w:t>
      </w:r>
      <w:r w:rsidRPr="00DC058A">
        <w:rPr>
          <w:noProof/>
        </w:rPr>
        <w:t xml:space="preserve"> is not equal sharing and</w:t>
      </w:r>
    </w:p>
    <w:p w14:paraId="317A1CCA" w14:textId="77777777" w:rsidR="00905F33" w:rsidRPr="00DC058A" w:rsidRDefault="00905F33" w:rsidP="00905F33">
      <w:pPr>
        <w:pStyle w:val="B20"/>
        <w:rPr>
          <w:noProof/>
        </w:rPr>
      </w:pPr>
      <w:r w:rsidRPr="00DC058A">
        <w:rPr>
          <w:noProof/>
        </w:rPr>
        <w:t>-</w:t>
      </w:r>
      <w:r w:rsidRPr="00DC058A">
        <w:rPr>
          <w:noProof/>
        </w:rPr>
        <w:tab/>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an group B </w:t>
      </w:r>
      <w:r>
        <w:rPr>
          <w:noProof/>
        </w:rPr>
        <w:t>L1-RSRP measurement layer</w:t>
      </w:r>
      <w:r w:rsidRPr="00DC058A">
        <w:rPr>
          <w:noProof/>
        </w:rPr>
        <w:t>, CSSF</w:t>
      </w:r>
      <w:r w:rsidRPr="00DC058A">
        <w:rPr>
          <w:vertAlign w:val="subscript"/>
        </w:rPr>
        <w:t>within_gap,i</w:t>
      </w:r>
      <w:r w:rsidRPr="00DC058A">
        <w:rPr>
          <w:noProof/>
        </w:rPr>
        <w:t xml:space="preserve"> is the maximum among</w:t>
      </w:r>
    </w:p>
    <w:p w14:paraId="34AF35A5"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40A9C0A0" w14:textId="77777777" w:rsidR="00905F33" w:rsidRPr="00DC058A" w:rsidRDefault="00905F33" w:rsidP="00905F33">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r>
        <w:rPr>
          <w:noProof/>
        </w:rPr>
        <w:t>]</w:t>
      </w:r>
    </w:p>
    <w:p w14:paraId="467F0151" w14:textId="5EC09C18" w:rsidR="00905F33" w:rsidRDefault="00905F33" w:rsidP="00905F33">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to be measured over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and not used for </w:t>
      </w:r>
      <w:r>
        <w:rPr>
          <w:noProof/>
        </w:rPr>
        <w:t>a long-periodicity measurement defined above</w:t>
      </w:r>
      <w:r w:rsidRPr="00DC058A">
        <w:rPr>
          <w:noProof/>
        </w:rPr>
        <w:t>.</w:t>
      </w:r>
    </w:p>
    <w:p w14:paraId="11625CF7" w14:textId="77777777" w:rsidR="00905F33" w:rsidRPr="00217569" w:rsidRDefault="00905F33" w:rsidP="00905F3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28DAF935" w14:textId="77777777" w:rsidR="00CA0493" w:rsidRDefault="00CA0493" w:rsidP="00CA0493">
      <w:pPr>
        <w:rPr>
          <w:noProof/>
        </w:rPr>
      </w:pPr>
    </w:p>
    <w:p w14:paraId="739730A8" w14:textId="6A7BC6EC"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2</w:t>
      </w:r>
      <w:r w:rsidR="00EA29A2">
        <w:rPr>
          <w:rFonts w:ascii="Arial" w:hAnsi="Arial" w:cs="Arial"/>
          <w:noProof/>
          <w:color w:val="FF0000"/>
        </w:rPr>
        <w:t>1</w:t>
      </w:r>
    </w:p>
    <w:p w14:paraId="26CAE6F2" w14:textId="77777777" w:rsidR="00CA0493" w:rsidRPr="00856843" w:rsidRDefault="00CA0493" w:rsidP="00CA0493">
      <w:pPr>
        <w:rPr>
          <w:noProof/>
        </w:rPr>
      </w:pPr>
    </w:p>
    <w:p w14:paraId="510AA8D5" w14:textId="5F1B314C"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2</w:t>
      </w:r>
      <w:r w:rsidR="00EA29A2">
        <w:rPr>
          <w:rFonts w:ascii="Arial" w:hAnsi="Arial" w:cs="Arial"/>
          <w:noProof/>
          <w:color w:val="FF0000"/>
        </w:rPr>
        <w:t>2</w:t>
      </w:r>
    </w:p>
    <w:p w14:paraId="454BB3E3" w14:textId="77777777" w:rsidR="00905F33" w:rsidRPr="009C5807" w:rsidRDefault="00905F33" w:rsidP="00905F33">
      <w:pPr>
        <w:pStyle w:val="30"/>
      </w:pPr>
      <w:r w:rsidRPr="009C5807">
        <w:t>9.5.4</w:t>
      </w:r>
      <w:r w:rsidRPr="009C5807">
        <w:tab/>
        <w:t>L1-RSRP measurement requirements</w:t>
      </w:r>
    </w:p>
    <w:p w14:paraId="0440DC9E" w14:textId="77777777" w:rsidR="00905F33" w:rsidRPr="009C5807" w:rsidRDefault="00905F33" w:rsidP="00905F33">
      <w:pPr>
        <w:pStyle w:val="40"/>
      </w:pPr>
      <w:r w:rsidRPr="009C5807">
        <w:t>9.5.4.1</w:t>
      </w:r>
      <w:r w:rsidRPr="009C5807">
        <w:tab/>
        <w:t>SSB based L1-RSRP Reporting</w:t>
      </w:r>
    </w:p>
    <w:p w14:paraId="475C4202" w14:textId="77777777" w:rsidR="00905F33" w:rsidRDefault="00905F33" w:rsidP="00905F33">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395D31CD" w14:textId="77777777" w:rsidR="00905F33" w:rsidRPr="009C5807" w:rsidRDefault="00905F33" w:rsidP="00905F33">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474C4E9A" w14:textId="77777777" w:rsidR="00905F33" w:rsidRPr="009C5807" w:rsidRDefault="00905F33" w:rsidP="00905F33">
      <w:pPr>
        <w:rPr>
          <w:rFonts w:eastAsia="?? ??"/>
        </w:rPr>
      </w:pPr>
      <w:r>
        <w:rPr>
          <w:rFonts w:eastAsia="?? ??"/>
        </w:rPr>
        <w:t>When there is no intra-frequency L1-RSRP measurement on LTM neighbor cell(s) to measure, t</w:t>
      </w:r>
      <w:r w:rsidRPr="00320CAB">
        <w:rPr>
          <w:rFonts w:eastAsia="?? ??"/>
        </w:rPr>
        <w:t xml:space="preserve">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r>
        <w:rPr>
          <w:rFonts w:eastAsia="?? ??"/>
        </w:rPr>
        <w:t>,</w:t>
      </w:r>
      <w:r w:rsidRPr="00320CAB">
        <w:rPr>
          <w:rFonts w:eastAsia="?? ??"/>
        </w:rPr>
        <w:t xml:space="preserve"> </w:t>
      </w:r>
      <w:r>
        <w:rPr>
          <w:lang w:eastAsia="zh-CN"/>
        </w:rPr>
        <w:t>t</w:t>
      </w:r>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Pr>
          <w:rFonts w:eastAsia="?? ??"/>
        </w:rPr>
        <w:t xml:space="preserve"> and </w:t>
      </w:r>
      <w:r>
        <w:rPr>
          <w:iCs/>
        </w:rPr>
        <w:t xml:space="preserve">if </w:t>
      </w:r>
      <w:r>
        <w:rPr>
          <w:i/>
          <w:iCs/>
          <w:color w:val="000000"/>
          <w:lang w:val="en-US"/>
        </w:rPr>
        <w:t>groupBasedBeamReporting-r17</w:t>
      </w:r>
      <w:r>
        <w:rPr>
          <w:iCs/>
        </w:rPr>
        <w:t xml:space="preserve"> is not </w:t>
      </w:r>
      <w:r>
        <w:rPr>
          <w:lang w:val="en-US"/>
        </w:rPr>
        <w:t>configured</w:t>
      </w:r>
      <w:r>
        <w:rPr>
          <w:lang w:eastAsia="zh-CN"/>
        </w:rPr>
        <w:t xml:space="preserve">, and defined in Table 9.5.4.1-2A </w:t>
      </w:r>
      <w:r>
        <w:rPr>
          <w:rFonts w:eastAsia="?? ??"/>
        </w:rPr>
        <w:t>for FR2-1</w:t>
      </w:r>
      <w:r>
        <w:rPr>
          <w:lang w:eastAsia="zh-CN"/>
        </w:rPr>
        <w:t xml:space="preserve"> when</w:t>
      </w:r>
      <w:r>
        <w:rPr>
          <w:rFonts w:eastAsia="?? ??"/>
        </w:rPr>
        <w:t xml:space="preserve"> </w:t>
      </w:r>
      <w:r>
        <w:rPr>
          <w:i/>
          <w:iCs/>
          <w:lang w:eastAsia="zh-CN"/>
        </w:rPr>
        <w:t>highSpeedMeasFlagFR2-r17</w:t>
      </w:r>
      <w:r>
        <w:rPr>
          <w:lang w:eastAsia="zh-CN"/>
        </w:rPr>
        <w:t xml:space="preserve"> </w:t>
      </w:r>
      <w:r>
        <w:rPr>
          <w:rFonts w:eastAsia="?? ??"/>
        </w:rPr>
        <w:t xml:space="preserve">is not configured and </w:t>
      </w:r>
      <w:r>
        <w:rPr>
          <w:iCs/>
        </w:rPr>
        <w:t xml:space="preserve">if </w:t>
      </w:r>
      <w:r>
        <w:rPr>
          <w:i/>
          <w:iCs/>
          <w:color w:val="000000"/>
          <w:lang w:val="en-US"/>
        </w:rPr>
        <w:t>groupBasedBeamReporting-r17</w:t>
      </w:r>
      <w:r>
        <w:rPr>
          <w:iCs/>
        </w:rPr>
        <w:t xml:space="preserve"> is </w:t>
      </w:r>
      <w:r>
        <w:rPr>
          <w:lang w:val="en-US"/>
        </w:rPr>
        <w:t>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55704E93" w14:textId="77777777" w:rsidR="00905F33" w:rsidRPr="009C5807" w:rsidRDefault="00905F33" w:rsidP="00905F33">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50833511" w14:textId="77777777" w:rsidR="00905F33" w:rsidRDefault="00905F33" w:rsidP="00905F33">
      <w:pPr>
        <w:pStyle w:val="B10"/>
      </w:pPr>
      <w:r w:rsidRPr="009C5807">
        <w:t>-</w:t>
      </w:r>
      <w:r w:rsidRPr="009C5807">
        <w:tab/>
      </w:r>
      <w:r>
        <w:t xml:space="preserve">The value of </w:t>
      </w:r>
      <w:r w:rsidRPr="009C5807">
        <w:t>N</w:t>
      </w:r>
      <w:r>
        <w:t xml:space="preserve"> </w:t>
      </w:r>
      <w:r>
        <w:rPr>
          <w:lang w:val="en-US" w:eastAsia="zh-CN"/>
        </w:rPr>
        <w:t xml:space="preserve">in </w:t>
      </w:r>
      <w:r>
        <w:rPr>
          <w:rFonts w:eastAsia="?? ??"/>
        </w:rPr>
        <w:t xml:space="preserve">Table 9.5.4.1-2 and </w:t>
      </w:r>
      <w:r w:rsidRPr="00212844">
        <w:rPr>
          <w:rFonts w:eastAsia="?? ??"/>
        </w:rPr>
        <w:t>Table 9.5.4.1-3</w:t>
      </w:r>
      <w:r w:rsidRPr="00695C6D">
        <w:t>.</w:t>
      </w:r>
      <w:r>
        <w:rPr>
          <w:rFonts w:eastAsia="?? ??"/>
        </w:rPr>
        <w:t>is [</w:t>
      </w:r>
      <w:r w:rsidRPr="00D244F4">
        <w:rPr>
          <w:rFonts w:eastAsia="?? ??"/>
          <w:i/>
        </w:rPr>
        <w:t>reducedRxBeamNum</w:t>
      </w:r>
      <w:r>
        <w:rPr>
          <w:rFonts w:eastAsia="?? ??"/>
        </w:rPr>
        <w:t>] for UE supporting [</w:t>
      </w:r>
      <w:r>
        <w:t>faster beam switching capability</w:t>
      </w:r>
      <w:r>
        <w:rPr>
          <w:rFonts w:eastAsia="?? ??"/>
        </w:rPr>
        <w:t>]</w:t>
      </w:r>
      <w:r>
        <w:t xml:space="preserve"> and activated with multi-Rx operation</w:t>
      </w:r>
      <w:r>
        <w:rPr>
          <w:rFonts w:eastAsia="?? ??"/>
        </w:rPr>
        <w:t xml:space="preserve">, otherwise the </w:t>
      </w:r>
      <w:r>
        <w:t xml:space="preserve">value of N </w:t>
      </w:r>
      <w:r>
        <w:rPr>
          <w:lang w:val="en-US" w:eastAsia="zh-CN"/>
        </w:rPr>
        <w:t xml:space="preserve">in </w:t>
      </w:r>
      <w:r>
        <w:rPr>
          <w:rFonts w:eastAsia="?? ??"/>
        </w:rPr>
        <w:t>Table 9.5.4.1-2 is 8</w:t>
      </w:r>
      <w:r w:rsidRPr="009C5807">
        <w:t>.</w:t>
      </w:r>
    </w:p>
    <w:p w14:paraId="5497BAF2" w14:textId="77777777" w:rsidR="00905F33" w:rsidRPr="00D244F4" w:rsidRDefault="00905F33" w:rsidP="00905F33">
      <w:pPr>
        <w:pStyle w:val="B10"/>
        <w:rPr>
          <w:i/>
        </w:rPr>
      </w:pPr>
      <w:r>
        <w:tab/>
      </w:r>
      <w:r w:rsidRPr="00D244F4">
        <w:rPr>
          <w:i/>
          <w:lang w:eastAsia="zh-CN"/>
        </w:rPr>
        <w:t xml:space="preserve">Editor note: </w:t>
      </w:r>
      <w:r w:rsidRPr="00D244F4">
        <w:rPr>
          <w:i/>
          <w:color w:val="000000"/>
          <w:szCs w:val="24"/>
        </w:rPr>
        <w:t>FFS how to capture UE is activated with multi-Rx operation</w:t>
      </w:r>
      <w:r>
        <w:rPr>
          <w:i/>
          <w:color w:val="000000"/>
          <w:szCs w:val="24"/>
        </w:rPr>
        <w:t>.</w:t>
      </w:r>
    </w:p>
    <w:p w14:paraId="5BEBB3B9" w14:textId="77777777" w:rsidR="00905F33" w:rsidRPr="009C5807" w:rsidRDefault="00905F33" w:rsidP="00905F33">
      <w:pPr>
        <w:pStyle w:val="B10"/>
      </w:pPr>
      <w:r>
        <w:t>-</w:t>
      </w:r>
      <w:r>
        <w:tab/>
        <w:t xml:space="preserve">The value of N </w:t>
      </w:r>
      <w:r>
        <w:rPr>
          <w:lang w:val="en-US" w:eastAsia="zh-CN"/>
        </w:rPr>
        <w:t xml:space="preserve">in </w:t>
      </w:r>
      <w:r>
        <w:rPr>
          <w:rFonts w:eastAsia="?? ??"/>
        </w:rPr>
        <w:t>Table 9.5.4.1-2A is 8.</w:t>
      </w:r>
    </w:p>
    <w:p w14:paraId="7C5AA9ED" w14:textId="77777777" w:rsidR="00905F33" w:rsidRDefault="00905F33" w:rsidP="00905F33">
      <w:r w:rsidRPr="000E088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0E088E">
        <w:t xml:space="preserve">supporting </w:t>
      </w:r>
      <w:r w:rsidRPr="00996522">
        <w:rPr>
          <w:i/>
          <w:iCs/>
        </w:rPr>
        <w:t>concurrentMeasGap-r17</w:t>
      </w:r>
      <w:r>
        <w:rPr>
          <w:i/>
          <w:iCs/>
        </w:rPr>
        <w:t xml:space="preserve"> </w:t>
      </w:r>
      <w:r w:rsidRPr="00170F34">
        <w:t xml:space="preserve">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w:t>
      </w:r>
      <w:r w:rsidRPr="000E088E">
        <w:t>and w</w:t>
      </w:r>
      <w:r w:rsidRPr="006C5C15">
        <w:t>hen concurrent gaps</w:t>
      </w:r>
      <w:r w:rsidRPr="007B1FAF">
        <w:rPr>
          <w:lang w:eastAsia="zh-CN"/>
        </w:rPr>
        <w:t xml:space="preserve"> </w:t>
      </w:r>
      <w:r>
        <w:rPr>
          <w:lang w:eastAsia="zh-CN"/>
        </w:rPr>
        <w:t xml:space="preserve">or periodic MUSIM gaps or both </w:t>
      </w:r>
      <w:r w:rsidRPr="008B40E7">
        <w:t xml:space="preserve">concurrent gaps </w:t>
      </w:r>
      <w:r>
        <w:rPr>
          <w:lang w:eastAsia="zh-CN"/>
        </w:rPr>
        <w:t>and periodic MUSIM gaps</w:t>
      </w:r>
      <w:r w:rsidRPr="006C5C15">
        <w:t xml:space="preserve"> are configured,</w:t>
      </w:r>
    </w:p>
    <w:p w14:paraId="3D35F49D" w14:textId="77777777" w:rsidR="00905F33" w:rsidRPr="008B40E7" w:rsidRDefault="00905F33" w:rsidP="00905F33">
      <w:pPr>
        <w:pStyle w:val="B10"/>
      </w:pPr>
      <w:r w:rsidRPr="008B40E7">
        <w:lastRenderedPageBreak/>
        <w:t>-</w:t>
      </w:r>
      <w:r w:rsidRPr="008B40E7">
        <w:tab/>
      </w:r>
      <w:r w:rsidRPr="00625F7E">
        <w:t>an SSB or an SMTC occasion is not considered to be overlapped by a gap occasion if the gap occasion is dropped according to 9.1.</w:t>
      </w:r>
      <w:r>
        <w:t>8 and 9.1.10,</w:t>
      </w:r>
    </w:p>
    <w:p w14:paraId="59F60D44" w14:textId="77777777" w:rsidR="00905F33" w:rsidRPr="008B40E7" w:rsidRDefault="00905F33" w:rsidP="00905F33">
      <w:pPr>
        <w:pStyle w:val="B10"/>
      </w:pPr>
      <w:r w:rsidRPr="008B40E7">
        <w:t>-</w:t>
      </w:r>
      <w:r w:rsidRPr="008B40E7">
        <w:tab/>
        <w:t>P value for SSB resource to be measured is defined as</w:t>
      </w:r>
    </w:p>
    <w:p w14:paraId="4F67C890" w14:textId="77777777" w:rsidR="00905F33" w:rsidRPr="008B40E7" w:rsidRDefault="00905F33" w:rsidP="00905F33">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5B861480" w14:textId="77777777" w:rsidR="00905F33" w:rsidRPr="008B40E7" w:rsidRDefault="00905F33" w:rsidP="00905F33">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41CD6AAF" w14:textId="77777777" w:rsidR="00905F33" w:rsidRPr="008B40E7" w:rsidRDefault="00905F33" w:rsidP="00905F33">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Navailable &gt; 0</w:t>
      </w:r>
    </w:p>
    <w:p w14:paraId="0082A2E8" w14:textId="77777777" w:rsidR="00905F33" w:rsidRPr="006C5C15" w:rsidRDefault="00905F33" w:rsidP="00905F33">
      <w:pPr>
        <w:ind w:left="568" w:hanging="284"/>
        <w:rPr>
          <w:lang w:eastAsia="zh-CN"/>
        </w:rPr>
      </w:pP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w:t>
      </w:r>
      <w:r w:rsidRPr="006C5C15">
        <w:t>-</w:t>
      </w:r>
      <w:r w:rsidRPr="006C5C15">
        <w:tab/>
      </w:r>
      <w:r w:rsidRPr="006C5C15">
        <w:rPr>
          <w:lang w:eastAsia="zh-CN"/>
        </w:rPr>
        <w:t>For a window W of duration max(T</w:t>
      </w:r>
      <w:r w:rsidRPr="006C5C15">
        <w:rPr>
          <w:vertAlign w:val="subscript"/>
          <w:lang w:eastAsia="zh-CN"/>
        </w:rPr>
        <w:t xml:space="preserve">L1,  </w:t>
      </w:r>
      <w:r w:rsidRPr="006C5C15">
        <w:rPr>
          <w:lang w:eastAsia="zh-CN"/>
        </w:rPr>
        <w:t>MGRP_max), where MGRP</w:t>
      </w:r>
      <w:r>
        <w:rPr>
          <w:lang w:eastAsia="zh-CN"/>
        </w:rPr>
        <w:t>_</w:t>
      </w:r>
      <w:r w:rsidRPr="006C5C15">
        <w:rPr>
          <w:lang w:eastAsia="zh-CN"/>
        </w:rPr>
        <w:t xml:space="preserve">max is the maximum MGRP across all configured per-UE measurement gaps </w:t>
      </w:r>
      <w:r>
        <w:rPr>
          <w:lang w:eastAsia="zh-CN"/>
        </w:rPr>
        <w:t xml:space="preserve">, MUSIM gap(s) or NCSGs </w:t>
      </w:r>
      <w:r w:rsidRPr="006C5C15">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6C5C15">
        <w:rPr>
          <w:lang w:eastAsia="zh-CN"/>
        </w:rPr>
        <w:t xml:space="preserve">within the same FR as serving cell, and starting at the beginning of any </w:t>
      </w:r>
      <w:r w:rsidRPr="006C5C15">
        <w:t>SSB</w:t>
      </w:r>
      <w:r w:rsidRPr="006C5C15">
        <w:rPr>
          <w:lang w:eastAsia="zh-CN"/>
        </w:rPr>
        <w:t xml:space="preserve"> resource occasion:</w:t>
      </w:r>
    </w:p>
    <w:p w14:paraId="2EB03DE7" w14:textId="77777777" w:rsidR="00905F33" w:rsidRPr="008B40E7" w:rsidRDefault="00905F33" w:rsidP="00905F33">
      <w:pPr>
        <w:pStyle w:val="B20"/>
      </w:pP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w:t>
      </w:r>
      <w:r>
        <w:t>, MUSIM gap occasions</w:t>
      </w:r>
      <w:r w:rsidRPr="008B40E7">
        <w:t xml:space="preserve"> or SMTC occasions within the window, and</w:t>
      </w:r>
    </w:p>
    <w:p w14:paraId="3A43936C" w14:textId="77777777" w:rsidR="00905F33" w:rsidRPr="008B40E7" w:rsidRDefault="00905F33" w:rsidP="00905F33">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t xml:space="preserve">non-dropped </w:t>
      </w:r>
      <w:r w:rsidRPr="008B40E7">
        <w:rPr>
          <w:bCs/>
          <w:lang w:eastAsia="zh-CN"/>
        </w:rPr>
        <w:t>measurement gap</w:t>
      </w:r>
      <w:r w:rsidRPr="008B40E7">
        <w:t xml:space="preserve"> occasion </w:t>
      </w:r>
      <w:r>
        <w:t>nor non-dropped MUSIM gap occasion</w:t>
      </w:r>
      <w:r w:rsidRPr="008B40E7">
        <w:t xml:space="preserve"> within the window W</w:t>
      </w:r>
      <w:r>
        <w:rPr>
          <w:color w:val="FF0000"/>
        </w:rPr>
        <w:t>, and</w:t>
      </w:r>
    </w:p>
    <w:p w14:paraId="4D7B66AB" w14:textId="77777777" w:rsidR="00905F33" w:rsidRDefault="00905F33" w:rsidP="00905F33">
      <w:pPr>
        <w:pStyle w:val="B20"/>
        <w:rPr>
          <w:color w:val="FF0000"/>
        </w:rPr>
      </w:pPr>
      <w:r w:rsidRPr="008B40E7">
        <w:t>-</w:t>
      </w:r>
      <w:r w:rsidRPr="008B40E7">
        <w:tab/>
        <w:t>N</w:t>
      </w:r>
      <w:r w:rsidRPr="008B40E7">
        <w:rPr>
          <w:vertAlign w:val="subscript"/>
        </w:rPr>
        <w:t>available</w:t>
      </w:r>
      <w:r w:rsidRPr="008B40E7">
        <w:t xml:space="preserve"> is the number of SSB resource occasions that are not overlapped with any </w:t>
      </w:r>
      <w:r>
        <w:t>non-dropped</w:t>
      </w:r>
      <w:r w:rsidRPr="008B40E7">
        <w:rPr>
          <w:bCs/>
          <w:lang w:eastAsia="zh-CN"/>
        </w:rPr>
        <w:t xml:space="preserve"> measurement gap</w:t>
      </w:r>
      <w:r w:rsidRPr="008B40E7">
        <w:t xml:space="preserve"> occasion</w:t>
      </w:r>
      <w:r>
        <w:t>,</w:t>
      </w:r>
      <w:r w:rsidRPr="00DE2966">
        <w:t xml:space="preserve"> </w:t>
      </w:r>
      <w:r>
        <w:t>non-dropped MUSIM gap occasion</w:t>
      </w:r>
      <w:r w:rsidRPr="008B40E7">
        <w:t xml:space="preserve"> nor any SMTC occasion within the window W</w:t>
      </w:r>
      <w:r w:rsidRPr="0081786B">
        <w:rPr>
          <w:color w:val="FF0000"/>
        </w:rPr>
        <w:t>.</w:t>
      </w:r>
    </w:p>
    <w:p w14:paraId="121E9AC5" w14:textId="77777777" w:rsidR="00905F33" w:rsidRPr="007D7C33" w:rsidRDefault="00905F33" w:rsidP="00905F33">
      <w:pPr>
        <w:pStyle w:val="B20"/>
      </w:pPr>
      <w:r w:rsidRPr="008B40E7">
        <w:rPr>
          <w:bCs/>
          <w:lang w:eastAsia="zh-CN"/>
        </w:rPr>
        <w:t>-</w:t>
      </w:r>
      <w:r w:rsidRPr="008B40E7">
        <w:rPr>
          <w:bCs/>
          <w:lang w:eastAsia="zh-CN"/>
        </w:rPr>
        <w:tab/>
      </w:r>
      <w:r w:rsidRPr="00636344">
        <w:t xml:space="preserve">an SSB or an SMTC occasion is considered to be overlapped with the </w:t>
      </w:r>
      <w:r>
        <w:t>MUSIM gap</w:t>
      </w:r>
      <w:r w:rsidRPr="00636344">
        <w:t xml:space="preserve"> if it overlaps a </w:t>
      </w:r>
      <w:r>
        <w:t>MUSIM</w:t>
      </w:r>
      <w:r w:rsidRPr="00636344">
        <w:t xml:space="preserve"> gap occasion</w:t>
      </w:r>
      <w:r>
        <w:t>.</w:t>
      </w:r>
    </w:p>
    <w:p w14:paraId="3B243994" w14:textId="77777777" w:rsidR="00905F33" w:rsidRPr="008B40E7" w:rsidRDefault="00905F33" w:rsidP="00905F33">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77C1BD93" w14:textId="77777777" w:rsidR="00905F33" w:rsidRPr="003C773E" w:rsidRDefault="00905F33" w:rsidP="00905F33">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t xml:space="preserve"> </w:t>
      </w:r>
      <w:r w:rsidRPr="0056086E">
        <w:rPr>
          <w:rFonts w:eastAsia="?? ??"/>
        </w:rPr>
        <w:t xml:space="preserve">and UE does not support </w:t>
      </w:r>
      <w:r w:rsidRPr="0056086E">
        <w:rPr>
          <w:i/>
        </w:rPr>
        <w:t>musim-GapPreference-r17</w:t>
      </w:r>
      <w:r w:rsidRPr="003C773E">
        <w:rPr>
          <w:rFonts w:eastAsia="?? ??"/>
        </w:rPr>
        <w:t xml:space="preserve"> or</w:t>
      </w:r>
      <w:r>
        <w:rPr>
          <w:rFonts w:eastAsia="?? ??"/>
        </w:rPr>
        <w:t xml:space="preserve"> when no MUSIM gaps are configured,</w:t>
      </w:r>
    </w:p>
    <w:p w14:paraId="5E92B64C" w14:textId="77777777" w:rsidR="00905F33" w:rsidRPr="008B40E7" w:rsidRDefault="00905F33" w:rsidP="00905F33">
      <w:pPr>
        <w:rPr>
          <w:rFonts w:eastAsia="?? ??"/>
        </w:rPr>
      </w:pPr>
      <w:r w:rsidRPr="008B40E7">
        <w:rPr>
          <w:rFonts w:eastAsia="?? ??"/>
        </w:rPr>
        <w:t>For FR1,</w:t>
      </w:r>
      <w:r w:rsidRPr="008B40E7" w:rsidDel="008B40E7">
        <w:rPr>
          <w:rFonts w:eastAsia="?? ??"/>
        </w:rPr>
        <w:t xml:space="preserve"> </w:t>
      </w:r>
    </w:p>
    <w:p w14:paraId="3D68723A" w14:textId="77777777" w:rsidR="00905F33" w:rsidRPr="009C5807" w:rsidRDefault="00905F33" w:rsidP="00905F33">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6AF2F522" w14:textId="77777777" w:rsidR="00905F33" w:rsidRPr="009C5807" w:rsidRDefault="00905F33" w:rsidP="00905F33">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05B2FFEF" w14:textId="77777777" w:rsidR="00905F33" w:rsidRPr="008B40E7" w:rsidRDefault="00905F33" w:rsidP="00905F33">
      <w:pPr>
        <w:rPr>
          <w:rFonts w:eastAsia="?? ??"/>
        </w:rPr>
      </w:pPr>
      <w:r w:rsidRPr="008B40E7">
        <w:rPr>
          <w:rFonts w:eastAsia="?? ??"/>
        </w:rPr>
        <w:t>For FR2,</w:t>
      </w:r>
    </w:p>
    <w:p w14:paraId="3F111A90" w14:textId="77777777" w:rsidR="00905F33" w:rsidRPr="00E21911" w:rsidRDefault="00905F33" w:rsidP="00905F33">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T</w:t>
      </w:r>
      <w:r w:rsidRPr="00E21911">
        <w:rPr>
          <w:vertAlign w:val="subscript"/>
        </w:rPr>
        <w:t>SMTCperiod</w:t>
      </w:r>
      <w:r w:rsidRPr="00E21911">
        <w:t>).</w:t>
      </w:r>
    </w:p>
    <w:p w14:paraId="0E34DCA2" w14:textId="77777777" w:rsidR="00905F33" w:rsidRPr="00E21911" w:rsidRDefault="00905F33" w:rsidP="00905F33">
      <w:pPr>
        <w:ind w:left="568" w:hanging="284"/>
      </w:pPr>
      <w:r w:rsidRPr="006C5C15">
        <w:t>-</w:t>
      </w:r>
      <w:r w:rsidRPr="006C5C15">
        <w:tab/>
      </w:r>
      <w:r w:rsidRPr="009C5807">
        <w:t>P</w:t>
      </w:r>
      <w:r w:rsidRPr="00E21911">
        <w:rPr>
          <w:vertAlign w:val="subscript"/>
        </w:rPr>
        <w:t>1</w:t>
      </w:r>
      <w:r w:rsidRPr="006C5C15">
        <w:t xml:space="preserve"> is P</w:t>
      </w:r>
      <w:r w:rsidRPr="006C5C15">
        <w:rPr>
          <w:vertAlign w:val="subscript"/>
        </w:rPr>
        <w:t>L1_sharing</w:t>
      </w:r>
      <w:r w:rsidRPr="006C5C15">
        <w:t>*P</w:t>
      </w:r>
      <w:r w:rsidRPr="006C5C15">
        <w:rPr>
          <w:vertAlign w:val="subscript"/>
        </w:rPr>
        <w:t>sharing factor</w:t>
      </w:r>
      <w:r w:rsidRPr="006C5C15">
        <w:t>, when SSB is not overlapped with measurement gap and SSB is fully overlapped with SMTC occasion (T</w:t>
      </w:r>
      <w:r w:rsidRPr="006C5C15">
        <w:rPr>
          <w:vertAlign w:val="subscript"/>
        </w:rPr>
        <w:t>SSB</w:t>
      </w:r>
      <w:r w:rsidRPr="006C5C15">
        <w:t xml:space="preserve"> = T</w:t>
      </w:r>
      <w:r w:rsidRPr="006C5C15">
        <w:rPr>
          <w:vertAlign w:val="subscript"/>
        </w:rPr>
        <w:t>SMTCperiod</w:t>
      </w:r>
      <w:r w:rsidRPr="006C5C15">
        <w:t>).</w:t>
      </w:r>
    </w:p>
    <w:p w14:paraId="1D00EFEC" w14:textId="77777777" w:rsidR="00905F33" w:rsidRPr="009C5807" w:rsidRDefault="00905F33" w:rsidP="00905F33">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not overlapped with GAP and</w:t>
      </w:r>
    </w:p>
    <w:p w14:paraId="4800E5A2" w14:textId="77777777" w:rsidR="00905F33" w:rsidRPr="009C5807" w:rsidRDefault="00905F33" w:rsidP="00905F33">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w:t>
      </w:r>
      <w:r w:rsidRPr="00115E3F">
        <w:t>xRP</w:t>
      </w:r>
      <w:r w:rsidRPr="009C5807">
        <w:t xml:space="preserve"> or</w:t>
      </w:r>
    </w:p>
    <w:p w14:paraId="65765AD4" w14:textId="77777777" w:rsidR="00905F33" w:rsidRPr="009C5807" w:rsidRDefault="00905F33" w:rsidP="00905F33">
      <w:pPr>
        <w:pStyle w:val="B20"/>
      </w:pPr>
      <w:r w:rsidRPr="009C5807">
        <w:t>-</w:t>
      </w:r>
      <w:r w:rsidRPr="009C5807">
        <w:tab/>
        <w:t>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&lt; 0.5*T</w:t>
      </w:r>
      <w:r w:rsidRPr="009C5807">
        <w:rPr>
          <w:vertAlign w:val="subscript"/>
        </w:rPr>
        <w:t>SMTCperiod</w:t>
      </w:r>
    </w:p>
    <w:p w14:paraId="08877533" w14:textId="77777777" w:rsidR="00905F33" w:rsidRPr="009C5807" w:rsidRDefault="00905F33" w:rsidP="00905F33">
      <w:pPr>
        <w:pStyle w:val="B10"/>
      </w:pPr>
      <w:r w:rsidRPr="009C5807">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T</w:t>
      </w:r>
      <w:r w:rsidRPr="009C5807">
        <w:rPr>
          <w:vertAlign w:val="subscript"/>
        </w:rPr>
        <w:t>SSB</w:t>
      </w:r>
      <w:r w:rsidRPr="009C5807">
        <w:t xml:space="preserve"> = 0.5*T</w:t>
      </w:r>
      <w:r w:rsidRPr="009C5807">
        <w:rPr>
          <w:vertAlign w:val="subscript"/>
        </w:rPr>
        <w:t>SMTCperiod</w:t>
      </w:r>
    </w:p>
    <w:p w14:paraId="4FA7D482" w14:textId="77777777" w:rsidR="00905F33" w:rsidRPr="009C5807" w:rsidRDefault="00905F33" w:rsidP="00905F33">
      <w:pPr>
        <w:pStyle w:val="B10"/>
      </w:pPr>
      <w:r w:rsidRPr="00E21911">
        <w:lastRenderedPageBreak/>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overlapped with GAP (T</w:t>
      </w:r>
      <w:r w:rsidRPr="00E21911">
        <w:rPr>
          <w:vertAlign w:val="subscript"/>
        </w:rPr>
        <w:t>SSB</w:t>
      </w:r>
      <w:r w:rsidRPr="00E21911">
        <w:t xml:space="preserve"> &lt;</w:t>
      </w:r>
      <w:r w:rsidRPr="00E21911" w:rsidDel="00265199">
        <w:t xml:space="preserve"> </w:t>
      </w:r>
      <w:r w:rsidRPr="00E21911">
        <w:t>xRP) and SSB is partially overlapped with SMTC occasion (T</w:t>
      </w:r>
      <w:r w:rsidRPr="00E21911">
        <w:rPr>
          <w:vertAlign w:val="subscript"/>
        </w:rPr>
        <w:t>SSB</w:t>
      </w:r>
      <w:r w:rsidRPr="00E21911">
        <w:t xml:space="preserve"> &lt; T</w:t>
      </w:r>
      <w:r w:rsidRPr="00E21911">
        <w:rPr>
          <w:vertAlign w:val="subscript"/>
        </w:rPr>
        <w:t>SMTCperiod</w:t>
      </w:r>
      <w:r w:rsidRPr="00E21911">
        <w:t>) and SMTC occasion is partially or fully overlapped with GAP.</w:t>
      </w:r>
    </w:p>
    <w:p w14:paraId="749054CB" w14:textId="77777777" w:rsidR="00905F33" w:rsidRDefault="00905F33" w:rsidP="00905F33">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T</w:t>
      </w:r>
      <w:r w:rsidRPr="009C5807">
        <w:rPr>
          <w:vertAlign w:val="subscript"/>
        </w:rPr>
        <w:t>SMTCperiod</w:t>
      </w:r>
      <w:r w:rsidRPr="009C5807">
        <w:t xml:space="preserve">) and SMTC occasion is partially overlapped with </w:t>
      </w:r>
      <w:r>
        <w:t>GAP</w:t>
      </w:r>
      <w:r w:rsidRPr="009C5807">
        <w:t xml:space="preserve"> (T</w:t>
      </w:r>
      <w:r w:rsidRPr="009C5807">
        <w:rPr>
          <w:vertAlign w:val="subscript"/>
        </w:rPr>
        <w:t>SMTCperiod</w:t>
      </w:r>
      <w:r w:rsidRPr="009C5807">
        <w:t xml:space="preserve"> &lt; </w:t>
      </w:r>
      <w:r w:rsidRPr="00115E3F">
        <w:t>xRP</w:t>
      </w:r>
      <w:r w:rsidRPr="009C5807">
        <w:t>)</w:t>
      </w:r>
    </w:p>
    <w:p w14:paraId="6011DA38" w14:textId="77777777" w:rsidR="00905F33" w:rsidRDefault="00905F33" w:rsidP="00905F33">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accoding to 9.13.4.1, and any symbol of the SSBs from serving cell and cell with different PCI are overlapping or adjacent (in time domain)</w:t>
      </w:r>
    </w:p>
    <w:p w14:paraId="27ED7488" w14:textId="77777777" w:rsidR="00905F33" w:rsidRPr="00C56671" w:rsidRDefault="00905F33" w:rsidP="00905F33">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426"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426"/>
      <w:r w:rsidRPr="00C56671">
        <w:t>.</w:t>
      </w:r>
    </w:p>
    <w:p w14:paraId="5B9C453E" w14:textId="77777777" w:rsidR="00905F33" w:rsidRPr="008A7648" w:rsidRDefault="00905F33" w:rsidP="00905F33">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15195270" w14:textId="77777777" w:rsidR="00905F33" w:rsidRPr="00F0221F" w:rsidRDefault="00905F33" w:rsidP="00905F33">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077C5048" w14:textId="77777777" w:rsidR="00905F33" w:rsidRDefault="00905F33" w:rsidP="00905F33">
      <w:pPr>
        <w:pStyle w:val="B10"/>
        <w:ind w:leftChars="42" w:left="368"/>
        <w:rPr>
          <w:vertAlign w:val="subscript"/>
        </w:rPr>
      </w:pPr>
      <w:r w:rsidRPr="00E21911">
        <w:t>-</w:t>
      </w:r>
      <w:r w:rsidRPr="00E21911">
        <w:tab/>
        <w:t>Otherwise, P = P</w:t>
      </w:r>
      <w:r w:rsidRPr="00E21911">
        <w:rPr>
          <w:vertAlign w:val="subscript"/>
        </w:rPr>
        <w:t>1</w:t>
      </w:r>
    </w:p>
    <w:p w14:paraId="47209978" w14:textId="77777777" w:rsidR="00905F33" w:rsidRPr="009C5807" w:rsidRDefault="00905F33" w:rsidP="00905F33">
      <w:pPr>
        <w:pStyle w:val="B10"/>
        <w:ind w:leftChars="42" w:left="368"/>
      </w:pPr>
      <w:r w:rsidRPr="009C5807">
        <w:t>Where:</w:t>
      </w:r>
    </w:p>
    <w:p w14:paraId="48AC7D17" w14:textId="77777777" w:rsidR="00905F33" w:rsidRPr="00DD3199" w:rsidRDefault="00905F33" w:rsidP="00905F33">
      <w:pPr>
        <w:pStyle w:val="B10"/>
      </w:pPr>
      <w:r>
        <w:t>-</w:t>
      </w:r>
      <w:r>
        <w:tab/>
      </w:r>
      <w:r w:rsidRPr="00DD3199">
        <w:rPr>
          <w:rFonts w:cs="v4.2.0"/>
        </w:rPr>
        <w:t>T</w:t>
      </w:r>
      <w:r w:rsidRPr="00DD3199">
        <w:rPr>
          <w:rFonts w:cs="v4.2.0"/>
          <w:vertAlign w:val="subscript"/>
        </w:rPr>
        <w:t>SSB</w:t>
      </w:r>
      <w:r w:rsidRPr="00DD3199">
        <w:t xml:space="preserve"> = ssb-periodicityServingCell</w:t>
      </w:r>
      <w:r>
        <w:t xml:space="preserve"> of the serving cell</w:t>
      </w:r>
    </w:p>
    <w:p w14:paraId="1C47B5CC" w14:textId="77777777" w:rsidR="00905F33" w:rsidRPr="00DD3199" w:rsidRDefault="00905F33" w:rsidP="00905F33">
      <w:pPr>
        <w:pStyle w:val="B10"/>
      </w:pPr>
      <w:r>
        <w:t>-</w:t>
      </w:r>
      <w:r>
        <w:tab/>
      </w:r>
      <w:r w:rsidRPr="00DD3199">
        <w:t>T</w:t>
      </w:r>
      <w:r w:rsidRPr="00DD3199">
        <w:rPr>
          <w:vertAlign w:val="subscript"/>
        </w:rPr>
        <w:t>SMTCperiod</w:t>
      </w:r>
      <w:r w:rsidRPr="00DD3199">
        <w:t xml:space="preserve"> = the configured SMTC period</w:t>
      </w:r>
    </w:p>
    <w:p w14:paraId="06160FCE" w14:textId="77777777" w:rsidR="00905F33" w:rsidRPr="00DD3199" w:rsidRDefault="00905F33" w:rsidP="00905F33">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17690A42" w14:textId="77777777" w:rsidR="00905F33" w:rsidRPr="00625F7E" w:rsidRDefault="00905F33" w:rsidP="00905F33">
      <w:pPr>
        <w:pStyle w:val="B10"/>
      </w:pPr>
      <w:r w:rsidRPr="00115E3F">
        <w:t>-</w:t>
      </w:r>
      <w:r w:rsidRPr="00115E3F">
        <w:tab/>
      </w:r>
      <w:r w:rsidRPr="00625F7E">
        <w:t>P</w:t>
      </w:r>
      <w:r w:rsidRPr="00625F7E">
        <w:rPr>
          <w:vertAlign w:val="subscript"/>
        </w:rPr>
        <w:t>sharing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3BB5733" w14:textId="77777777" w:rsidR="00905F33" w:rsidRPr="00625F7E" w:rsidRDefault="00905F33" w:rsidP="00905F33">
      <w:pPr>
        <w:pStyle w:val="B20"/>
      </w:pPr>
      <w:r>
        <w:t>-</w:t>
      </w:r>
      <w:r>
        <w:tab/>
      </w:r>
      <w:r w:rsidRPr="00625F7E">
        <w:t xml:space="preserve">not overlapped with the SSB symbols indicated by </w:t>
      </w:r>
      <w:r w:rsidRPr="00625F7E">
        <w:rPr>
          <w:i/>
        </w:rPr>
        <w:t>SSB-ToMeasure</w:t>
      </w:r>
      <w:r w:rsidRPr="00625F7E">
        <w:t xml:space="preserve"> and 1 data symbol before each consecutive SSB symbols indicated by </w:t>
      </w:r>
      <w:r w:rsidRPr="00625F7E">
        <w:rPr>
          <w:i/>
        </w:rPr>
        <w:t>SSB-ToMeasure</w:t>
      </w:r>
      <w:r w:rsidRPr="00625F7E">
        <w:t xml:space="preserve"> and 1 data symbol after each consecutive SSB symbols indicated by </w:t>
      </w:r>
      <w:r w:rsidRPr="00625F7E">
        <w:rPr>
          <w:i/>
        </w:rPr>
        <w:t>SSB-ToMeasure</w:t>
      </w:r>
      <w:r w:rsidRPr="00625F7E">
        <w:t xml:space="preserve">, given that </w:t>
      </w:r>
      <w:r w:rsidRPr="00625F7E">
        <w:rPr>
          <w:i/>
        </w:rPr>
        <w:t>SSB-ToMeasure</w:t>
      </w:r>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SSB-ToMeasure</w:t>
      </w:r>
      <w:r w:rsidRPr="00625F7E">
        <w:t xml:space="preserve"> is the union set of</w:t>
      </w:r>
      <w:r w:rsidRPr="00625F7E">
        <w:rPr>
          <w:rStyle w:val="apple-converted-space"/>
        </w:rPr>
        <w:t xml:space="preserve"> </w:t>
      </w:r>
      <w:r w:rsidRPr="00625F7E">
        <w:rPr>
          <w:i/>
          <w:iCs/>
        </w:rPr>
        <w:t>SSB-ToMeasure</w:t>
      </w:r>
      <w:r w:rsidRPr="00625F7E">
        <w:t> from all the configured measurement objects merged on the same serving carrier, and,</w:t>
      </w:r>
    </w:p>
    <w:p w14:paraId="350D1579" w14:textId="77777777" w:rsidR="00905F33" w:rsidRPr="00625F7E" w:rsidRDefault="00905F33" w:rsidP="00905F33">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51FD838B" w14:textId="77777777" w:rsidR="00905F33" w:rsidRDefault="00905F33" w:rsidP="00905F33">
      <w:pPr>
        <w:pStyle w:val="B10"/>
      </w:pPr>
      <w:r w:rsidRPr="00476A1D">
        <w:t>-</w:t>
      </w:r>
      <w:r w:rsidRPr="00476A1D">
        <w:tab/>
      </w:r>
      <w:r w:rsidRPr="00625F7E">
        <w:t>P</w:t>
      </w:r>
      <w:r w:rsidRPr="00625F7E">
        <w:rPr>
          <w:vertAlign w:val="subscript"/>
        </w:rPr>
        <w:t>sharing factor</w:t>
      </w:r>
      <w:r w:rsidRPr="00625F7E">
        <w:t xml:space="preserve"> = 3, otherwise.</w:t>
      </w:r>
    </w:p>
    <w:p w14:paraId="05AC5B5E" w14:textId="77777777" w:rsidR="00905F33" w:rsidRPr="00476A1D" w:rsidRDefault="00905F33" w:rsidP="00905F33">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r w:rsidRPr="00625F7E">
        <w:t>P</w:t>
      </w:r>
      <w:r w:rsidRPr="00625F7E">
        <w:rPr>
          <w:vertAlign w:val="subscript"/>
        </w:rPr>
        <w:t>sharing</w:t>
      </w:r>
      <w:r>
        <w:rPr>
          <w:vertAlign w:val="subscript"/>
        </w:rPr>
        <w:t>_</w:t>
      </w:r>
      <w:r w:rsidRPr="00625F7E">
        <w:rPr>
          <w:vertAlign w:val="subscript"/>
        </w:rPr>
        <w:t>factor</w:t>
      </w:r>
      <w:r>
        <w:rPr>
          <w:vertAlign w:val="subscript"/>
        </w:rPr>
        <w:t>,CDP</w:t>
      </w:r>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4039DFE4" w14:textId="77777777" w:rsidR="00905F33" w:rsidRPr="00115E3F" w:rsidRDefault="00905F33" w:rsidP="00905F33">
      <w:pPr>
        <w:pStyle w:val="B20"/>
      </w:pPr>
      <w:r w:rsidRPr="00121C00">
        <w:t>-</w:t>
      </w:r>
      <w:r w:rsidRPr="00121C00">
        <w:tab/>
      </w:r>
      <w:r w:rsidRPr="00115E3F">
        <w:rPr>
          <w:rFonts w:cs="v4.2.0"/>
        </w:rPr>
        <w:t>T</w:t>
      </w:r>
      <w:r w:rsidRPr="00115E3F">
        <w:rPr>
          <w:rFonts w:cs="v4.2.0"/>
          <w:vertAlign w:val="subscript"/>
        </w:rPr>
        <w:t>SSB</w:t>
      </w:r>
      <w:r w:rsidRPr="00115E3F">
        <w:t xml:space="preserve"> = ssb-periodicityServingCell</w:t>
      </w:r>
    </w:p>
    <w:p w14:paraId="074F1742" w14:textId="77777777" w:rsidR="00905F33" w:rsidRPr="00115E3F" w:rsidRDefault="00905F33" w:rsidP="00905F33">
      <w:pPr>
        <w:pStyle w:val="B20"/>
      </w:pPr>
      <w:r w:rsidRPr="00115E3F">
        <w:t>-</w:t>
      </w:r>
      <w:r w:rsidRPr="00115E3F">
        <w:tab/>
        <w:t>T</w:t>
      </w:r>
      <w:r w:rsidRPr="00115E3F">
        <w:rPr>
          <w:vertAlign w:val="subscript"/>
        </w:rPr>
        <w:t>SMTCperiod</w:t>
      </w:r>
      <w:r w:rsidRPr="00115E3F">
        <w:t xml:space="preserve"> = the configured SMTC period</w:t>
      </w:r>
    </w:p>
    <w:p w14:paraId="003BE1E6" w14:textId="77777777" w:rsidR="00905F33" w:rsidRPr="00636344" w:rsidRDefault="00905F33" w:rsidP="00905F33">
      <w:pPr>
        <w:ind w:left="568" w:hanging="284"/>
      </w:pPr>
      <w:r w:rsidRPr="00636344">
        <w:t>-</w:t>
      </w:r>
      <w:r w:rsidRPr="00636344">
        <w:tab/>
        <w:t>When a measurement gap is configured</w:t>
      </w:r>
      <w:r>
        <w:t xml:space="preserve"> and the measurement gap is not NCSG</w:t>
      </w:r>
      <w:r w:rsidRPr="00636344">
        <w:t xml:space="preserve">, </w:t>
      </w:r>
    </w:p>
    <w:p w14:paraId="1455DA65" w14:textId="77777777" w:rsidR="00905F33" w:rsidRPr="00636344" w:rsidRDefault="00905F33" w:rsidP="00905F33">
      <w:pPr>
        <w:ind w:left="851" w:hanging="284"/>
      </w:pPr>
      <w:r w:rsidRPr="00636344">
        <w:t>-</w:t>
      </w:r>
      <w:r w:rsidRPr="00636344">
        <w:tab/>
        <w:t xml:space="preserve">an SSB or an SMTC occasion is considered to be overlapped with the GAP if it overlaps a measurement gap occasion, and </w:t>
      </w:r>
    </w:p>
    <w:p w14:paraId="3CA8241E" w14:textId="77777777" w:rsidR="00905F33" w:rsidRPr="00636344" w:rsidRDefault="00905F33" w:rsidP="00905F33">
      <w:pPr>
        <w:ind w:left="851" w:hanging="284"/>
      </w:pPr>
      <w:r w:rsidRPr="00636344">
        <w:rPr>
          <w:lang w:eastAsia="zh-TW"/>
        </w:rPr>
        <w:t>-</w:t>
      </w:r>
      <w:r w:rsidRPr="00636344">
        <w:rPr>
          <w:lang w:eastAsia="zh-TW"/>
        </w:rPr>
        <w:tab/>
        <w:t>xRP = MGRP</w:t>
      </w:r>
    </w:p>
    <w:p w14:paraId="197E696D" w14:textId="77777777" w:rsidR="00905F33" w:rsidRDefault="00905F33" w:rsidP="00905F33">
      <w:pPr>
        <w:pStyle w:val="B10"/>
      </w:pPr>
      <w:r>
        <w:rPr>
          <w:lang w:eastAsia="zh-TW"/>
        </w:rPr>
        <w:t>-</w:t>
      </w:r>
      <w:r>
        <w:rPr>
          <w:lang w:eastAsia="zh-TW"/>
        </w:rPr>
        <w:tab/>
      </w:r>
      <w:r w:rsidRPr="00A8622B">
        <w:rPr>
          <w:lang w:eastAsia="zh-TW"/>
        </w:rPr>
        <w:t>If the UE is configured with Pre-MG, an SSB or an SMTC occasion is only considered to be overlapped by the Pre-MG if the Pre-MG is activated.</w:t>
      </w:r>
    </w:p>
    <w:p w14:paraId="219F2E13" w14:textId="77777777" w:rsidR="00905F33" w:rsidRPr="00115E3F" w:rsidRDefault="00905F33" w:rsidP="00905F33">
      <w:pPr>
        <w:pStyle w:val="B10"/>
      </w:pPr>
      <w:r w:rsidRPr="00636344">
        <w:t>-</w:t>
      </w:r>
      <w:r w:rsidRPr="00636344">
        <w:tab/>
      </w:r>
      <w:r>
        <w:t>Otherwise, w</w:t>
      </w:r>
      <w:r w:rsidRPr="00636344">
        <w:t xml:space="preserve">hen NCSG </w:t>
      </w:r>
      <w:r>
        <w:t xml:space="preserve">measurement gap only </w:t>
      </w:r>
      <w:r w:rsidRPr="00636344">
        <w:t>is configured,</w:t>
      </w:r>
    </w:p>
    <w:p w14:paraId="72B76092" w14:textId="77777777" w:rsidR="00905F33" w:rsidRPr="00115E3F" w:rsidRDefault="00905F33" w:rsidP="00905F33">
      <w:pPr>
        <w:pStyle w:val="B20"/>
      </w:pPr>
      <w:r>
        <w:t>-</w:t>
      </w:r>
      <w:r>
        <w:tab/>
      </w:r>
      <w:r w:rsidRPr="00115E3F">
        <w:t xml:space="preserve">an SSB or an SMTC occasion is considered to be overlapped with the </w:t>
      </w:r>
      <w:r>
        <w:t>GAP</w:t>
      </w:r>
      <w:r w:rsidRPr="00115E3F">
        <w:t xml:space="preserve"> if </w:t>
      </w:r>
    </w:p>
    <w:p w14:paraId="0000C0CC" w14:textId="77777777" w:rsidR="00905F33" w:rsidRPr="00625F7E" w:rsidRDefault="00905F33" w:rsidP="00905F33">
      <w:pPr>
        <w:pStyle w:val="B30"/>
      </w:pPr>
      <w:r>
        <w:lastRenderedPageBreak/>
        <w:t>-</w:t>
      </w:r>
      <w:r>
        <w:tab/>
      </w:r>
      <w:r w:rsidRPr="00625F7E">
        <w:t xml:space="preserve">it overlaps the VIL1 or VIL2 of NCSG, or </w:t>
      </w:r>
    </w:p>
    <w:p w14:paraId="37F0FA0C" w14:textId="77777777" w:rsidR="00905F33" w:rsidRPr="00625F7E" w:rsidRDefault="00905F33" w:rsidP="00905F33">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2B57115" w14:textId="77777777" w:rsidR="00905F33" w:rsidRPr="00476A1D" w:rsidRDefault="00905F33" w:rsidP="00905F33">
      <w:pPr>
        <w:pStyle w:val="B10"/>
      </w:pPr>
      <w:r>
        <w:t>-</w:t>
      </w:r>
      <w:r>
        <w:tab/>
      </w:r>
      <w:r w:rsidRPr="00625F7E">
        <w:t>and</w:t>
      </w:r>
    </w:p>
    <w:p w14:paraId="75C00845" w14:textId="77777777" w:rsidR="00905F33" w:rsidRPr="00625F7E" w:rsidRDefault="00905F33" w:rsidP="00905F33">
      <w:pPr>
        <w:pStyle w:val="B30"/>
      </w:pPr>
      <w:r>
        <w:t>-</w:t>
      </w:r>
      <w:r>
        <w:tab/>
      </w:r>
      <w:r w:rsidRPr="00625F7E">
        <w:t>xRP = VIRP</w:t>
      </w:r>
    </w:p>
    <w:p w14:paraId="630A3082" w14:textId="77777777" w:rsidR="00905F33" w:rsidRDefault="00905F33" w:rsidP="00905F33">
      <w:pPr>
        <w:pStyle w:val="B10"/>
        <w:ind w:left="0" w:firstLine="0"/>
        <w:rPr>
          <w:rFonts w:eastAsia="?? ??"/>
        </w:rPr>
      </w:pPr>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there is intra-frequency L1-RSRP measurement on neighbor cell(s) to measure, where </w:t>
      </w:r>
    </w:p>
    <w:p w14:paraId="18F3C55E" w14:textId="77777777" w:rsidR="00905F33" w:rsidRPr="009C5807" w:rsidRDefault="00905F33" w:rsidP="00905F33">
      <w:pPr>
        <w:pStyle w:val="B10"/>
      </w:pPr>
      <w:r w:rsidRPr="009C5807">
        <w:t>-</w:t>
      </w:r>
      <w:r w:rsidRPr="009C5807">
        <w:tab/>
        <w:t xml:space="preserve">M=1 if higher layer parameter </w:t>
      </w:r>
      <w:r w:rsidRPr="009C5807">
        <w:rPr>
          <w:i/>
        </w:rPr>
        <w:t>timeRestrictionForChannelMeasurement</w:t>
      </w:r>
      <w:r w:rsidRPr="009C5807">
        <w:t xml:space="preserve"> is configured, and M=3 otherwise </w:t>
      </w:r>
    </w:p>
    <w:p w14:paraId="5AE76E54" w14:textId="77777777" w:rsidR="00905F33" w:rsidRDefault="00905F33" w:rsidP="00905F33">
      <w:pPr>
        <w:pStyle w:val="B10"/>
      </w:pPr>
      <w:r w:rsidRPr="009C5807">
        <w:t>-</w:t>
      </w:r>
      <w:r w:rsidRPr="009C5807">
        <w:tab/>
        <w:t>N= 8</w:t>
      </w:r>
      <w:r>
        <w:t xml:space="preserve"> </w:t>
      </w:r>
      <w:r>
        <w:rPr>
          <w:lang w:val="en-US" w:eastAsia="zh-CN"/>
        </w:rPr>
        <w:t xml:space="preserve">in </w:t>
      </w:r>
      <w:r>
        <w:rPr>
          <w:rFonts w:eastAsia="?? ??"/>
        </w:rPr>
        <w:t>Table 9.5.4.1-6 and Table 9.5.4.1-7</w:t>
      </w:r>
      <w:r w:rsidRPr="009C5807">
        <w:t>.</w:t>
      </w:r>
    </w:p>
    <w:p w14:paraId="7B807BC8" w14:textId="77777777" w:rsidR="00905F33" w:rsidRPr="008B40E7" w:rsidRDefault="00905F33" w:rsidP="00905F33">
      <w:pPr>
        <w:pStyle w:val="B10"/>
      </w:pPr>
      <w:r w:rsidRPr="008B40E7">
        <w:t>-</w:t>
      </w:r>
      <w:r w:rsidRPr="008B40E7">
        <w:tab/>
        <w:t>P value for SSB resource to be measured is defined as</w:t>
      </w:r>
    </w:p>
    <w:p w14:paraId="0B199DBF" w14:textId="77777777" w:rsidR="00905F33" w:rsidRPr="008B40E7" w:rsidRDefault="00905F33" w:rsidP="00905F33">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70C5660D" w14:textId="77777777" w:rsidR="00905F33" w:rsidRPr="008B40E7" w:rsidRDefault="00905F33" w:rsidP="00905F33">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5FE8ED5E" w14:textId="77777777" w:rsidR="00905F33" w:rsidRPr="008B40E7" w:rsidRDefault="00905F33" w:rsidP="00905F33">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05E717AD" w14:textId="77777777" w:rsidR="00905F33" w:rsidRPr="008B40E7" w:rsidRDefault="00905F33" w:rsidP="00905F33">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0D840A3D" w14:textId="77777777" w:rsidR="00905F33" w:rsidRPr="008B40E7" w:rsidRDefault="00905F33" w:rsidP="00905F33">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1D897717" w14:textId="77777777" w:rsidR="00905F33" w:rsidRPr="008B40E7" w:rsidRDefault="00905F33" w:rsidP="00905F33">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3DAA7849" w14:textId="77777777" w:rsidR="00905F33" w:rsidRPr="008B40E7" w:rsidRDefault="00905F33" w:rsidP="00905F33">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FD55492" w14:textId="77777777" w:rsidR="00905F33" w:rsidRPr="008B40E7" w:rsidRDefault="00905F33" w:rsidP="00905F33">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461A4CE4" w14:textId="77777777" w:rsidR="00905F33" w:rsidRPr="008C6EEC" w:rsidRDefault="00905F33" w:rsidP="00905F33">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7A049739" w14:textId="77777777" w:rsidR="00905F33" w:rsidRPr="008C6EEC" w:rsidRDefault="00905F33" w:rsidP="00905F33">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1D2A6217" w14:textId="77777777" w:rsidR="00905F33" w:rsidRPr="008C6EEC" w:rsidRDefault="00905F33" w:rsidP="00905F33">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7E01D3E9" w14:textId="77777777" w:rsidR="00905F33" w:rsidRPr="00DB6AA9" w:rsidRDefault="00905F33" w:rsidP="00905F33">
      <w:pPr>
        <w:pStyle w:val="B10"/>
      </w:pPr>
      <w:r w:rsidRPr="008C6EEC">
        <w:t>-</w:t>
      </w:r>
      <w:r w:rsidRPr="008C6EEC">
        <w:tab/>
        <w:t>P</w:t>
      </w:r>
      <w:r w:rsidRPr="008C6EEC">
        <w:rPr>
          <w:vertAlign w:val="subscript"/>
        </w:rPr>
        <w:t xml:space="preserve">sharing factor </w:t>
      </w:r>
      <w:r w:rsidRPr="008C6EEC">
        <w:rPr>
          <w:lang w:val="en-US"/>
        </w:rPr>
        <w:t>= 3, otherwise.</w:t>
      </w:r>
    </w:p>
    <w:p w14:paraId="272B7D65" w14:textId="77777777" w:rsidR="00905F33" w:rsidRPr="0050201D" w:rsidRDefault="00905F33" w:rsidP="00905F33">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4A7646F6" w14:textId="77777777" w:rsidR="00905F33" w:rsidRPr="0050201D" w:rsidRDefault="00905F33" w:rsidP="00905F33">
      <w:pPr>
        <w:pStyle w:val="B20"/>
        <w:rPr>
          <w:lang w:val="en-US"/>
        </w:rPr>
      </w:pPr>
      <w:r w:rsidRPr="0050201D">
        <w:rPr>
          <w:lang w:val="en-US"/>
        </w:rPr>
        <w:t xml:space="preserve">- </w:t>
      </w:r>
      <w:r>
        <w:rPr>
          <w:lang w:val="en-US"/>
        </w:rPr>
        <w:tab/>
      </w:r>
      <w:r w:rsidRPr="0050201D">
        <w:rPr>
          <w:lang w:val="en-US"/>
        </w:rPr>
        <w:t xml:space="preserve">When number of neighboring cells </w:t>
      </w:r>
      <w:del w:id="427" w:author="Qiming Li" w:date="2024-02-07T12:28:00Z">
        <w:r w:rsidRPr="0050201D" w:rsidDel="00277772">
          <w:rPr>
            <w:lang w:val="en-US"/>
          </w:rPr>
          <w:delText>to be</w:delText>
        </w:r>
      </w:del>
      <w:ins w:id="428" w:author="Qiming Li" w:date="2024-02-07T12:28:00Z">
        <w:r>
          <w:rPr>
            <w:lang w:val="en-US"/>
          </w:rPr>
          <w:t xml:space="preserve">configured with </w:t>
        </w:r>
      </w:ins>
      <w:ins w:id="429" w:author="Ada Wang" w:date="2024-03-01T08:55:00Z">
        <w:r>
          <w:rPr>
            <w:lang w:val="en-US"/>
          </w:rPr>
          <w:t xml:space="preserve">SSB based </w:t>
        </w:r>
      </w:ins>
      <w:ins w:id="430" w:author="Qiming Li" w:date="2024-02-07T12:28:00Z">
        <w:r>
          <w:rPr>
            <w:lang w:val="en-US"/>
          </w:rPr>
          <w:t>L1</w:t>
        </w:r>
      </w:ins>
      <w:ins w:id="431" w:author="Ada Wang" w:date="2024-03-01T08:55:00Z">
        <w:r>
          <w:rPr>
            <w:lang w:val="en-US"/>
          </w:rPr>
          <w:t>-RSRP</w:t>
        </w:r>
      </w:ins>
      <w:ins w:id="432" w:author="Qiming Li" w:date="2024-02-07T12:28:00Z">
        <w:r>
          <w:rPr>
            <w:lang w:val="en-US"/>
          </w:rPr>
          <w:t xml:space="preserve"> measurement</w:t>
        </w:r>
      </w:ins>
      <w:r w:rsidRPr="0050201D">
        <w:rPr>
          <w:lang w:val="en-US"/>
        </w:rPr>
        <w:t xml:space="preserve"> </w:t>
      </w:r>
      <w:del w:id="433" w:author="Qiming Li" w:date="2024-02-07T12:28:00Z">
        <w:r w:rsidRPr="0050201D" w:rsidDel="00277772">
          <w:rPr>
            <w:lang w:val="en-US"/>
          </w:rPr>
          <w:delText xml:space="preserve">measured </w:delText>
        </w:r>
      </w:del>
      <w:r w:rsidRPr="0050201D">
        <w:rPr>
          <w:lang w:val="en-US"/>
        </w:rPr>
        <w:t>is 1</w:t>
      </w:r>
    </w:p>
    <w:p w14:paraId="368D18D8" w14:textId="77777777" w:rsidR="00905F33" w:rsidRPr="0050201D" w:rsidRDefault="00905F33" w:rsidP="00905F33">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5DFEE943" w14:textId="77777777" w:rsidR="00905F33" w:rsidRPr="0050201D" w:rsidRDefault="00905F33" w:rsidP="00905F33">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1747A488" w14:textId="796CD902" w:rsidR="00905F33" w:rsidRPr="0050201D" w:rsidRDefault="00905F33" w:rsidP="00905F33">
      <w:pPr>
        <w:pStyle w:val="B20"/>
        <w:rPr>
          <w:lang w:val="en-US"/>
        </w:rPr>
      </w:pPr>
      <w:r w:rsidRPr="0050201D">
        <w:rPr>
          <w:lang w:val="en-US"/>
        </w:rPr>
        <w:lastRenderedPageBreak/>
        <w:t>-</w:t>
      </w:r>
      <w:r>
        <w:rPr>
          <w:lang w:val="en-US"/>
        </w:rPr>
        <w:tab/>
      </w:r>
      <w:r w:rsidRPr="0050201D">
        <w:rPr>
          <w:lang w:val="en-US"/>
        </w:rPr>
        <w:t xml:space="preserve">When number of neighboring cells </w:t>
      </w:r>
      <w:ins w:id="434" w:author="Qiming Li" w:date="2024-02-07T12:28:00Z">
        <w:r>
          <w:rPr>
            <w:lang w:val="en-US"/>
          </w:rPr>
          <w:t>configured with</w:t>
        </w:r>
      </w:ins>
      <w:ins w:id="435" w:author="Ada Wang (王苗) [2]" w:date="2024-03-05T16:51:00Z">
        <w:r w:rsidR="00D37A7A">
          <w:rPr>
            <w:lang w:val="en-US"/>
          </w:rPr>
          <w:t xml:space="preserve"> </w:t>
        </w:r>
      </w:ins>
      <w:ins w:id="436" w:author="Ada Wang" w:date="2024-03-01T08:55:00Z">
        <w:r>
          <w:rPr>
            <w:lang w:val="en-US"/>
          </w:rPr>
          <w:t>SSB based</w:t>
        </w:r>
      </w:ins>
      <w:ins w:id="437" w:author="Qiming Li" w:date="2024-02-07T12:28:00Z">
        <w:r>
          <w:rPr>
            <w:lang w:val="en-US"/>
          </w:rPr>
          <w:t xml:space="preserve"> L1</w:t>
        </w:r>
      </w:ins>
      <w:ins w:id="438" w:author="Ada Wang" w:date="2024-03-01T08:55:00Z">
        <w:r>
          <w:rPr>
            <w:lang w:val="en-US"/>
          </w:rPr>
          <w:t>-RSRP</w:t>
        </w:r>
      </w:ins>
      <w:ins w:id="439" w:author="Qiming Li" w:date="2024-02-07T12:28:00Z">
        <w:r>
          <w:rPr>
            <w:lang w:val="en-US"/>
          </w:rPr>
          <w:t xml:space="preserve"> measurement</w:t>
        </w:r>
        <w:r w:rsidRPr="0050201D">
          <w:rPr>
            <w:lang w:val="en-US"/>
          </w:rPr>
          <w:t xml:space="preserve"> </w:t>
        </w:r>
      </w:ins>
      <w:del w:id="440" w:author="Qiming Li" w:date="2024-02-07T12:28:00Z">
        <w:r w:rsidRPr="0050201D" w:rsidDel="00277772">
          <w:rPr>
            <w:lang w:val="en-US"/>
          </w:rPr>
          <w:delText xml:space="preserve">to be measured </w:delText>
        </w:r>
      </w:del>
      <w:r w:rsidRPr="0050201D">
        <w:rPr>
          <w:lang w:val="en-US"/>
        </w:rPr>
        <w:t>is more than 1</w:t>
      </w:r>
    </w:p>
    <w:p w14:paraId="327FAC2E" w14:textId="77777777" w:rsidR="00905F33" w:rsidRDefault="00905F33" w:rsidP="00905F33">
      <w:pPr>
        <w:pStyle w:val="B20"/>
      </w:pPr>
      <w:r w:rsidRPr="0050201D">
        <w:t>-</w:t>
      </w:r>
      <w:r w:rsidRPr="0050201D">
        <w:tab/>
        <w:t>P</w:t>
      </w:r>
      <w:r w:rsidRPr="0050201D">
        <w:rPr>
          <w:vertAlign w:val="subscript"/>
        </w:rPr>
        <w:t>L1_sharing</w:t>
      </w:r>
      <w:r w:rsidRPr="0050201D">
        <w:rPr>
          <w:lang w:val="en-US" w:eastAsia="zh-CN"/>
        </w:rPr>
        <w:t xml:space="preserve"> = 3</w:t>
      </w:r>
      <w:r>
        <w:rPr>
          <w:lang w:val="en-US" w:eastAsia="zh-CN"/>
        </w:rPr>
        <w:t>.</w:t>
      </w:r>
    </w:p>
    <w:p w14:paraId="66FD3215" w14:textId="77777777" w:rsidR="00905F33" w:rsidRPr="009C5807" w:rsidRDefault="00905F33" w:rsidP="00905F33">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1A773383" w14:textId="77777777" w:rsidR="00905F33" w:rsidRDefault="00905F33" w:rsidP="00905F33">
      <w:r w:rsidRPr="009C5807">
        <w:t xml:space="preserve">Longer evaluation period would be expected if the combination of SSB, SMTC occasion and </w:t>
      </w:r>
      <w:r>
        <w:t>GAP</w:t>
      </w:r>
      <w:r w:rsidRPr="009C5807">
        <w:t xml:space="preserve"> configurations does not meet pervious conditions.</w:t>
      </w:r>
    </w:p>
    <w:p w14:paraId="69FFE0EF" w14:textId="77777777" w:rsidR="00905F33" w:rsidRDefault="00905F33" w:rsidP="00905F33">
      <w:r>
        <w:t>When UE is configured with</w:t>
      </w:r>
      <w:r w:rsidRPr="003504D4">
        <w:t xml:space="preserve"> </w:t>
      </w:r>
      <w:r>
        <w:t>aperiodic</w:t>
      </w:r>
      <w:r w:rsidRPr="003504D4">
        <w:t xml:space="preserve"> MUSIM gap </w:t>
      </w:r>
      <w:r>
        <w:t>and the aperiodic</w:t>
      </w:r>
      <w:r w:rsidRPr="003504D4">
        <w:t xml:space="preserve"> MUSIM gap</w:t>
      </w:r>
      <w:r>
        <w:t xml:space="preserve"> is overlapping with SSB resource occasion for L1-RSRP, l</w:t>
      </w:r>
      <w:r w:rsidRPr="009C5807">
        <w:t>onger evaluation period would be expected</w:t>
      </w:r>
      <w:r>
        <w:t xml:space="preserve">. </w:t>
      </w:r>
    </w:p>
    <w:p w14:paraId="18652172" w14:textId="77777777" w:rsidR="00905F33" w:rsidRDefault="00905F33" w:rsidP="00905F33">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7AC0C61C" w14:textId="77777777" w:rsidR="00905F33" w:rsidRPr="00A5585E" w:rsidRDefault="00905F33" w:rsidP="00905F33">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07D2D1C" w14:textId="77777777" w:rsidR="00905F33" w:rsidRPr="009C5807" w:rsidRDefault="00905F33" w:rsidP="00905F33">
      <w:r>
        <w:t xml:space="preserve">For either an FR1 or FR2 serving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D387EA2" w14:textId="77777777" w:rsidR="00905F33" w:rsidRPr="009C5807" w:rsidRDefault="00905F33" w:rsidP="00905F33">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05F33" w:rsidRPr="009C5807" w14:paraId="549DB201"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B5F0989" w14:textId="77777777" w:rsidR="00905F33" w:rsidRPr="009C5807" w:rsidRDefault="00905F33"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7FD89D5" w14:textId="77777777" w:rsidR="00905F33" w:rsidRPr="009C5807" w:rsidRDefault="00905F33" w:rsidP="003F3EC5">
            <w:pPr>
              <w:pStyle w:val="TAH"/>
            </w:pPr>
            <w:r w:rsidRPr="009C5807">
              <w:t>T</w:t>
            </w:r>
            <w:r w:rsidRPr="009C5807">
              <w:rPr>
                <w:vertAlign w:val="subscript"/>
              </w:rPr>
              <w:t>L1-RSRP_Measurement_Period_SSB</w:t>
            </w:r>
            <w:r w:rsidRPr="009C5807">
              <w:t xml:space="preserve"> (ms) </w:t>
            </w:r>
          </w:p>
        </w:tc>
      </w:tr>
      <w:tr w:rsidR="00905F33" w:rsidRPr="00C14182" w14:paraId="513BDE25"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0C2B37E" w14:textId="77777777" w:rsidR="00905F33" w:rsidRPr="009C5807" w:rsidRDefault="00905F33"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86CCE88" w14:textId="77777777" w:rsidR="00905F33" w:rsidRPr="007C55F6" w:rsidRDefault="00905F33" w:rsidP="003F3EC5">
            <w:pPr>
              <w:pStyle w:val="TAC"/>
              <w:rPr>
                <w:lang w:val="fr-FR"/>
              </w:rPr>
            </w:pPr>
            <w:r w:rsidRPr="007C55F6">
              <w:rPr>
                <w:lang w:val="fr-FR"/>
              </w:rPr>
              <w:t>max(T</w:t>
            </w:r>
            <w:r w:rsidRPr="007C55F6">
              <w:rPr>
                <w:vertAlign w:val="subscript"/>
                <w:lang w:val="fr-FR"/>
              </w:rPr>
              <w:t>Report</w:t>
            </w:r>
            <w:r w:rsidRPr="007C55F6">
              <w:rPr>
                <w:lang w:val="fr-FR"/>
              </w:rPr>
              <w:t>, ceil(M*P)*T</w:t>
            </w:r>
            <w:r w:rsidRPr="007C55F6">
              <w:rPr>
                <w:vertAlign w:val="subscript"/>
                <w:lang w:val="fr-FR"/>
              </w:rPr>
              <w:t>SSB</w:t>
            </w:r>
            <w:r w:rsidRPr="007C55F6">
              <w:rPr>
                <w:lang w:val="fr-FR"/>
              </w:rPr>
              <w:t>)</w:t>
            </w:r>
          </w:p>
        </w:tc>
      </w:tr>
      <w:tr w:rsidR="00905F33" w:rsidRPr="009C5807" w14:paraId="3B721F8C"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0C607C3" w14:textId="77777777" w:rsidR="00905F33" w:rsidRPr="009C5807" w:rsidRDefault="00905F33"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82480E8" w14:textId="77777777" w:rsidR="00905F33" w:rsidRPr="009C5807" w:rsidRDefault="00905F33" w:rsidP="003F3EC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905F33" w:rsidRPr="009C5807" w14:paraId="153C4755"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43105F1" w14:textId="77777777" w:rsidR="00905F33" w:rsidRPr="009C5807" w:rsidRDefault="00905F33"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7BDBE5A" w14:textId="77777777" w:rsidR="00905F33" w:rsidRPr="009C5807" w:rsidRDefault="00905F33" w:rsidP="003F3EC5">
            <w:pPr>
              <w:pStyle w:val="TAC"/>
            </w:pPr>
            <w:r w:rsidRPr="009C5807">
              <w:t>ceil(M*P)*T</w:t>
            </w:r>
            <w:r w:rsidRPr="009C5807">
              <w:rPr>
                <w:vertAlign w:val="subscript"/>
              </w:rPr>
              <w:t>DRX</w:t>
            </w:r>
          </w:p>
        </w:tc>
      </w:tr>
      <w:tr w:rsidR="00905F33" w:rsidRPr="009C5807" w14:paraId="19A8E41F" w14:textId="77777777" w:rsidTr="003F3EC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4894A0A" w14:textId="77777777" w:rsidR="00905F33" w:rsidRPr="006C2B33" w:rsidRDefault="00905F33" w:rsidP="003F3EC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ssb-periodicityServingCell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61EA4A61" w14:textId="77777777" w:rsidR="00905F33" w:rsidRPr="00200CBE" w:rsidRDefault="00905F33" w:rsidP="003F3EC5">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ms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otherwise K = 1.5.</w:t>
            </w:r>
          </w:p>
          <w:p w14:paraId="743468E4" w14:textId="77777777" w:rsidR="00905F33" w:rsidRPr="000C77DD" w:rsidRDefault="00905F33" w:rsidP="003F3EC5">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intra</w:t>
            </w:r>
            <w:r>
              <w:rPr>
                <w:i/>
                <w:iCs/>
              </w:rPr>
              <w:t>NR</w:t>
            </w:r>
            <w:r w:rsidRPr="006C2B33">
              <w:rPr>
                <w:i/>
                <w:iCs/>
              </w:rPr>
              <w:t>-</w:t>
            </w:r>
            <w:r w:rsidRPr="006C2B33">
              <w:rPr>
                <w:i/>
                <w:iCs/>
                <w:lang w:val="en-US"/>
              </w:rPr>
              <w:t>M</w:t>
            </w:r>
            <w:r w:rsidRPr="006C2B33">
              <w:rPr>
                <w:i/>
                <w:iCs/>
              </w:rPr>
              <w:t>easurementEnhancement-r16</w:t>
            </w:r>
            <w:r>
              <w:rPr>
                <w:i/>
                <w:iCs/>
              </w:rPr>
              <w:t>. or measurementEnhancementCA-r17</w:t>
            </w:r>
          </w:p>
        </w:tc>
      </w:tr>
    </w:tbl>
    <w:p w14:paraId="7F44454F" w14:textId="77777777" w:rsidR="00905F33" w:rsidRPr="009C5807" w:rsidRDefault="00905F33" w:rsidP="00905F33">
      <w:pPr>
        <w:rPr>
          <w:rFonts w:eastAsia="?? ??"/>
        </w:rPr>
      </w:pPr>
    </w:p>
    <w:p w14:paraId="7923F5E9" w14:textId="77777777" w:rsidR="00905F33" w:rsidRPr="009C5807" w:rsidRDefault="00905F33" w:rsidP="00905F33">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05F33" w:rsidRPr="009C5807" w14:paraId="7DC084C1"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739DE28E" w14:textId="77777777" w:rsidR="00905F33" w:rsidRPr="009C5807" w:rsidRDefault="00905F33"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B09459E" w14:textId="77777777" w:rsidR="00905F33" w:rsidRPr="009C5807" w:rsidRDefault="00905F33" w:rsidP="003F3EC5">
            <w:pPr>
              <w:pStyle w:val="TAH"/>
            </w:pPr>
            <w:r w:rsidRPr="009C5807">
              <w:t>T</w:t>
            </w:r>
            <w:r w:rsidRPr="009C5807">
              <w:rPr>
                <w:vertAlign w:val="subscript"/>
              </w:rPr>
              <w:t>L1-RSRP_Measurement_Period_SSB</w:t>
            </w:r>
            <w:r w:rsidRPr="009C5807">
              <w:t xml:space="preserve"> (ms) </w:t>
            </w:r>
          </w:p>
        </w:tc>
      </w:tr>
      <w:tr w:rsidR="00905F33" w:rsidRPr="00C14182" w14:paraId="3EAB27D0"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5DB1CF75" w14:textId="77777777" w:rsidR="00905F33" w:rsidRPr="009C5807" w:rsidRDefault="00905F33"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9709259" w14:textId="77777777" w:rsidR="00905F33" w:rsidRPr="007C55F6" w:rsidRDefault="00905F33" w:rsidP="003F3EC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905F33" w:rsidRPr="00C14182" w14:paraId="2F32FCC8"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47233B57" w14:textId="77777777" w:rsidR="00905F33" w:rsidRPr="009C5807" w:rsidRDefault="00905F33"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DA85E36" w14:textId="77777777" w:rsidR="00905F33" w:rsidRPr="007C55F6" w:rsidRDefault="00905F33" w:rsidP="003F3EC5">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905F33" w:rsidRPr="00C14182" w14:paraId="67CF90B3"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52186337" w14:textId="77777777" w:rsidR="00905F33" w:rsidRPr="009C5807" w:rsidRDefault="00905F33"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A317AA" w14:textId="77777777" w:rsidR="00905F33" w:rsidRPr="007C55F6" w:rsidRDefault="00905F33" w:rsidP="003F3EC5">
            <w:pPr>
              <w:pStyle w:val="TAC"/>
              <w:rPr>
                <w:lang w:val="fr-FR"/>
              </w:rPr>
            </w:pPr>
            <w:r w:rsidRPr="007C55F6">
              <w:rPr>
                <w:rFonts w:cs="v4.2.0"/>
                <w:lang w:val="fr-FR"/>
              </w:rPr>
              <w:t>ceil(1.5*M*P*N)*T</w:t>
            </w:r>
            <w:r w:rsidRPr="007C55F6">
              <w:rPr>
                <w:rFonts w:cs="v4.2.0"/>
                <w:vertAlign w:val="subscript"/>
                <w:lang w:val="fr-FR"/>
              </w:rPr>
              <w:t>DRX</w:t>
            </w:r>
          </w:p>
        </w:tc>
      </w:tr>
      <w:tr w:rsidR="00905F33" w:rsidRPr="009C5807" w14:paraId="0D338DA2"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EF08DB" w14:textId="77777777" w:rsidR="00905F33" w:rsidRPr="009C5807" w:rsidRDefault="00905F33" w:rsidP="003F3EC5">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0DCD2BB0" w14:textId="77777777" w:rsidR="00905F33" w:rsidRDefault="00905F33" w:rsidP="00905F33">
      <w:pPr>
        <w:rPr>
          <w:rFonts w:eastAsia="?? ??"/>
        </w:rPr>
      </w:pPr>
    </w:p>
    <w:p w14:paraId="1311BC62" w14:textId="77777777" w:rsidR="00905F33" w:rsidRDefault="00905F33" w:rsidP="00905F33">
      <w:pPr>
        <w:pStyle w:val="TH"/>
      </w:pPr>
      <w:r>
        <w:t>Table 9.5.4.1-2A: Measurement period T</w:t>
      </w:r>
      <w:r>
        <w:rPr>
          <w:vertAlign w:val="subscript"/>
        </w:rPr>
        <w:t>L1-RSRP_Measurement_Period_SSB</w:t>
      </w:r>
      <w:r>
        <w:t xml:space="preserve"> </w:t>
      </w:r>
      <w:r>
        <w:rPr>
          <w:lang w:val="en-US"/>
        </w:rPr>
        <w:t xml:space="preserve">configured with </w:t>
      </w:r>
      <w:r>
        <w:rPr>
          <w:i/>
          <w:iCs/>
          <w:color w:val="000000"/>
          <w:lang w:val="en-US"/>
        </w:rPr>
        <w:t>groupBasedBeamReporting-r17</w:t>
      </w:r>
      <w:r>
        <w:rPr>
          <w:iCs/>
          <w:lang w:val="en-US"/>
        </w:rPr>
        <w:t xml:space="preserve"> </w:t>
      </w:r>
      <w:r>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05F33" w14:paraId="44EC32A3"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2A74ACFB" w14:textId="77777777" w:rsidR="00905F33" w:rsidRDefault="00905F33" w:rsidP="003F3EC5">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591CE78F" w14:textId="77777777" w:rsidR="00905F33" w:rsidRDefault="00905F33" w:rsidP="003F3EC5">
            <w:pPr>
              <w:pStyle w:val="TAH"/>
            </w:pPr>
            <w:r>
              <w:t>T</w:t>
            </w:r>
            <w:r>
              <w:rPr>
                <w:vertAlign w:val="subscript"/>
              </w:rPr>
              <w:t>L1-RSRP_Measurement_Period_SSB</w:t>
            </w:r>
            <w:r>
              <w:t xml:space="preserve"> (ms) </w:t>
            </w:r>
          </w:p>
        </w:tc>
      </w:tr>
      <w:tr w:rsidR="00905F33" w14:paraId="045D6925"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345F8150" w14:textId="77777777" w:rsidR="00905F33" w:rsidRDefault="00905F33" w:rsidP="003F3EC5">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4EF0BBB2" w14:textId="77777777" w:rsidR="00905F33" w:rsidRDefault="00905F33" w:rsidP="003F3EC5">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905F33" w14:paraId="34F09DAA"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0E975CE1" w14:textId="77777777" w:rsidR="00905F33" w:rsidRDefault="00905F33" w:rsidP="003F3EC5">
            <w:pPr>
              <w:pStyle w:val="TAC"/>
            </w:pPr>
            <w:r>
              <w:t xml:space="preserve">DRX cycle </w:t>
            </w:r>
            <w:r>
              <w:rPr>
                <w:rFonts w:cs="Arial" w:hint="eastAsia"/>
                <w:lang w:val="en-US"/>
              </w:rPr>
              <w:t>≤</w:t>
            </w:r>
            <w:r>
              <w:rPr>
                <w:rFonts w:cs="Arial"/>
                <w:lang w:val="en-US"/>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FD2CC33" w14:textId="77777777" w:rsidR="00905F33" w:rsidRDefault="00905F33" w:rsidP="003F3EC5">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905F33" w14:paraId="0C11785C"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0DDD5422" w14:textId="77777777" w:rsidR="00905F33" w:rsidRDefault="00905F33" w:rsidP="003F3EC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EF159DD" w14:textId="77777777" w:rsidR="00905F33" w:rsidRDefault="00905F33" w:rsidP="003F3EC5">
            <w:pPr>
              <w:pStyle w:val="TAC"/>
              <w:rPr>
                <w:lang w:val="fr-FR"/>
              </w:rPr>
            </w:pPr>
            <w:r>
              <w:rPr>
                <w:rFonts w:cs="v4.2.0"/>
                <w:lang w:val="fr-FR"/>
              </w:rPr>
              <w:t>ceil(1.5*M*P*N)*T</w:t>
            </w:r>
            <w:r>
              <w:rPr>
                <w:rFonts w:cs="v4.2.0"/>
                <w:vertAlign w:val="subscript"/>
                <w:lang w:val="fr-FR"/>
              </w:rPr>
              <w:t>DRX</w:t>
            </w:r>
          </w:p>
        </w:tc>
      </w:tr>
      <w:tr w:rsidR="00905F33" w14:paraId="4CEF65E9"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5432BAE" w14:textId="77777777" w:rsidR="00905F33" w:rsidRDefault="00905F33" w:rsidP="003F3EC5">
            <w:pPr>
              <w:pStyle w:val="TAN"/>
              <w:rPr>
                <w:rFonts w:cs="v4.2.0"/>
              </w:rPr>
            </w:pPr>
            <w:r>
              <w:t>Note1: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14:paraId="17258239" w14:textId="77777777" w:rsidR="00905F33" w:rsidRDefault="00905F33" w:rsidP="00905F33">
      <w:pPr>
        <w:rPr>
          <w:rFonts w:eastAsia="?? ??"/>
        </w:rPr>
      </w:pPr>
    </w:p>
    <w:p w14:paraId="150191BC" w14:textId="77777777" w:rsidR="00905F33" w:rsidRDefault="00905F33" w:rsidP="00905F33">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05F33" w14:paraId="0C7D21D1"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7840A8A5" w14:textId="77777777" w:rsidR="00905F33" w:rsidRDefault="00905F33" w:rsidP="003F3EC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392A97E" w14:textId="77777777" w:rsidR="00905F33" w:rsidRDefault="00905F33" w:rsidP="003F3EC5">
            <w:pPr>
              <w:pStyle w:val="TAH"/>
            </w:pPr>
            <w:r>
              <w:t>T</w:t>
            </w:r>
            <w:r>
              <w:rPr>
                <w:vertAlign w:val="subscript"/>
              </w:rPr>
              <w:t>L1-RSRP_Measurement_Period_SSB</w:t>
            </w:r>
            <w:r>
              <w:t xml:space="preserve"> (ms) </w:t>
            </w:r>
          </w:p>
        </w:tc>
      </w:tr>
      <w:tr w:rsidR="00905F33" w14:paraId="484589E9"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3786F6A3" w14:textId="77777777" w:rsidR="00905F33" w:rsidRDefault="00905F33" w:rsidP="003F3EC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FB0AF65" w14:textId="77777777" w:rsidR="00905F33" w:rsidRDefault="00905F33" w:rsidP="003F3EC5">
            <w:pPr>
              <w:pStyle w:val="TAC"/>
              <w:rPr>
                <w:lang w:val="fr-FR"/>
              </w:rPr>
            </w:pPr>
            <w:r>
              <w:rPr>
                <w:rFonts w:cs="v4.2.0"/>
                <w:lang w:val="fr-FR"/>
              </w:rPr>
              <w:t>max(T</w:t>
            </w:r>
            <w:r>
              <w:rPr>
                <w:rFonts w:cs="v4.2.0"/>
                <w:vertAlign w:val="subscript"/>
                <w:lang w:val="fr-FR"/>
              </w:rPr>
              <w:t>Report</w:t>
            </w:r>
            <w:r>
              <w:rPr>
                <w:rFonts w:cs="v4.2.0"/>
                <w:lang w:val="fr-FR"/>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905F33" w14:paraId="4D67CA0C"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2EC88FC7" w14:textId="77777777" w:rsidR="00905F33" w:rsidRDefault="00905F33" w:rsidP="003F3EC5">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5F40A0DB" w14:textId="77777777" w:rsidR="00905F33" w:rsidRDefault="00905F33" w:rsidP="003F3EC5">
            <w:pPr>
              <w:pStyle w:val="TAC"/>
              <w:rPr>
                <w:lang w:val="fr-FR"/>
              </w:rPr>
            </w:pPr>
            <w:r>
              <w:rPr>
                <w:rFonts w:cs="v4.2.0"/>
                <w:lang w:val="fr-FR" w:eastAsia="zh-CN"/>
              </w:rPr>
              <w:t>max(T</w:t>
            </w:r>
            <w:r>
              <w:rPr>
                <w:rFonts w:cs="v4.2.0"/>
                <w:vertAlign w:val="subscript"/>
                <w:lang w:val="fr-FR" w:eastAsia="zh-CN"/>
              </w:rPr>
              <w:t>Report</w:t>
            </w:r>
            <w:r>
              <w:rPr>
                <w:rFonts w:cs="v4.2.0"/>
                <w:lang w:val="fr-FR" w:eastAsia="zh-CN"/>
              </w:rPr>
              <w:t>, ceil(M*P*N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905F33" w14:paraId="21D040F2"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21BF1C0E" w14:textId="77777777" w:rsidR="00905F33" w:rsidRDefault="00905F33" w:rsidP="003F3EC5">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3BA41BEE" w14:textId="77777777" w:rsidR="00905F33" w:rsidRDefault="00905F33" w:rsidP="003F3EC5">
            <w:pPr>
              <w:pStyle w:val="TAC"/>
              <w:rPr>
                <w:rFonts w:cs="v4.2.0"/>
                <w:lang w:val="fr-FR" w:eastAsia="zh-CN"/>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905F33" w14:paraId="5CC1426D"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4D584254" w14:textId="77777777" w:rsidR="00905F33" w:rsidRDefault="00905F33" w:rsidP="003F3EC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DF5761E" w14:textId="77777777" w:rsidR="00905F33" w:rsidRDefault="00905F33" w:rsidP="003F3EC5">
            <w:pPr>
              <w:pStyle w:val="TAC"/>
              <w:rPr>
                <w:rFonts w:cs="v4.2.0"/>
                <w:lang w:val="fr-FR" w:eastAsia="zh-CN"/>
              </w:rPr>
            </w:pPr>
            <w:r>
              <w:rPr>
                <w:rFonts w:cs="v4.2.0"/>
                <w:lang w:val="fr-FR"/>
              </w:rPr>
              <w:t>ceil(1.5*M*P*N)*T</w:t>
            </w:r>
            <w:r>
              <w:rPr>
                <w:rFonts w:cs="v4.2.0"/>
                <w:vertAlign w:val="subscript"/>
                <w:lang w:val="fr-FR"/>
              </w:rPr>
              <w:t>DRX</w:t>
            </w:r>
          </w:p>
        </w:tc>
      </w:tr>
      <w:tr w:rsidR="00905F33" w14:paraId="0F3E2770"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D1E2E27" w14:textId="77777777" w:rsidR="00905F33" w:rsidRPr="00320CAB" w:rsidRDefault="00905F33" w:rsidP="003F3EC5">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ssb-periodicityServingCell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r w:rsidRPr="00320CAB">
              <w:rPr>
                <w:rFonts w:cs="v4.2.0"/>
              </w:rPr>
              <w:t>T</w:t>
            </w:r>
            <w:r w:rsidRPr="00320CAB">
              <w:rPr>
                <w:rFonts w:cs="v4.2.0"/>
                <w:vertAlign w:val="subscript"/>
              </w:rPr>
              <w:t>Report</w:t>
            </w:r>
            <w:r w:rsidRPr="00320CAB">
              <w:t xml:space="preserve"> is configured periodicity for reporting.</w:t>
            </w:r>
          </w:p>
          <w:p w14:paraId="09DD9737" w14:textId="77777777" w:rsidR="00905F33" w:rsidRPr="00320CAB" w:rsidRDefault="00905F33" w:rsidP="003F3EC5">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 xml:space="preserve"> 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xml:space="preserve">, if UE </w:t>
            </w:r>
            <w:r>
              <w:rPr>
                <w:lang w:eastAsia="zh-CN"/>
              </w:rPr>
              <w:t>does</w:t>
            </w:r>
            <w:r w:rsidRPr="00BC1816">
              <w:rPr>
                <w:lang w:eastAsia="zh-CN"/>
              </w:rPr>
              <w:t xml:space="preserve"> not support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1.5</w:t>
            </w:r>
            <w:r w:rsidRPr="00BC1816">
              <w:rPr>
                <w:lang w:eastAsia="zh-CN"/>
              </w:rPr>
              <w:t xml:space="preserve">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4</w:t>
            </w:r>
            <w:r w:rsidRPr="00BC1816">
              <w:rPr>
                <w:lang w:eastAsia="zh-CN"/>
              </w:rPr>
              <w:t xml:space="preserve"> when </w:t>
            </w:r>
            <w:r w:rsidRPr="00E03305">
              <w:rPr>
                <w:i/>
                <w:lang w:eastAsia="zh-CN"/>
              </w:rPr>
              <w:t>highSpeedMeasFlagFR2-r17</w:t>
            </w:r>
            <w:r w:rsidRPr="00BC1816">
              <w:rPr>
                <w:lang w:eastAsia="zh-CN"/>
              </w:rPr>
              <w:t xml:space="preserve"> is configured to set2, if UE support</w:t>
            </w:r>
            <w:r>
              <w:rPr>
                <w:lang w:eastAsia="zh-CN"/>
              </w:rPr>
              <w:t>s</w:t>
            </w:r>
            <w:r w:rsidRPr="00BC1816">
              <w:rPr>
                <w:lang w:eastAsia="zh-CN"/>
              </w:rPr>
              <w:t xml:space="preserve">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14FED500" w14:textId="77777777" w:rsidR="00905F33" w:rsidRDefault="00905F33" w:rsidP="003F3EC5">
            <w:pPr>
              <w:pStyle w:val="TAN"/>
              <w:rPr>
                <w:lang w:val="en-US" w:eastAsia="zh-CN"/>
              </w:rPr>
            </w:pPr>
            <w:r w:rsidRPr="00320CAB">
              <w:rPr>
                <w:lang w:eastAsia="zh-CN"/>
              </w:rPr>
              <w:t>Note 3:</w:t>
            </w:r>
            <w:r w:rsidRPr="00320CAB">
              <w:tab/>
            </w:r>
            <w:r w:rsidRPr="00320CAB">
              <w:rPr>
                <w:rFonts w:cs="Arial"/>
                <w:szCs w:val="18"/>
                <w:lang w:eastAsia="zh-CN"/>
              </w:rPr>
              <w:t>M2 = 1.5 if SMTC periodicity &gt; 40 ms; otherwise M2 = 1</w:t>
            </w:r>
          </w:p>
        </w:tc>
      </w:tr>
    </w:tbl>
    <w:p w14:paraId="5E7B9D45" w14:textId="77777777" w:rsidR="00905F33" w:rsidRDefault="00905F33" w:rsidP="00905F33">
      <w:pPr>
        <w:rPr>
          <w:rFonts w:eastAsia="?? ??"/>
        </w:rPr>
      </w:pPr>
    </w:p>
    <w:p w14:paraId="474D5900" w14:textId="77777777" w:rsidR="00905F33" w:rsidRPr="009C5807" w:rsidRDefault="00905F33" w:rsidP="00905F33">
      <w:pPr>
        <w:pStyle w:val="TH"/>
      </w:pPr>
      <w:r w:rsidRPr="009C5807">
        <w:t xml:space="preserve">Table </w:t>
      </w:r>
      <w:r>
        <w:t>9.5.4</w:t>
      </w:r>
      <w:r w:rsidRPr="009C5807">
        <w:t>.1-</w:t>
      </w:r>
      <w:r>
        <w:t>4</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05F33" w:rsidRPr="009C5807" w14:paraId="02DAA149"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D5C3548" w14:textId="77777777" w:rsidR="00905F33" w:rsidRPr="009C5807" w:rsidRDefault="00905F33"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574F4A8" w14:textId="77777777" w:rsidR="00905F33" w:rsidRPr="009C5807" w:rsidRDefault="00905F33"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905F33" w:rsidRPr="009C5807" w14:paraId="5D95C701"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6A0F3D" w14:textId="77777777" w:rsidR="00905F33" w:rsidRPr="009C5807" w:rsidRDefault="00905F33"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7D766F6" w14:textId="77777777" w:rsidR="00905F33" w:rsidRPr="009C5807" w:rsidRDefault="00905F33" w:rsidP="003F3EC5">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905F33" w:rsidRPr="009C5807" w14:paraId="02020281"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0050D2" w14:textId="77777777" w:rsidR="00905F33" w:rsidRPr="009C5807" w:rsidRDefault="00905F33"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52971DC" w14:textId="77777777" w:rsidR="00905F33" w:rsidRPr="009C5807" w:rsidRDefault="00905F33" w:rsidP="003F3EC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905F33" w:rsidRPr="009C5807" w14:paraId="3A297522"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226D2D3" w14:textId="77777777" w:rsidR="00905F33" w:rsidRPr="009C5807" w:rsidRDefault="00905F33"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672B8D4" w14:textId="77777777" w:rsidR="00905F33" w:rsidRPr="009C5807" w:rsidRDefault="00905F33" w:rsidP="003F3EC5">
            <w:pPr>
              <w:pStyle w:val="TAC"/>
            </w:pPr>
            <w:r w:rsidRPr="009C5807">
              <w:t>ceil(M*P)*T</w:t>
            </w:r>
            <w:r w:rsidRPr="009C5807">
              <w:rPr>
                <w:vertAlign w:val="subscript"/>
              </w:rPr>
              <w:t>DRX</w:t>
            </w:r>
          </w:p>
        </w:tc>
      </w:tr>
      <w:tr w:rsidR="00905F33" w:rsidRPr="009C5807" w14:paraId="036D1B02" w14:textId="77777777" w:rsidTr="003F3EC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37F6434" w14:textId="77777777" w:rsidR="00905F33" w:rsidRPr="000C0BDC" w:rsidRDefault="00905F33" w:rsidP="003F3EC5">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29340A57" w14:textId="77777777" w:rsidR="00905F33" w:rsidRPr="000C0BDC" w:rsidRDefault="00905F33" w:rsidP="003F3EC5">
            <w:pPr>
              <w:pStyle w:val="TAN"/>
            </w:pPr>
            <w:r w:rsidRPr="000C0BDC">
              <w:t>Note 2:</w:t>
            </w:r>
            <w:r w:rsidRPr="000C0BDC">
              <w:tab/>
              <w:t>K = 1.5.</w:t>
            </w:r>
          </w:p>
          <w:p w14:paraId="4C7D7137" w14:textId="5C9F9918" w:rsidR="00905F33" w:rsidRPr="00807E93" w:rsidRDefault="00905F33" w:rsidP="003F3EC5">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ins w:id="441" w:author="Ada Wang" w:date="2024-02-29T22:35:00Z">
              <w:r>
                <w:t>T</w:t>
              </w:r>
            </w:ins>
            <w:ins w:id="442" w:author="Nokia" w:date="2024-02-29T17:49:00Z">
              <w:r>
                <w:t xml:space="preserve">he requirements apply </w:t>
              </w:r>
            </w:ins>
            <w:del w:id="443" w:author="Nokia" w:date="2024-02-29T17:50:00Z">
              <w:r w:rsidRPr="00DF2F7E" w:rsidDel="003C6508">
                <w:rPr>
                  <w:lang w:eastAsia="zh-CN"/>
                </w:rPr>
                <w:delText>I</w:delText>
              </w:r>
            </w:del>
            <w:ins w:id="444" w:author="Nokia" w:date="2024-02-29T17:50:00Z">
              <w:r>
                <w:rPr>
                  <w:lang w:eastAsia="zh-CN"/>
                </w:rPr>
                <w:t>i</w:t>
              </w:r>
            </w:ins>
            <w:r w:rsidRPr="00DF2F7E">
              <w:rPr>
                <w:lang w:eastAsia="zh-CN"/>
              </w:rPr>
              <w:t xml:space="preserve">f the actual RTD </w:t>
            </w:r>
            <w:del w:id="445" w:author="Nokia" w:date="2024-02-29T17:50:00Z">
              <w:r w:rsidRPr="00DF2F7E" w:rsidDel="003C6508">
                <w:rPr>
                  <w:lang w:eastAsia="zh-CN"/>
                </w:rPr>
                <w:delText xml:space="preserve">of </w:delText>
              </w:r>
            </w:del>
            <w:ins w:id="446" w:author="Nokia" w:date="2024-02-29T17:50:00Z">
              <w:r>
                <w:rPr>
                  <w:lang w:eastAsia="zh-CN"/>
                </w:rPr>
                <w:t>between</w:t>
              </w:r>
              <w:r w:rsidRPr="00DF2F7E">
                <w:rPr>
                  <w:lang w:eastAsia="zh-CN"/>
                </w:rPr>
                <w:t xml:space="preserve"> </w:t>
              </w:r>
            </w:ins>
            <w:r w:rsidRPr="00DF2F7E">
              <w:rPr>
                <w:lang w:eastAsia="zh-CN"/>
              </w:rPr>
              <w:t xml:space="preserve">serving cell and neighbor cell is </w:t>
            </w:r>
            <w:ins w:id="447" w:author="Nokia" w:date="2024-02-29T17:50:00Z">
              <w:r>
                <w:rPr>
                  <w:lang w:eastAsia="zh-CN"/>
                </w:rPr>
                <w:t xml:space="preserve">not </w:t>
              </w:r>
            </w:ins>
            <w:r w:rsidRPr="00DF2F7E">
              <w:rPr>
                <w:lang w:eastAsia="zh-CN"/>
              </w:rPr>
              <w:t>larger than CP</w:t>
            </w:r>
            <w:del w:id="448" w:author="Nokia" w:date="2024-02-29T17:50:00Z">
              <w:r w:rsidRPr="00DF2F7E" w:rsidDel="003C6508">
                <w:rPr>
                  <w:lang w:eastAsia="zh-CN"/>
                </w:rPr>
                <w:delText>, [accuracy degradation is allowed or no requirements]</w:delText>
              </w:r>
            </w:del>
            <w:r w:rsidRPr="00DF2F7E">
              <w:rPr>
                <w:lang w:eastAsia="zh-CN"/>
              </w:rPr>
              <w:t>.</w:t>
            </w:r>
          </w:p>
        </w:tc>
      </w:tr>
    </w:tbl>
    <w:p w14:paraId="0BB1CEE8" w14:textId="77777777" w:rsidR="00905F33" w:rsidRDefault="00905F33" w:rsidP="00905F33">
      <w:pPr>
        <w:rPr>
          <w:rFonts w:eastAsiaTheme="minorEastAsia"/>
          <w:lang w:eastAsia="zh-CN"/>
        </w:rPr>
      </w:pPr>
    </w:p>
    <w:p w14:paraId="3F5B5015" w14:textId="77777777" w:rsidR="00905F33" w:rsidRPr="009C5807" w:rsidRDefault="00905F33" w:rsidP="00905F33">
      <w:pPr>
        <w:pStyle w:val="TH"/>
      </w:pPr>
      <w:r w:rsidRPr="009C5807">
        <w:t xml:space="preserve">Table </w:t>
      </w:r>
      <w:r>
        <w:t>9.5.4</w:t>
      </w:r>
      <w:r w:rsidRPr="009C5807">
        <w:t>.1-</w:t>
      </w:r>
      <w:r>
        <w:t>5</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05F33" w:rsidRPr="009C5807" w14:paraId="7CD906AC"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D1BF924" w14:textId="77777777" w:rsidR="00905F33" w:rsidRPr="009C5807" w:rsidRDefault="00905F33"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531A6CF" w14:textId="77777777" w:rsidR="00905F33" w:rsidRPr="009C5807" w:rsidRDefault="00905F33"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905F33" w:rsidRPr="009C5807" w14:paraId="703E44B8"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CE1EC85" w14:textId="77777777" w:rsidR="00905F33" w:rsidRPr="009C5807" w:rsidRDefault="00905F33"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23B83DA" w14:textId="77777777" w:rsidR="00905F33" w:rsidRPr="009C5807" w:rsidRDefault="00905F33" w:rsidP="003F3EC5">
            <w:pPr>
              <w:pStyle w:val="TAC"/>
            </w:pPr>
            <w:r w:rsidRPr="009C5807">
              <w:t>max(T</w:t>
            </w:r>
            <w:r w:rsidRPr="009C5807">
              <w:rPr>
                <w:vertAlign w:val="subscript"/>
              </w:rPr>
              <w:t>Report</w:t>
            </w:r>
            <w:r w:rsidRPr="009C5807">
              <w:t>, ceil(M*P)*T</w:t>
            </w:r>
            <w:r w:rsidRPr="009C5807">
              <w:rPr>
                <w:vertAlign w:val="subscript"/>
              </w:rPr>
              <w:t>SSB</w:t>
            </w:r>
            <w:r w:rsidRPr="009C5807">
              <w:t>)</w:t>
            </w:r>
          </w:p>
        </w:tc>
      </w:tr>
      <w:tr w:rsidR="00905F33" w:rsidRPr="009C5807" w14:paraId="7023A187"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DF30DF" w14:textId="77777777" w:rsidR="00905F33" w:rsidRPr="009C5807" w:rsidRDefault="00905F33"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628F63" w14:textId="64750A5C" w:rsidR="00905F33" w:rsidRPr="009C5807" w:rsidRDefault="00905F33" w:rsidP="003F3EC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ins w:id="449" w:author="Qiming Li" w:date="2024-02-07T12:30:00Z">
              <w:r w:rsidRPr="009C5807">
                <w:t xml:space="preserve"> </w:t>
              </w:r>
            </w:ins>
          </w:p>
        </w:tc>
      </w:tr>
      <w:tr w:rsidR="00905F33" w:rsidRPr="009C5807" w14:paraId="7DCBE60B"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F8ACB5" w14:textId="77777777" w:rsidR="00905F33" w:rsidRPr="009C5807" w:rsidRDefault="00905F33"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C066E8C" w14:textId="77777777" w:rsidR="00905F33" w:rsidRPr="009C5807" w:rsidRDefault="00905F33" w:rsidP="003F3EC5">
            <w:pPr>
              <w:pStyle w:val="TAC"/>
            </w:pPr>
            <w:r w:rsidRPr="009C5807">
              <w:t>ceil(M*P)*T</w:t>
            </w:r>
            <w:r w:rsidRPr="009C5807">
              <w:rPr>
                <w:vertAlign w:val="subscript"/>
              </w:rPr>
              <w:t>DRX</w:t>
            </w:r>
          </w:p>
        </w:tc>
      </w:tr>
      <w:tr w:rsidR="00905F33" w:rsidRPr="009C5807" w14:paraId="2ADE42FA" w14:textId="77777777" w:rsidTr="003F3EC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453780" w14:textId="71AE1333" w:rsidR="00905F33" w:rsidRPr="000C0BDC" w:rsidRDefault="00905F33" w:rsidP="003F3EC5">
            <w:pPr>
              <w:pStyle w:val="TAN"/>
            </w:pPr>
            <w:r w:rsidRPr="000C0BDC">
              <w:t>Note 1:</w:t>
            </w:r>
            <w:r w:rsidRPr="000C0BDC">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0C0BDC">
              <w: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t>.</w:t>
            </w:r>
          </w:p>
          <w:p w14:paraId="046ED496" w14:textId="77777777" w:rsidR="00905F33" w:rsidRPr="00807E93" w:rsidRDefault="00905F33" w:rsidP="003F3EC5">
            <w:pPr>
              <w:pStyle w:val="TAN"/>
              <w:ind w:left="0" w:firstLine="0"/>
              <w:rPr>
                <w:i/>
              </w:rPr>
            </w:pPr>
            <w:r w:rsidRPr="000C0BDC">
              <w:t>Note 2:</w:t>
            </w:r>
            <w:r w:rsidRPr="000C0BDC">
              <w:tab/>
              <w:t>K = 1.5.</w:t>
            </w:r>
          </w:p>
        </w:tc>
      </w:tr>
    </w:tbl>
    <w:p w14:paraId="2BBC4B69" w14:textId="77777777" w:rsidR="00905F33" w:rsidRDefault="00905F33" w:rsidP="00905F33">
      <w:pPr>
        <w:rPr>
          <w:rFonts w:eastAsiaTheme="minorEastAsia"/>
          <w:lang w:eastAsia="zh-CN"/>
        </w:rPr>
      </w:pPr>
    </w:p>
    <w:p w14:paraId="71A5C5C5" w14:textId="77777777" w:rsidR="00905F33" w:rsidRPr="0050201D" w:rsidDel="004235C9" w:rsidRDefault="00905F33" w:rsidP="00905F33">
      <w:pPr>
        <w:rPr>
          <w:del w:id="450" w:author="Qiming Li" w:date="2024-02-07T12:35:00Z"/>
          <w:rFonts w:eastAsiaTheme="minorEastAsia"/>
          <w:i/>
          <w:iCs/>
          <w:lang w:eastAsia="zh-CN"/>
        </w:rPr>
      </w:pPr>
      <w:del w:id="451" w:author="Qiming Li" w:date="2024-02-07T12:35:00Z">
        <w:r w:rsidRPr="0050201D" w:rsidDel="004235C9">
          <w:rPr>
            <w:rFonts w:eastAsiaTheme="minorEastAsia"/>
            <w:i/>
            <w:iCs/>
            <w:lang w:eastAsia="zh-CN"/>
          </w:rPr>
          <w:delText>Editor notes: The requirements for multiple layers will be updated based on</w:delText>
        </w:r>
        <w:r w:rsidDel="004235C9">
          <w:rPr>
            <w:rFonts w:eastAsiaTheme="minorEastAsia"/>
            <w:i/>
            <w:iCs/>
            <w:lang w:eastAsia="zh-CN"/>
          </w:rPr>
          <w:delText xml:space="preserve"> newly achieved</w:delText>
        </w:r>
        <w:r w:rsidRPr="0050201D" w:rsidDel="004235C9">
          <w:rPr>
            <w:rFonts w:eastAsiaTheme="minorEastAsia"/>
            <w:i/>
            <w:iCs/>
            <w:lang w:eastAsia="zh-CN"/>
          </w:rPr>
          <w:delText xml:space="preserve"> agreements.</w:delText>
        </w:r>
      </w:del>
    </w:p>
    <w:p w14:paraId="7FA11378" w14:textId="77777777" w:rsidR="00905F33" w:rsidRPr="009C5807" w:rsidRDefault="00905F33" w:rsidP="00905F33">
      <w:pPr>
        <w:pStyle w:val="TH"/>
      </w:pPr>
      <w:r w:rsidRPr="009C5807">
        <w:lastRenderedPageBreak/>
        <w:t xml:space="preserve">Table </w:t>
      </w:r>
      <w:r>
        <w:t>9.5.4</w:t>
      </w:r>
      <w:r w:rsidRPr="009C5807">
        <w:t>.1-</w:t>
      </w:r>
      <w:r>
        <w:t>6</w:t>
      </w:r>
      <w:r w:rsidRPr="009C5807">
        <w:t xml:space="preserve">: </w:t>
      </w:r>
      <w:r>
        <w:t>M</w:t>
      </w:r>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05F33" w:rsidRPr="009C5807" w14:paraId="0BA7164A"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6174DB00" w14:textId="77777777" w:rsidR="00905F33" w:rsidRPr="009C5807" w:rsidRDefault="00905F33"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B028B4E" w14:textId="77777777" w:rsidR="00905F33" w:rsidRPr="009C5807" w:rsidRDefault="00905F33"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905F33" w:rsidRPr="009C5807" w14:paraId="7CDD64F6"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240EDE64" w14:textId="77777777" w:rsidR="00905F33" w:rsidRPr="009C5807" w:rsidRDefault="00905F33"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69765D12" w14:textId="77777777" w:rsidR="00905F33" w:rsidRPr="009C5807" w:rsidRDefault="00905F33" w:rsidP="003F3EC5">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905F33" w:rsidRPr="009C5807" w14:paraId="4A2D9869"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54772102" w14:textId="77777777" w:rsidR="00905F33" w:rsidRPr="009C5807" w:rsidRDefault="00905F33"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93A3C70" w14:textId="77777777" w:rsidR="00905F33" w:rsidRPr="009C5807" w:rsidRDefault="00905F33" w:rsidP="003F3EC5">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p>
        </w:tc>
      </w:tr>
      <w:tr w:rsidR="00905F33" w:rsidRPr="009C5807" w14:paraId="44DED15D"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523CDA92" w14:textId="77777777" w:rsidR="00905F33" w:rsidRPr="009C5807" w:rsidRDefault="00905F33"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399F87F" w14:textId="77777777" w:rsidR="00905F33" w:rsidRPr="009C5807" w:rsidRDefault="00905F33" w:rsidP="003F3EC5">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905F33" w:rsidRPr="00166283" w14:paraId="274F9F96"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12C396" w14:textId="77777777" w:rsidR="00905F33" w:rsidRDefault="00905F33" w:rsidP="003F3EC5">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71E6336C" w14:textId="0013995C" w:rsidR="00905F33" w:rsidRPr="00941EB3" w:rsidRDefault="00905F33" w:rsidP="003F3EC5">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del w:id="452" w:author="Nokia" w:date="2024-02-29T17:48:00Z">
              <w:r w:rsidDel="003C6508">
                <w:delText xml:space="preserve">No </w:delText>
              </w:r>
            </w:del>
            <w:ins w:id="453" w:author="Ada Wang" w:date="2024-02-29T22:36:00Z">
              <w:r>
                <w:t>T</w:t>
              </w:r>
            </w:ins>
            <w:ins w:id="454" w:author="Nokia" w:date="2024-02-29T17:48:00Z">
              <w:r>
                <w:t xml:space="preserve">he </w:t>
              </w:r>
            </w:ins>
            <w:r>
              <w:t xml:space="preserve">requirements </w:t>
            </w:r>
            <w:ins w:id="455" w:author="Nokia" w:date="2024-02-29T17:48:00Z">
              <w:r>
                <w:t xml:space="preserve">apply </w:t>
              </w:r>
            </w:ins>
            <w:r>
              <w:rPr>
                <w:lang w:eastAsia="zh-CN"/>
              </w:rPr>
              <w:t>i</w:t>
            </w:r>
            <w:r w:rsidRPr="00D422E5">
              <w:rPr>
                <w:lang w:eastAsia="zh-CN"/>
              </w:rPr>
              <w:t xml:space="preserve">f the actual RTD </w:t>
            </w:r>
            <w:del w:id="456" w:author="Nokia" w:date="2024-02-29T17:49:00Z">
              <w:r w:rsidRPr="00D422E5" w:rsidDel="003C6508">
                <w:rPr>
                  <w:lang w:eastAsia="zh-CN"/>
                </w:rPr>
                <w:delText xml:space="preserve">of </w:delText>
              </w:r>
            </w:del>
            <w:ins w:id="457" w:author="Nokia" w:date="2024-02-29T17:49:00Z">
              <w:r>
                <w:rPr>
                  <w:lang w:eastAsia="zh-CN"/>
                </w:rPr>
                <w:t>between</w:t>
              </w:r>
              <w:r w:rsidRPr="00D422E5">
                <w:rPr>
                  <w:lang w:eastAsia="zh-CN"/>
                </w:rPr>
                <w:t xml:space="preserve"> </w:t>
              </w:r>
            </w:ins>
            <w:r w:rsidRPr="00D422E5">
              <w:rPr>
                <w:lang w:eastAsia="zh-CN"/>
              </w:rPr>
              <w:t xml:space="preserve">serving cell and neighbor cell is </w:t>
            </w:r>
            <w:ins w:id="458" w:author="Nokia" w:date="2024-02-29T17:49:00Z">
              <w:r>
                <w:rPr>
                  <w:lang w:eastAsia="zh-CN"/>
                </w:rPr>
                <w:t xml:space="preserve">not </w:t>
              </w:r>
            </w:ins>
            <w:r w:rsidRPr="00D422E5">
              <w:rPr>
                <w:lang w:eastAsia="zh-CN"/>
              </w:rPr>
              <w:t>larger than CP.</w:t>
            </w:r>
          </w:p>
        </w:tc>
      </w:tr>
    </w:tbl>
    <w:p w14:paraId="34A9FFF4" w14:textId="77777777" w:rsidR="00905F33" w:rsidRDefault="00905F33" w:rsidP="00905F33">
      <w:pPr>
        <w:rPr>
          <w:lang w:eastAsia="zh-CN"/>
        </w:rPr>
      </w:pPr>
    </w:p>
    <w:p w14:paraId="78CD11E6" w14:textId="77777777" w:rsidR="00905F33" w:rsidRPr="009C5807" w:rsidRDefault="00905F33" w:rsidP="00905F33">
      <w:pPr>
        <w:pStyle w:val="TH"/>
      </w:pPr>
      <w:r w:rsidRPr="009C5807">
        <w:t xml:space="preserve">Table </w:t>
      </w:r>
      <w:r>
        <w:t>9.5.4</w:t>
      </w:r>
      <w:r w:rsidRPr="009C5807">
        <w:t>.1-</w:t>
      </w:r>
      <w:r>
        <w:t>7</w:t>
      </w:r>
      <w:r w:rsidRPr="009C5807">
        <w:t xml:space="preserve">: </w:t>
      </w:r>
      <w:r>
        <w:t>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05F33" w:rsidRPr="009C5807" w14:paraId="07B0F2EA"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6E3491B9" w14:textId="77777777" w:rsidR="00905F33" w:rsidRPr="009C5807" w:rsidRDefault="00905F33"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1C75912" w14:textId="77777777" w:rsidR="00905F33" w:rsidRPr="009C5807" w:rsidRDefault="00905F33"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905F33" w:rsidRPr="009C5807" w14:paraId="6DB023D5"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2A63B9B9" w14:textId="77777777" w:rsidR="00905F33" w:rsidRPr="009C5807" w:rsidRDefault="00905F33"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ED8C952" w14:textId="77777777" w:rsidR="00905F33" w:rsidRPr="009C5807" w:rsidRDefault="00905F33" w:rsidP="003F3EC5">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p>
        </w:tc>
      </w:tr>
      <w:tr w:rsidR="00905F33" w:rsidRPr="009C5807" w14:paraId="50008182"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195B8271" w14:textId="77777777" w:rsidR="00905F33" w:rsidRPr="009C5807" w:rsidRDefault="00905F33"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6A7D76E" w14:textId="77777777" w:rsidR="00905F33" w:rsidRPr="009C5807" w:rsidRDefault="00905F33" w:rsidP="003F3EC5">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p>
        </w:tc>
      </w:tr>
      <w:tr w:rsidR="00905F33" w:rsidRPr="009C5807" w14:paraId="32C074D2"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3E753D4E" w14:textId="77777777" w:rsidR="00905F33" w:rsidRPr="009C5807" w:rsidRDefault="00905F33"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BDB473" w14:textId="77777777" w:rsidR="00905F33" w:rsidRPr="009C5807" w:rsidRDefault="00905F33" w:rsidP="003F3EC5">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905F33" w:rsidRPr="009C5807" w14:paraId="0A0536EE"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4E7C5A" w14:textId="77777777" w:rsidR="00905F33" w:rsidRPr="00941EB3" w:rsidRDefault="00905F33" w:rsidP="003F3EC5">
            <w:pPr>
              <w:pStyle w:val="TAN"/>
            </w:pPr>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r w:rsidRPr="009C5807">
              <w:t>= ssb-periodicityServingCell is the periodicity of the SSB-Index configured for 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tc>
      </w:tr>
    </w:tbl>
    <w:p w14:paraId="0518FEB7" w14:textId="77777777" w:rsidR="00905F33" w:rsidRDefault="00905F33" w:rsidP="00905F33">
      <w:pPr>
        <w:rPr>
          <w:noProof/>
        </w:rPr>
      </w:pPr>
    </w:p>
    <w:p w14:paraId="2AF05313" w14:textId="77777777" w:rsidR="00905F33" w:rsidRPr="00217569" w:rsidRDefault="00905F33" w:rsidP="00905F3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Unchanged sections omitted</w:t>
      </w:r>
    </w:p>
    <w:p w14:paraId="7547C2AC" w14:textId="77777777" w:rsidR="00CA0493" w:rsidRDefault="00CA0493" w:rsidP="00CA0493">
      <w:pPr>
        <w:rPr>
          <w:noProof/>
        </w:rPr>
      </w:pPr>
    </w:p>
    <w:p w14:paraId="5D042676" w14:textId="5F46587C"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2</w:t>
      </w:r>
      <w:r w:rsidR="00EA29A2">
        <w:rPr>
          <w:rFonts w:ascii="Arial" w:hAnsi="Arial" w:cs="Arial"/>
          <w:noProof/>
          <w:color w:val="FF0000"/>
        </w:rPr>
        <w:t>2</w:t>
      </w:r>
    </w:p>
    <w:p w14:paraId="7E9548AD" w14:textId="77777777" w:rsidR="00EA24A0" w:rsidRPr="00856843" w:rsidRDefault="00EA24A0" w:rsidP="00EA24A0">
      <w:pPr>
        <w:rPr>
          <w:noProof/>
        </w:rPr>
      </w:pPr>
    </w:p>
    <w:p w14:paraId="40121BB8" w14:textId="070C6E07" w:rsidR="00EA24A0" w:rsidRPr="00A2656C" w:rsidRDefault="00EA24A0" w:rsidP="00EA24A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2</w:t>
      </w:r>
      <w:r w:rsidR="00EA29A2">
        <w:rPr>
          <w:rFonts w:ascii="Arial" w:hAnsi="Arial" w:cs="Arial"/>
          <w:noProof/>
          <w:color w:val="FF0000"/>
        </w:rPr>
        <w:t>3</w:t>
      </w:r>
    </w:p>
    <w:p w14:paraId="289FF72F" w14:textId="77777777" w:rsidR="00EA24A0" w:rsidRPr="009C5807" w:rsidRDefault="00EA24A0" w:rsidP="00EA24A0">
      <w:pPr>
        <w:pStyle w:val="40"/>
      </w:pPr>
      <w:r w:rsidRPr="009C5807">
        <w:t>9.5.5.2</w:t>
      </w:r>
      <w:r w:rsidRPr="009C5807">
        <w:tab/>
        <w:t>Measurement restriction for CSI-RS based L1-RSRP</w:t>
      </w:r>
    </w:p>
    <w:p w14:paraId="1BDA9E44" w14:textId="77777777" w:rsidR="00EA24A0" w:rsidRDefault="00EA24A0" w:rsidP="00EA24A0">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 or intra-frequency neighbor cell(s) configured with L1-RSRP measurement.</w:t>
      </w:r>
    </w:p>
    <w:p w14:paraId="2CF66887" w14:textId="77777777" w:rsidR="00EA24A0" w:rsidRPr="009C5807" w:rsidRDefault="00EA24A0" w:rsidP="00EA24A0">
      <w:r w:rsidRPr="009C5807">
        <w:t>For both FR1 and FR2, when the CSI-RS for L1-RSRP measurement is in the same OFDM symbol as SSB for RLM, BFD, CBD or L1-RSRP measurement, UE is not required to receive CSI-RS for L1-RSRP measurement in the PRBs that overlap with an SSB.</w:t>
      </w:r>
    </w:p>
    <w:p w14:paraId="0414C403" w14:textId="77777777" w:rsidR="00EA24A0" w:rsidRPr="009C5807" w:rsidRDefault="00EA24A0" w:rsidP="00EA24A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2BB046B6" w14:textId="77777777" w:rsidR="00EA24A0" w:rsidRPr="009C5807" w:rsidRDefault="00EA24A0" w:rsidP="00EA24A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2495809F" w14:textId="77777777" w:rsidR="00EA24A0" w:rsidRPr="009C5807" w:rsidRDefault="00EA24A0" w:rsidP="00EA24A0">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67418B3" w14:textId="77777777" w:rsidR="00EA24A0" w:rsidRPr="009C5807" w:rsidRDefault="00EA24A0" w:rsidP="00EA24A0">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7EE442B2" w14:textId="77777777" w:rsidR="00EA24A0" w:rsidRPr="009C5807" w:rsidRDefault="00EA24A0" w:rsidP="00EA24A0">
      <w:r w:rsidRPr="009C5807">
        <w:t>For FR1, when the CSI-RS for L1-RSRP measurement is in the same OFDM symbol as another CSI-RS for RLM, BFD, CBD or L1-RSRP measurement, UE shall be able to measure the CSI-RS for L1-RSRP measurement without any restriction.</w:t>
      </w:r>
    </w:p>
    <w:p w14:paraId="15DFA54C" w14:textId="77777777" w:rsidR="00EA24A0" w:rsidRPr="009C5807" w:rsidRDefault="00EA24A0" w:rsidP="00EA24A0">
      <w:r w:rsidRPr="009C5807">
        <w:lastRenderedPageBreak/>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L1-RSRP measurement and SSB. Longer measurement period for CSI-RS based L1-RSRP measurement is expected, and no requirements are defined.</w:t>
      </w:r>
    </w:p>
    <w:p w14:paraId="3FD50730" w14:textId="77777777" w:rsidR="00EA24A0" w:rsidRPr="009C5807" w:rsidRDefault="00EA24A0" w:rsidP="00EA24A0">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A818737" w14:textId="77777777" w:rsidR="00EA24A0" w:rsidRPr="009C5807" w:rsidRDefault="00EA24A0" w:rsidP="00EA24A0">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062D2D77" w14:textId="77777777" w:rsidR="00EA24A0" w:rsidRPr="009C5807" w:rsidRDefault="00EA24A0" w:rsidP="00EA24A0">
      <w:pPr>
        <w:pStyle w:val="B20"/>
      </w:pPr>
      <w:r w:rsidRPr="009C5807">
        <w:t>-</w:t>
      </w:r>
      <w:r w:rsidRPr="009C5807">
        <w:tab/>
        <w:t xml:space="preserve">The CSI-RS for L1-RSRP measurement or the other CSI-RS in a resource set configured with repetition ON, or </w:t>
      </w:r>
    </w:p>
    <w:p w14:paraId="0E35D19A" w14:textId="77777777" w:rsidR="00EA24A0" w:rsidRPr="009C5807" w:rsidRDefault="00EA24A0" w:rsidP="00EA24A0">
      <w:pPr>
        <w:pStyle w:val="B20"/>
      </w:pPr>
      <w:r w:rsidRPr="009C5807">
        <w:t>-</w:t>
      </w:r>
      <w:r w:rsidRPr="009C5807">
        <w:tab/>
        <w:t>The other CSI-RS is configured in q1 and beam failure is detected, or</w:t>
      </w:r>
    </w:p>
    <w:p w14:paraId="41B6AA3B" w14:textId="77777777" w:rsidR="00EA24A0" w:rsidRPr="009C5807" w:rsidRDefault="00EA24A0" w:rsidP="00EA24A0">
      <w:pPr>
        <w:pStyle w:val="B20"/>
      </w:pPr>
      <w:r w:rsidRPr="009C5807">
        <w:t>-</w:t>
      </w:r>
      <w:r w:rsidRPr="009C5807">
        <w:tab/>
        <w:t>The two CSI-RS-es are not QCL-ed w.r.t. QCL-TypeD, or the QCL information is not known to UE,</w:t>
      </w:r>
    </w:p>
    <w:p w14:paraId="17AD767F" w14:textId="77777777" w:rsidR="00EA24A0" w:rsidRPr="009C5807" w:rsidRDefault="00EA24A0" w:rsidP="00EA24A0">
      <w:pPr>
        <w:pStyle w:val="B10"/>
      </w:pPr>
      <w:r w:rsidRPr="009C5807">
        <w:t>-</w:t>
      </w:r>
      <w:r w:rsidRPr="009C5807">
        <w:tab/>
        <w:t>Otherwise, UE shall be able to measure the CSI-RS for L1-RSRP measurement without any restriction.</w:t>
      </w:r>
    </w:p>
    <w:p w14:paraId="74A7B08A" w14:textId="77777777" w:rsidR="00EA24A0" w:rsidRDefault="00EA24A0" w:rsidP="00EA24A0">
      <w:pPr>
        <w:rPr>
          <w:ins w:id="459" w:author="Ada Wang (王苗) [2]" w:date="2024-02-18T15:30:00Z"/>
          <w:lang w:eastAsia="zh-CN"/>
        </w:rPr>
      </w:pPr>
      <w:ins w:id="460" w:author="Ada Wang (王苗) [2]" w:date="2024-02-18T15:30:00Z">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ins>
    </w:p>
    <w:p w14:paraId="602C8622" w14:textId="5F12C023" w:rsidR="00EA24A0" w:rsidRDefault="00EA24A0" w:rsidP="00EA24A0">
      <w:pPr>
        <w:pStyle w:val="B10"/>
        <w:rPr>
          <w:ins w:id="461" w:author="Ada Wang (王苗) [2]" w:date="2024-02-18T15:30:00Z"/>
        </w:rPr>
      </w:pPr>
      <w:ins w:id="462" w:author="Ada Wang (王苗) [2]" w:date="2024-02-18T15:30:00Z">
        <w:r>
          <w:t>-</w:t>
        </w:r>
        <w:r>
          <w:tab/>
          <w:t xml:space="preserve">For both FR1 and FR2, when the CSI-RS for </w:t>
        </w:r>
      </w:ins>
      <w:ins w:id="463" w:author="Ada Wang (王苗) [2]" w:date="2024-02-18T15:34:00Z">
        <w:r w:rsidRPr="009C5807">
          <w:t>L1-RSRP</w:t>
        </w:r>
      </w:ins>
      <w:ins w:id="464" w:author="Ada Wang (王苗) [2]" w:date="2024-02-18T15:30:00Z">
        <w:r>
          <w:t xml:space="preserve">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w:t>
        </w:r>
      </w:ins>
      <w:ins w:id="465" w:author="Ada Wang (王苗) [2]" w:date="2024-02-18T15:35:00Z">
        <w:r w:rsidRPr="009C5807">
          <w:t>L1-RSRP</w:t>
        </w:r>
      </w:ins>
      <w:ins w:id="466" w:author="Ada Wang (王苗) [2]" w:date="2024-02-18T15:30:00Z">
        <w:r>
          <w:t xml:space="preserve"> </w:t>
        </w:r>
        <w:r>
          <w:rPr>
            <w:rFonts w:eastAsia="Malgun Gothic"/>
            <w:lang w:eastAsia="ja-JP"/>
          </w:rPr>
          <w:t>measurement</w:t>
        </w:r>
        <w:r>
          <w:t xml:space="preserve"> in the PRBs that overlap with an SSB.</w:t>
        </w:r>
      </w:ins>
    </w:p>
    <w:p w14:paraId="2722A4B0" w14:textId="6D61DCE6" w:rsidR="00EA24A0" w:rsidRDefault="00EA24A0" w:rsidP="00EA24A0">
      <w:pPr>
        <w:pStyle w:val="B10"/>
        <w:rPr>
          <w:ins w:id="467" w:author="Ada Wang (王苗) [2]" w:date="2024-02-18T15:35:00Z"/>
        </w:rPr>
      </w:pPr>
      <w:ins w:id="468" w:author="Ada Wang (王苗) [2]" w:date="2024-02-18T15:30:00Z">
        <w:r>
          <w:t>-</w:t>
        </w:r>
        <w:r>
          <w:tab/>
          <w:t xml:space="preserve">For FR1, when the CSI-RS for </w:t>
        </w:r>
      </w:ins>
      <w:ins w:id="469" w:author="Ada Wang (王苗) [2]" w:date="2024-02-18T15:35:00Z">
        <w:r w:rsidRPr="009C5807">
          <w:t>L1-RSRP</w:t>
        </w:r>
      </w:ins>
      <w:ins w:id="470" w:author="Ada Wang (王苗) [2]" w:date="2024-02-18T15:30:00Z">
        <w:r>
          <w:t xml:space="preserve">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w:t>
        </w:r>
      </w:ins>
      <w:ins w:id="471" w:author="Ada Wang (王苗) [2]" w:date="2024-02-18T15:35:00Z">
        <w:r w:rsidRPr="009C5807">
          <w:t>L1-RSRP</w:t>
        </w:r>
      </w:ins>
      <w:ins w:id="472" w:author="Ada Wang (王苗) [2]" w:date="2024-02-18T15:30:00Z">
        <w:r>
          <w:t xml:space="preserve"> </w:t>
        </w:r>
        <w:r>
          <w:rPr>
            <w:rFonts w:eastAsia="Malgun Gothic"/>
            <w:lang w:eastAsia="ja-JP"/>
          </w:rPr>
          <w:t>measurement</w:t>
        </w:r>
        <w:r>
          <w:t xml:space="preserve"> and SSB. Longer measurement period for CSI-RS based </w:t>
        </w:r>
      </w:ins>
      <w:ins w:id="473" w:author="Ada Wang (王苗) [2]" w:date="2024-02-18T15:35:00Z">
        <w:r w:rsidRPr="009C5807">
          <w:t>L1-RSRP</w:t>
        </w:r>
      </w:ins>
      <w:ins w:id="474" w:author="Ada Wang (王苗) [2]" w:date="2024-02-18T15:30:00Z">
        <w:r>
          <w:t xml:space="preserve"> is expected, and no requirements are defined.</w:t>
        </w:r>
      </w:ins>
    </w:p>
    <w:p w14:paraId="7714C1B6" w14:textId="5E6449C1" w:rsidR="00EA24A0" w:rsidRDefault="00EA24A0" w:rsidP="000C75D5">
      <w:pPr>
        <w:pStyle w:val="B10"/>
        <w:rPr>
          <w:ins w:id="475" w:author="Ada Wang (王苗) [2]" w:date="2024-02-18T15:30:00Z"/>
        </w:rPr>
      </w:pPr>
      <w:ins w:id="476" w:author="Ada Wang (王苗) [2]" w:date="2024-02-18T15:35:00Z">
        <w:r>
          <w:t xml:space="preserve">-    </w:t>
        </w:r>
      </w:ins>
      <w:ins w:id="477" w:author="Ada Wang (王苗) [2]" w:date="2024-02-18T15:30:00Z">
        <w:r>
          <w:t xml:space="preserve">For FR2, when the CSI-RS for </w:t>
        </w:r>
      </w:ins>
      <w:ins w:id="478" w:author="Ada Wang (王苗) [2]" w:date="2024-02-18T15:35:00Z">
        <w:r w:rsidRPr="009C5807">
          <w:t>L1-RSRP</w:t>
        </w:r>
      </w:ins>
      <w:ins w:id="479" w:author="Ada Wang (王苗) [2]" w:date="2024-02-18T15:30:00Z">
        <w:r>
          <w:t xml:space="preserve">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w:t>
        </w:r>
      </w:ins>
      <w:ins w:id="480" w:author="Ada Wang (王苗) [2]" w:date="2024-02-18T15:36:00Z">
        <w:r w:rsidRPr="009C5807">
          <w:t>L1-RSRP</w:t>
        </w:r>
      </w:ins>
      <w:ins w:id="481" w:author="Ada Wang (王苗) [2]" w:date="2024-02-18T15:30:00Z">
        <w:r>
          <w:t xml:space="preserve"> </w:t>
        </w:r>
        <w:r>
          <w:rPr>
            <w:rFonts w:eastAsia="Malgun Gothic"/>
            <w:lang w:eastAsia="ja-JP"/>
          </w:rPr>
          <w:t>measurement</w:t>
        </w:r>
        <w:r>
          <w:t xml:space="preserve"> and SSB. Longer measurement period for CSI-RS based </w:t>
        </w:r>
      </w:ins>
      <w:ins w:id="482" w:author="Ada Wang (王苗) [2]" w:date="2024-02-18T15:35:00Z">
        <w:r w:rsidRPr="009C5807">
          <w:t>L1-RSRP</w:t>
        </w:r>
      </w:ins>
      <w:ins w:id="483" w:author="Ada Wang (王苗) [2]" w:date="2024-02-18T15:30:00Z">
        <w:r>
          <w:t xml:space="preserve"> is expected, and no requirements are defined.</w:t>
        </w:r>
      </w:ins>
    </w:p>
    <w:p w14:paraId="725851C9" w14:textId="77777777" w:rsidR="00EA24A0" w:rsidRDefault="00EA24A0" w:rsidP="00EA24A0">
      <w:r>
        <w:rPr>
          <w:lang w:eastAsia="zh-CN"/>
        </w:rPr>
        <w:t>F</w:t>
      </w:r>
      <w:r>
        <w:rPr>
          <w:color w:val="000000" w:themeColor="text1"/>
          <w:szCs w:val="24"/>
          <w:lang w:eastAsia="zh-CN"/>
        </w:rPr>
        <w:t>or FR2-1,</w:t>
      </w:r>
      <w:r>
        <w:t xml:space="preserve"> when the CSI-RS for L1-RSRP measurement on PCell is in the same OFDM symbol as another CSI-RS for RLM, BFD, CBD or L1-RSRP measurement on PCell, UE supporting [multi-Rx capability] shall be able to measure the CSI-RS for L1-RSRP measurement without restriction when the following conditions are met:</w:t>
      </w:r>
    </w:p>
    <w:p w14:paraId="414670CC" w14:textId="77777777" w:rsidR="00EA24A0" w:rsidRDefault="00EA24A0" w:rsidP="00EA24A0">
      <w:pPr>
        <w:pStyle w:val="B10"/>
      </w:pPr>
      <w:r>
        <w:t>-</w:t>
      </w:r>
      <w:r>
        <w:tab/>
        <w:t>Both the CSI-RS for L1-RSRP and the other CSI-RS are not in any CSI-RS resource set configured with repetition ON, and</w:t>
      </w:r>
    </w:p>
    <w:p w14:paraId="466227C9" w14:textId="77777777" w:rsidR="00EA24A0" w:rsidRDefault="00EA24A0" w:rsidP="00EA24A0">
      <w:pPr>
        <w:pStyle w:val="B10"/>
        <w:rPr>
          <w:lang w:eastAsia="zh-CN"/>
        </w:rPr>
      </w:pPr>
      <w:r>
        <w:rPr>
          <w:lang w:eastAsia="zh-CN"/>
        </w:rPr>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3E9D3684" w14:textId="77777777" w:rsidR="00EA24A0" w:rsidRDefault="00EA24A0" w:rsidP="00EA24A0">
      <w:pPr>
        <w:pStyle w:val="B10"/>
      </w:pPr>
      <w:r>
        <w:t>-</w:t>
      </w:r>
      <w:r>
        <w:tab/>
        <w:t>[</w:t>
      </w:r>
      <w:r>
        <w:rPr>
          <w:color w:val="000000"/>
          <w:szCs w:val="24"/>
        </w:rPr>
        <w:t>The two CSI-RSs and both PDSCHs are overlapped on the same OFDM symbol, and]</w:t>
      </w:r>
    </w:p>
    <w:p w14:paraId="30414065" w14:textId="77777777" w:rsidR="00EA24A0" w:rsidRDefault="00EA24A0" w:rsidP="00EA24A0">
      <w:pPr>
        <w:pStyle w:val="B10"/>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52501F62" w14:textId="77777777" w:rsidR="00EA24A0" w:rsidRDefault="00EA24A0" w:rsidP="00EA24A0">
      <w:pPr>
        <w:pStyle w:val="NO"/>
      </w:pPr>
      <w:r>
        <w:t>Editor’s note 1: FFS the condition CSI-RS(s) and PDSCH(s) are overlapped on the same OFDM symbol(s).</w:t>
      </w:r>
    </w:p>
    <w:p w14:paraId="49BF7D5A" w14:textId="07D0FABE" w:rsidR="00EA24A0" w:rsidRDefault="00EA24A0" w:rsidP="00EA24A0">
      <w:pPr>
        <w:pStyle w:val="NO"/>
        <w:rPr>
          <w:lang w:eastAsia="zh-CN"/>
        </w:rPr>
      </w:pPr>
      <w:r>
        <w:t>Editor’s note 2: FFS how to capture UE is activated with multi-Rx operation</w:t>
      </w:r>
      <w:r>
        <w:rPr>
          <w:lang w:eastAsia="zh-CN"/>
        </w:rPr>
        <w:t>.</w:t>
      </w:r>
    </w:p>
    <w:p w14:paraId="5238AEE6" w14:textId="3F5428B5" w:rsidR="00EA24A0" w:rsidRPr="00A2656C" w:rsidRDefault="00EA24A0" w:rsidP="00EA24A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2</w:t>
      </w:r>
      <w:r w:rsidR="00EA29A2">
        <w:rPr>
          <w:rFonts w:ascii="Arial" w:hAnsi="Arial" w:cs="Arial"/>
          <w:noProof/>
          <w:color w:val="FF0000"/>
        </w:rPr>
        <w:t>3</w:t>
      </w:r>
    </w:p>
    <w:p w14:paraId="32013BD9" w14:textId="77777777" w:rsidR="0076564C" w:rsidRPr="00856843" w:rsidRDefault="0076564C" w:rsidP="0076564C">
      <w:pPr>
        <w:rPr>
          <w:noProof/>
        </w:rPr>
      </w:pPr>
    </w:p>
    <w:p w14:paraId="7461C739" w14:textId="19DBB12A" w:rsidR="0076564C" w:rsidRPr="00A2656C" w:rsidRDefault="0076564C" w:rsidP="0076564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 xml:space="preserve">Start of Change </w:t>
      </w:r>
      <w:r w:rsidR="00F76952">
        <w:rPr>
          <w:rFonts w:ascii="Arial" w:hAnsi="Arial" w:cs="Arial"/>
          <w:noProof/>
          <w:color w:val="FF0000"/>
        </w:rPr>
        <w:t>2</w:t>
      </w:r>
      <w:r w:rsidR="00EA29A2">
        <w:rPr>
          <w:rFonts w:ascii="Arial" w:hAnsi="Arial" w:cs="Arial"/>
          <w:noProof/>
          <w:color w:val="FF0000"/>
        </w:rPr>
        <w:t>4</w:t>
      </w:r>
    </w:p>
    <w:p w14:paraId="538A58A5" w14:textId="77777777" w:rsidR="001A1737" w:rsidRPr="009C5807" w:rsidRDefault="001A1737" w:rsidP="001A1737">
      <w:pPr>
        <w:pStyle w:val="30"/>
      </w:pPr>
      <w:r w:rsidRPr="009C5807">
        <w:t>9.8.5</w:t>
      </w:r>
      <w:r w:rsidRPr="009C5807">
        <w:tab/>
        <w:t>Measurement restriction for L1-SINR measurement</w:t>
      </w:r>
    </w:p>
    <w:p w14:paraId="7D7791D9" w14:textId="77777777" w:rsidR="001A1737" w:rsidRPr="009C5807" w:rsidRDefault="001A1737" w:rsidP="001A1737">
      <w:pPr>
        <w:rPr>
          <w:lang w:eastAsia="zh-CN"/>
        </w:rPr>
      </w:pPr>
      <w:r w:rsidRPr="009C5807">
        <w:rPr>
          <w:lang w:eastAsia="zh-CN"/>
        </w:rPr>
        <w:t>The UE is required to be capable of measuring L1-SINR without measurement gaps. T</w:t>
      </w:r>
      <w:r w:rsidRPr="009C5807">
        <w:t xml:space="preserve">he UE is required to perform the </w:t>
      </w:r>
      <w:r w:rsidRPr="009C5807">
        <w:rPr>
          <w:lang w:eastAsia="zh-CN"/>
        </w:rPr>
        <w:t xml:space="preserve">SSB and </w:t>
      </w:r>
      <w:r w:rsidRPr="009C5807">
        <w:t>CSI-RS/CSI-IM measurements with measurement restrictions as described in the following clauses.</w:t>
      </w:r>
    </w:p>
    <w:p w14:paraId="6F231EDA" w14:textId="77777777" w:rsidR="001A1737" w:rsidRPr="009C5807" w:rsidRDefault="001A1737" w:rsidP="001A1737">
      <w:pPr>
        <w:pStyle w:val="40"/>
      </w:pPr>
      <w:r w:rsidRPr="009C5807">
        <w:t>9.8.5.1</w:t>
      </w:r>
      <w:r w:rsidRPr="009C5807">
        <w:tab/>
        <w:t xml:space="preserve">Measurement restriction if SSB </w:t>
      </w:r>
      <w:r w:rsidRPr="009C5807">
        <w:rPr>
          <w:lang w:eastAsia="zh-CN"/>
        </w:rPr>
        <w:t>configured for</w:t>
      </w:r>
      <w:r w:rsidRPr="009C5807">
        <w:t xml:space="preserve"> L1-SINR Measurement</w:t>
      </w:r>
    </w:p>
    <w:p w14:paraId="31637620" w14:textId="77777777" w:rsidR="001A1737" w:rsidRPr="009C5807" w:rsidRDefault="001A1737" w:rsidP="001A1737">
      <w:r w:rsidRPr="009C5807">
        <w:t xml:space="preserve">For FR1, when the SSB configured as CMR for L1-SINR measurement is in the same OFDM symbol as CSI-RS for RLM, BFD, CBD, L1-RSRP or L1-SINR measurement, </w:t>
      </w:r>
    </w:p>
    <w:p w14:paraId="4FB776E0" w14:textId="77777777" w:rsidR="001A1737" w:rsidRPr="009C5807" w:rsidRDefault="001A1737" w:rsidP="001A1737">
      <w:pPr>
        <w:pStyle w:val="B10"/>
      </w:pPr>
      <w:r w:rsidRPr="009C5807">
        <w:t>-</w:t>
      </w:r>
      <w:r w:rsidRPr="009C5807">
        <w:tab/>
        <w:t>If SSB and CSI-RS have same SCS, UE shall be able to measure the SSB for L1-SINR measurement without any restriction;</w:t>
      </w:r>
    </w:p>
    <w:p w14:paraId="4C5853A1" w14:textId="77777777" w:rsidR="001A1737" w:rsidRPr="009C5807" w:rsidRDefault="001A1737" w:rsidP="001A1737">
      <w:pPr>
        <w:pStyle w:val="B10"/>
      </w:pPr>
      <w:r w:rsidRPr="009C5807">
        <w:t>-</w:t>
      </w:r>
      <w:r w:rsidRPr="009C5807">
        <w:tab/>
        <w:t>If SSB and CSI-RS have different SCS,</w:t>
      </w:r>
    </w:p>
    <w:p w14:paraId="738D22AC" w14:textId="77777777" w:rsidR="001A1737" w:rsidRPr="009C5807" w:rsidRDefault="001A1737" w:rsidP="001A1737">
      <w:pPr>
        <w:pStyle w:val="B20"/>
      </w:pPr>
      <w:r w:rsidRPr="009C5807">
        <w:t>-</w:t>
      </w:r>
      <w:r w:rsidRPr="009C5807">
        <w:tab/>
        <w:t xml:space="preserve">If UE supports </w:t>
      </w:r>
      <w:r w:rsidRPr="009C5807">
        <w:rPr>
          <w:i/>
        </w:rPr>
        <w:t>simultaneousRxDataSSB-DiffNumerology</w:t>
      </w:r>
      <w:r w:rsidRPr="009C5807">
        <w:t>, UE shall be able to measure the SSB for L1-SINR measurement without any restriction;</w:t>
      </w:r>
    </w:p>
    <w:p w14:paraId="087822DD" w14:textId="77777777" w:rsidR="001A1737" w:rsidRPr="009C5807" w:rsidRDefault="001A1737" w:rsidP="001A1737">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L1-SINR measurement and CSI-RS. Longer measurement period for SSB based L1-SINR measurement is expected, and </w:t>
      </w:r>
      <w:r w:rsidRPr="009C5807">
        <w:rPr>
          <w:lang w:val="en-US"/>
        </w:rPr>
        <w:t>no requirements are defined.</w:t>
      </w:r>
    </w:p>
    <w:p w14:paraId="03DE2DDD" w14:textId="77777777" w:rsidR="001A1737" w:rsidRDefault="001A1737" w:rsidP="001A1737">
      <w:r w:rsidRPr="009C5807">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9C5807">
        <w:rPr>
          <w:lang w:val="en-US"/>
        </w:rPr>
        <w:t>no requirements are defined</w:t>
      </w:r>
      <w:r w:rsidRPr="009C5807">
        <w:t>.</w:t>
      </w:r>
    </w:p>
    <w:p w14:paraId="7D9225E3" w14:textId="77777777" w:rsidR="001A1737" w:rsidRDefault="001A1737" w:rsidP="001A1737">
      <w:r>
        <w:t>For FR2, t</w:t>
      </w:r>
      <w:r w:rsidRPr="00052771">
        <w:t xml:space="preserve">here is no measurement restriction allowed when </w:t>
      </w:r>
      <w:r>
        <w:t xml:space="preserve">the </w:t>
      </w:r>
      <w:r w:rsidRPr="00052771">
        <w:t xml:space="preserve">network configures mixed numerology between SSB </w:t>
      </w:r>
      <w:r w:rsidRPr="009C5807">
        <w:t>configured as CMR for L1-SINR</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6AC474EA" w14:textId="486E6806" w:rsidR="001A1737" w:rsidRPr="009C5807" w:rsidRDefault="001A1737" w:rsidP="001A1737">
      <w:r w:rsidRPr="00EF4EEF">
        <w:t xml:space="preserve">For FR2, for UE 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 xml:space="preserve">, when the SSB configured as CMR for L1-SINR </w:t>
      </w:r>
      <w:r w:rsidRPr="00EF4EEF">
        <w:rPr>
          <w:rFonts w:eastAsia="Malgun Gothic"/>
          <w:lang w:eastAsia="ja-JP"/>
        </w:rPr>
        <w:t xml:space="preserve">measurement on one CC </w:t>
      </w:r>
      <w:ins w:id="484" w:author="Ada Wang (王苗) [2]" w:date="2024-02-02T16:45:00Z">
        <w:r>
          <w:t>fully or partially overlaps with the</w:t>
        </w:r>
      </w:ins>
      <w:del w:id="485" w:author="Ada Wang (王苗) [2]" w:date="2024-02-02T16:45:00Z">
        <w:r w:rsidRPr="00EF4EEF" w:rsidDel="003439AB">
          <w:delText>is in the same or adjacent</w:delText>
        </w:r>
      </w:del>
      <w:r w:rsidRPr="00EF4EEF">
        <w:t xml:space="preserve"> OFDM symbol as SSB from candidate LTM neighbor cell for intra-frequency L1-RSRP measurement </w:t>
      </w:r>
      <w:r w:rsidRPr="00EF4EEF">
        <w:rPr>
          <w:rFonts w:eastAsia="Malgun Gothic"/>
          <w:lang w:eastAsia="ja-JP"/>
        </w:rPr>
        <w:t xml:space="preserve">or </w:t>
      </w:r>
      <w:r w:rsidRPr="00EF4EEF">
        <w:t xml:space="preserve">inter-frequency L1-RSRP measurement without gap </w:t>
      </w:r>
      <w:r w:rsidRPr="00EF4EEF">
        <w:rPr>
          <w:rFonts w:eastAsia="Malgun Gothic"/>
          <w:lang w:eastAsia="ja-JP"/>
        </w:rPr>
        <w:t>in the same band</w:t>
      </w:r>
      <w:r w:rsidRPr="00EF4EEF">
        <w:t xml:space="preserve">, UE is required to measure one of but not both SSB for L1-SINR measurement and SSB for L1-RSRP measurement on neighbor cell. Longer measurement period for SSB based L1-RSRP measurement is expected, and </w:t>
      </w:r>
      <w:r w:rsidRPr="00EF4EEF">
        <w:rPr>
          <w:lang w:val="en-US"/>
        </w:rPr>
        <w:t>no requirements are defined</w:t>
      </w:r>
      <w:r w:rsidRPr="00EF4EEF">
        <w:t>.</w:t>
      </w:r>
    </w:p>
    <w:p w14:paraId="0DC6342A" w14:textId="77777777" w:rsidR="001A1737" w:rsidRPr="009C5807" w:rsidRDefault="001A1737" w:rsidP="001A1737">
      <w:pPr>
        <w:pStyle w:val="40"/>
      </w:pPr>
      <w:r w:rsidRPr="009C5807">
        <w:t>9.8.5.2</w:t>
      </w:r>
      <w:r w:rsidRPr="009C5807">
        <w:tab/>
        <w:t>Measurement restriction if CSI-RS configured for L1-SINR measurement</w:t>
      </w:r>
    </w:p>
    <w:p w14:paraId="07CBEC2E" w14:textId="77777777" w:rsidR="001A1737" w:rsidRPr="009C5807" w:rsidRDefault="001A1737" w:rsidP="001A1737">
      <w:r w:rsidRPr="009C5807">
        <w:t>For both FR1 and FR2, when the CSI-RS configured for L1-</w:t>
      </w:r>
      <w:r w:rsidRPr="009C5807">
        <w:rPr>
          <w:rFonts w:hint="eastAsia"/>
          <w:lang w:eastAsia="zh-CN"/>
        </w:rPr>
        <w:t>SINR</w:t>
      </w:r>
      <w:r w:rsidRPr="009C5807">
        <w:t xml:space="preserve"> measurement is in the same OFDM symbol as SSB for RLM, BFD, CBD, L1-RSRP or L1-SINR measurement, UE is not required to receive CSI-RS for L1-SINR measurement in the PRBs that overlap with an SSB.</w:t>
      </w:r>
    </w:p>
    <w:p w14:paraId="353047AD" w14:textId="77777777" w:rsidR="001A1737" w:rsidRPr="00473343" w:rsidRDefault="001A1737" w:rsidP="001A1737">
      <w:r>
        <w:rPr>
          <w:lang w:eastAsia="zh-CN"/>
        </w:rPr>
        <w:t xml:space="preserve">For FR1, when the SSB </w:t>
      </w:r>
      <w:r>
        <w:t>for RLM, BFD, CBD, L1-RSRP or L1-SINR measurement</w:t>
      </w:r>
      <w:r>
        <w:rPr>
          <w:lang w:eastAsia="zh-CN"/>
        </w:rPr>
        <w:t xml:space="preserve"> is within the active BWP</w:t>
      </w:r>
      <w:r w:rsidRPr="00420530">
        <w:rPr>
          <w:lang w:val="en-US" w:eastAsia="zh-CN"/>
        </w:rPr>
        <w:t xml:space="preserve"> </w:t>
      </w:r>
      <w:r>
        <w:rPr>
          <w:lang w:val="en-US" w:eastAsia="zh-CN"/>
        </w:rPr>
        <w:t>or outside the active BWP for UE supportin</w:t>
      </w:r>
      <w:r w:rsidRPr="00473343">
        <w:rPr>
          <w:lang w:val="en-US" w:eastAsia="zh-CN"/>
        </w:rPr>
        <w:t>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same SCS than CSI-RS configured for L1-SINR measurement, t</w:t>
      </w:r>
      <w:r w:rsidRPr="00473343">
        <w:t>he UE shall be able to perform CSI-RS measurement without restrictions.</w:t>
      </w:r>
    </w:p>
    <w:p w14:paraId="183A7CB6" w14:textId="77777777" w:rsidR="001A1737" w:rsidRPr="009C5807" w:rsidRDefault="001A1737" w:rsidP="001A1737">
      <w:r w:rsidRPr="00473343">
        <w:rPr>
          <w:lang w:eastAsia="zh-CN"/>
        </w:rPr>
        <w:t xml:space="preserve">For FR1, when the SSB </w:t>
      </w:r>
      <w:r w:rsidRPr="00473343">
        <w:t>for RLM, BFD, CBD, L1-RSRP or L1-SINR measurement</w:t>
      </w:r>
      <w:r w:rsidRPr="00473343">
        <w:rPr>
          <w:lang w:eastAsia="zh-CN"/>
        </w:rPr>
        <w:t xml:space="preserve"> is within the active BWP </w:t>
      </w:r>
      <w:r w:rsidRPr="00473343">
        <w:rPr>
          <w:lang w:val="en-US" w:eastAsia="zh-CN"/>
        </w:rPr>
        <w:t>or outside the active BWP for UE supporting [</w:t>
      </w:r>
      <w:r w:rsidRPr="00473343">
        <w:rPr>
          <w:rFonts w:cs="v5.0.0"/>
        </w:rPr>
        <w:t>FG53-1</w:t>
      </w:r>
      <w:r w:rsidRPr="00473343">
        <w:rPr>
          <w:lang w:val="en-US" w:eastAsia="zh-CN"/>
        </w:rPr>
        <w:t>]</w:t>
      </w:r>
      <w:r w:rsidRPr="00473343">
        <w:rPr>
          <w:rFonts w:cs="v5.0.0"/>
        </w:rPr>
        <w:t xml:space="preserve">, </w:t>
      </w:r>
      <w:r w:rsidRPr="00473343">
        <w:rPr>
          <w:rFonts w:cs="v5.0.0"/>
          <w:u w:val="single"/>
        </w:rPr>
        <w:t xml:space="preserve">provided that </w:t>
      </w:r>
      <w:r w:rsidRPr="00473343">
        <w:rPr>
          <w:rFonts w:cs="v5.0.0" w:hint="eastAsia"/>
          <w:u w:val="single"/>
        </w:rPr>
        <w:t>th</w:t>
      </w:r>
      <w:r w:rsidRPr="00473343">
        <w:rPr>
          <w:rFonts w:cs="v5.0.0"/>
          <w:u w:val="single"/>
        </w:rPr>
        <w:t>e SSB is within the configured UE-specific CBW,</w:t>
      </w:r>
      <w:r w:rsidRPr="00473343">
        <w:rPr>
          <w:lang w:eastAsia="zh-CN"/>
        </w:rPr>
        <w:t xml:space="preserve"> and has different SCS than C</w:t>
      </w:r>
      <w:r>
        <w:rPr>
          <w:lang w:eastAsia="zh-CN"/>
        </w:rPr>
        <w:t>SI-RS configured for L1-SINR me</w:t>
      </w:r>
    </w:p>
    <w:p w14:paraId="16CF02D3" w14:textId="77777777" w:rsidR="001A1737" w:rsidRPr="009C5807" w:rsidRDefault="001A1737" w:rsidP="001A1737">
      <w:pPr>
        <w:pStyle w:val="B10"/>
      </w:pPr>
      <w:r w:rsidRPr="009C5807">
        <w:t>-</w:t>
      </w:r>
      <w:r w:rsidRPr="009C5807">
        <w:tab/>
        <w:t xml:space="preserve">If the UE supports </w:t>
      </w:r>
      <w:r w:rsidRPr="009C5807">
        <w:rPr>
          <w:i/>
        </w:rPr>
        <w:t>simultaneousRxDataSSB-DiffNumerology</w:t>
      </w:r>
      <w:r w:rsidRPr="009C5807">
        <w:t xml:space="preserve">, </w:t>
      </w:r>
      <w:r w:rsidRPr="009C5807">
        <w:rPr>
          <w:lang w:val="en-US" w:eastAsia="zh-CN"/>
        </w:rPr>
        <w:t xml:space="preserve">UE shall be able to perform CSI-RS </w:t>
      </w:r>
      <w:r w:rsidRPr="009C5807">
        <w:t>measurement without restrictions.</w:t>
      </w:r>
    </w:p>
    <w:p w14:paraId="1EAC0EAE" w14:textId="77777777" w:rsidR="001A1737" w:rsidRPr="009C5807" w:rsidRDefault="001A1737" w:rsidP="001A1737">
      <w:pPr>
        <w:pStyle w:val="B10"/>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L1-SINR measurement and SSB. Longer measurement period for CSI-RS based L1-SINR measurement is expected, and </w:t>
      </w:r>
      <w:r w:rsidRPr="009C5807">
        <w:rPr>
          <w:lang w:val="en-US"/>
        </w:rPr>
        <w:t>no requirements are defined.</w:t>
      </w:r>
    </w:p>
    <w:p w14:paraId="49BBDB43" w14:textId="77777777" w:rsidR="001A1737" w:rsidRPr="009C5807" w:rsidRDefault="001A1737" w:rsidP="001A1737">
      <w:r w:rsidRPr="009C5807">
        <w:lastRenderedPageBreak/>
        <w:t>For FR1, when the CSI-RS configured for L1-SINR measurement is in the same OFDM symbol as another CSI-RS for RLM, BFD, CBD, L1-RSRP or L1-SINR measurement, UE shall be able to measure the CSI-RS for L1-SINR measurement without any restriction.</w:t>
      </w:r>
    </w:p>
    <w:p w14:paraId="46D78011" w14:textId="77777777" w:rsidR="001A1737" w:rsidRPr="009C5807" w:rsidRDefault="001A1737" w:rsidP="001A1737">
      <w:r w:rsidRPr="009C5807">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9C5807">
        <w:rPr>
          <w:rFonts w:hint="eastAsia"/>
          <w:lang w:eastAsia="zh-CN"/>
        </w:rPr>
        <w:t>SINR</w:t>
      </w:r>
      <w:r w:rsidRPr="009C5807">
        <w:t xml:space="preserve"> measurement and SSB. Longer measurement period for CSI-RS based L1-SINR measurement is expected, and no requirements are defined.</w:t>
      </w:r>
    </w:p>
    <w:p w14:paraId="5458E723" w14:textId="77777777" w:rsidR="001A1737" w:rsidRPr="009C5807" w:rsidRDefault="001A1737" w:rsidP="001A1737">
      <w:r w:rsidRPr="009C5807">
        <w:t>For FR2, when the CSI-RS configured for L1-SINR measurement on one CC is in the same OFDM symbol as another CSI-RS for RLM, BFD, CBD, L1-RSRP or L1-SINR measurement on the same CC or different CCs in the same band,</w:t>
      </w:r>
    </w:p>
    <w:p w14:paraId="71A8172F" w14:textId="77777777" w:rsidR="001A1737" w:rsidRPr="009C5807" w:rsidRDefault="001A1737" w:rsidP="001A1737">
      <w:pPr>
        <w:pStyle w:val="B10"/>
      </w:pPr>
      <w:r w:rsidRPr="009C5807">
        <w:t>-</w:t>
      </w:r>
      <w:r w:rsidRPr="009C5807">
        <w:tab/>
        <w:t>In the following cases, UE is required to measure one of but not both CSI-RS for L1-SINR measurement and the other CSI-RS. Longer measurement period for CSI-RS based L1-SINR measurement is expected, and no requirements are defined.</w:t>
      </w:r>
    </w:p>
    <w:p w14:paraId="588E4E60" w14:textId="77777777" w:rsidR="001A1737" w:rsidRPr="009C5807" w:rsidRDefault="001A1737" w:rsidP="001A1737">
      <w:pPr>
        <w:pStyle w:val="B20"/>
      </w:pPr>
      <w:r w:rsidRPr="009C5807">
        <w:t>-</w:t>
      </w:r>
      <w:r w:rsidRPr="009C5807">
        <w:tab/>
        <w:t xml:space="preserve">The CSI-RS for L1-SINR measurement or the other CSI-RS in a resource set configured with repetition ON, or </w:t>
      </w:r>
    </w:p>
    <w:p w14:paraId="66618CB8" w14:textId="77777777" w:rsidR="001A1737" w:rsidRPr="009C5807" w:rsidRDefault="001A1737" w:rsidP="001A1737">
      <w:pPr>
        <w:pStyle w:val="B20"/>
      </w:pPr>
      <w:r w:rsidRPr="009C5807">
        <w:t>-</w:t>
      </w:r>
      <w:r w:rsidRPr="009C5807">
        <w:tab/>
        <w:t xml:space="preserve">The CSI-RS or the other CSI-RS is </w:t>
      </w:r>
      <w:r w:rsidRPr="009C5807">
        <w:rPr>
          <w:rFonts w:cs="Arial"/>
        </w:rPr>
        <w:t xml:space="preserve">configured as dedicated IMR for </w:t>
      </w:r>
      <w:r w:rsidRPr="009C5807">
        <w:rPr>
          <w:lang w:val="en-US"/>
        </w:rPr>
        <w:t>L1-SINR computation with SSB as CMR</w:t>
      </w:r>
      <w:r w:rsidRPr="009C5807">
        <w:t xml:space="preserve">, or </w:t>
      </w:r>
    </w:p>
    <w:p w14:paraId="47605280" w14:textId="77777777" w:rsidR="001A1737" w:rsidRPr="009C5807" w:rsidRDefault="001A1737" w:rsidP="001A1737">
      <w:pPr>
        <w:pStyle w:val="B20"/>
      </w:pPr>
      <w:r w:rsidRPr="009C5807">
        <w:t>-</w:t>
      </w:r>
      <w:r w:rsidRPr="009C5807">
        <w:tab/>
        <w:t>The other CSI-RS is configured in q1 and beam failure is detected, or</w:t>
      </w:r>
    </w:p>
    <w:p w14:paraId="5549C24E" w14:textId="77777777" w:rsidR="001A1737" w:rsidRPr="009C5807" w:rsidRDefault="001A1737" w:rsidP="001A1737">
      <w:pPr>
        <w:pStyle w:val="B20"/>
      </w:pPr>
      <w:r w:rsidRPr="009C5807">
        <w:t>-</w:t>
      </w:r>
      <w:r w:rsidRPr="009C5807">
        <w:tab/>
        <w:t>The two CSI-RS-es are not QCL-ed w.r.t. QCL-TypeD, or the QCL information is not known to UE,</w:t>
      </w:r>
    </w:p>
    <w:p w14:paraId="09B000F5" w14:textId="77777777" w:rsidR="001A1737" w:rsidRDefault="001A1737" w:rsidP="001A1737">
      <w:pPr>
        <w:pStyle w:val="B10"/>
      </w:pPr>
      <w:r w:rsidRPr="009C5807">
        <w:t>-</w:t>
      </w:r>
      <w:r w:rsidRPr="009C5807">
        <w:tab/>
        <w:t>Otherwise, UE shall be able to measure the CSI-RS configured for L1-SINR measurement without any restriction.</w:t>
      </w:r>
    </w:p>
    <w:p w14:paraId="40216995" w14:textId="77777777" w:rsidR="001A1737" w:rsidRPr="00EF4EEF" w:rsidRDefault="001A1737" w:rsidP="001A1737">
      <w:pPr>
        <w:rPr>
          <w:lang w:eastAsia="zh-CN"/>
        </w:rPr>
      </w:pPr>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p>
    <w:p w14:paraId="5CDC43E8" w14:textId="4E999222" w:rsidR="001A1737" w:rsidRPr="00EF4EEF" w:rsidRDefault="001A1737" w:rsidP="001A1737">
      <w:pPr>
        <w:pStyle w:val="B10"/>
      </w:pPr>
      <w:r w:rsidRPr="00EF4EEF">
        <w:t>-</w:t>
      </w:r>
      <w:r w:rsidRPr="00EF4EEF">
        <w:tab/>
        <w:t>For both FR1 and FR2, when the CSI-RS configured for L1-</w:t>
      </w:r>
      <w:r w:rsidRPr="00EF4EEF">
        <w:rPr>
          <w:rFonts w:hint="eastAsia"/>
        </w:rPr>
        <w:t>SINR</w:t>
      </w:r>
      <w:r w:rsidRPr="00EF4EEF">
        <w:t xml:space="preserve"> measurement </w:t>
      </w:r>
      <w:ins w:id="486" w:author="Ada Wang (王苗) [2]" w:date="2024-02-02T16:46:00Z">
        <w:r>
          <w:t>fully or partially overlaps with the</w:t>
        </w:r>
      </w:ins>
      <w:del w:id="487" w:author="Ada Wang (王苗) [2]" w:date="2024-02-02T16:46:00Z">
        <w:r w:rsidRPr="00EF4EEF" w:rsidDel="003439AB">
          <w:delText>is in the same or adjacent</w:delText>
        </w:r>
      </w:del>
      <w:r w:rsidRPr="00EF4EEF">
        <w:t xml:space="preserve"> OFDM symbol as SSB from candidate LTM neighbor cell for intra-frequency L1-RSRP measurement or inter-frequency L1-RSRP measurement without gap, UE is not required to receive CSI-RS for L1-SINR measurement in the PRBs that overlap with an SSB.</w:t>
      </w:r>
    </w:p>
    <w:p w14:paraId="0925FFC4" w14:textId="74880807" w:rsidR="001A1737" w:rsidRPr="00EF4EEF" w:rsidRDefault="001A1737" w:rsidP="001A1737">
      <w:pPr>
        <w:pStyle w:val="B10"/>
      </w:pPr>
      <w:r w:rsidRPr="00EF4EEF">
        <w:t>-</w:t>
      </w:r>
      <w:r w:rsidRPr="00EF4EEF">
        <w:tab/>
        <w:t xml:space="preserve">For FR1, when the CSI-RS configured for L1-SINR measurement </w:t>
      </w:r>
      <w:ins w:id="488" w:author="Ada Wang (王苗) [2]" w:date="2024-02-02T16:46:00Z">
        <w:r>
          <w:t>fully or partially overlaps with the</w:t>
        </w:r>
      </w:ins>
      <w:del w:id="489" w:author="Ada Wang (王苗) [2]" w:date="2024-02-02T16:46:00Z">
        <w:r w:rsidRPr="00EF4EEF" w:rsidDel="003439AB">
          <w:delText>is in the same or adjacent</w:delText>
        </w:r>
      </w:del>
      <w:r w:rsidRPr="00EF4EEF">
        <w:t xml:space="preserv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L1-SINR measurement and SSB. Longer measurement period for CSI-RS based L1-SINR measurement is expected, and no requirements are defined.</w:t>
      </w:r>
    </w:p>
    <w:p w14:paraId="11D1A593" w14:textId="21A8E10B" w:rsidR="001A1737" w:rsidRDefault="001A1737" w:rsidP="001A1737">
      <w:pPr>
        <w:pStyle w:val="B10"/>
      </w:pPr>
      <w:r w:rsidRPr="00EF4EEF">
        <w:t>-</w:t>
      </w:r>
      <w:r w:rsidRPr="00EF4EEF">
        <w:tab/>
        <w:t xml:space="preserve">For FR2, when the CSI-RS configured for L1-SINR measurement on one CC </w:t>
      </w:r>
      <w:ins w:id="490" w:author="Ada Wang (王苗) [2]" w:date="2024-02-02T16:47:00Z">
        <w:r>
          <w:t>fully or partially overlaps with the</w:t>
        </w:r>
      </w:ins>
      <w:del w:id="491" w:author="Ada Wang (王苗) [2]" w:date="2024-02-02T16:47:00Z">
        <w:r w:rsidRPr="00EF4EEF" w:rsidDel="003439AB">
          <w:delText>is in the same or adjacent</w:delText>
        </w:r>
      </w:del>
      <w:r w:rsidRPr="00EF4EEF">
        <w:t xml:space="preserve"> OFDM symbol as SSB from candidate LTM neighbor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14:paraId="32C9A1B0" w14:textId="77777777" w:rsidR="001A1737" w:rsidRDefault="001A1737" w:rsidP="001A1737">
      <w:r w:rsidRPr="009C5807">
        <w:t xml:space="preserve">For FR2, </w:t>
      </w:r>
      <w:r>
        <w:t xml:space="preserve">when </w:t>
      </w:r>
      <w:r w:rsidRPr="009C3A3A">
        <w:rPr>
          <w:lang w:eastAsia="zh-CN"/>
        </w:rPr>
        <w:t>the UE is indicated with</w:t>
      </w:r>
      <w:r>
        <w:rPr>
          <w:lang w:eastAsia="zh-CN"/>
        </w:rPr>
        <w:t xml:space="preserve"> two</w:t>
      </w:r>
      <w:r w:rsidRPr="009C3A3A">
        <w:rPr>
          <w:lang w:eastAsia="zh-CN"/>
        </w:rPr>
        <w:t xml:space="preserve"> TCI states for simultaneous PDSCH reception</w:t>
      </w:r>
      <w:r>
        <w:t xml:space="preserve">, </w:t>
      </w:r>
      <w:r w:rsidRPr="009C5807">
        <w:t>when the CSI-RS configured for L1-SINR measurement on one CC is in the same OFDM symbol as another CSI-RS for RLM, BFD, CBD, L1-RSRP or L1-SINR measurement on the same CC or different CCs in the same band,</w:t>
      </w:r>
      <w:r>
        <w:t xml:space="preserve"> </w:t>
      </w:r>
      <w:r w:rsidRPr="009C5807">
        <w:t>UE shall be able to measure the CSI-RS configured for L1-SINR measurement without any restriction</w:t>
      </w:r>
      <w:r>
        <w:t xml:space="preserve"> under the following conditions:</w:t>
      </w:r>
    </w:p>
    <w:p w14:paraId="7C4CB9FF" w14:textId="77777777" w:rsidR="001A1737" w:rsidRPr="00D244F4" w:rsidRDefault="001A1737" w:rsidP="001A1737">
      <w:pPr>
        <w:pStyle w:val="B10"/>
      </w:pPr>
      <w:r>
        <w:t>-</w:t>
      </w:r>
      <w:r>
        <w:tab/>
      </w:r>
      <w:r w:rsidRPr="00D244F4">
        <w:t>Both CSI-RSs are not in any CSI-RS resource set with repetition ON,</w:t>
      </w:r>
    </w:p>
    <w:p w14:paraId="26885C68" w14:textId="77777777" w:rsidR="001A1737" w:rsidRPr="00D244F4" w:rsidRDefault="001A1737" w:rsidP="001A1737">
      <w:pPr>
        <w:pStyle w:val="B10"/>
      </w:pPr>
      <w:r>
        <w:t>-</w:t>
      </w:r>
      <w:r>
        <w:tab/>
      </w:r>
      <w:r w:rsidRPr="00D244F4">
        <w:t>[The two CSI-RS resources and both PDSCHs are overlapped on the same OFDM symbol,]</w:t>
      </w:r>
    </w:p>
    <w:p w14:paraId="584DC37E" w14:textId="77777777" w:rsidR="001A1737" w:rsidRPr="008F49CC" w:rsidRDefault="001A1737" w:rsidP="001A1737">
      <w:pPr>
        <w:pStyle w:val="B10"/>
      </w:pPr>
      <w:r>
        <w:rPr>
          <w:color w:val="000000"/>
        </w:rPr>
        <w:t>-</w:t>
      </w:r>
      <w:r>
        <w:rPr>
          <w:color w:val="000000"/>
        </w:rPr>
        <w:tab/>
        <w:t>[</w:t>
      </w:r>
      <w:r w:rsidRPr="008F49CC">
        <w:rPr>
          <w:color w:val="000000"/>
        </w:rPr>
        <w:t>One CSI-RS has same QCL source as the active TCI state of one PDSCH, and the other CSI-RS has same QCL source as the active TCI state of the other PDSCH,</w:t>
      </w:r>
      <w:r>
        <w:rPr>
          <w:color w:val="000000"/>
        </w:rPr>
        <w:t>]</w:t>
      </w:r>
    </w:p>
    <w:p w14:paraId="3A519E14" w14:textId="77777777" w:rsidR="001A1737" w:rsidRDefault="001A1737" w:rsidP="001A1737">
      <w:pPr>
        <w:pStyle w:val="B10"/>
      </w:pPr>
      <w:r>
        <w:rPr>
          <w:color w:val="000000"/>
        </w:rPr>
        <w:t>-</w:t>
      </w:r>
      <w:r>
        <w:rPr>
          <w:color w:val="000000"/>
        </w:rPr>
        <w:tab/>
        <w:t>[</w:t>
      </w:r>
      <w:r w:rsidRPr="008F49CC">
        <w:rPr>
          <w:color w:val="000000"/>
        </w:rPr>
        <w:t>Resources of the active TCI states for the two PDSCHs have been reported as a resource group in Rel-17 group-based RSRP report.</w:t>
      </w:r>
      <w:r>
        <w:rPr>
          <w:color w:val="000000"/>
        </w:rPr>
        <w:t>]</w:t>
      </w:r>
    </w:p>
    <w:p w14:paraId="682A2EEB" w14:textId="77777777" w:rsidR="001A1737" w:rsidRDefault="001A1737" w:rsidP="001A1737">
      <w:pPr>
        <w:pStyle w:val="NO"/>
        <w:rPr>
          <w:lang w:eastAsia="zh-CN"/>
        </w:rPr>
      </w:pPr>
      <w:r w:rsidRPr="00465283">
        <w:rPr>
          <w:lang w:eastAsia="zh-CN"/>
        </w:rPr>
        <w:lastRenderedPageBreak/>
        <w:t>Editor’s note: FFS how to capture UE is activated with multi-Rx operation.</w:t>
      </w:r>
    </w:p>
    <w:p w14:paraId="3556DC6A" w14:textId="77777777" w:rsidR="001A1737" w:rsidRPr="009C5807" w:rsidRDefault="001A1737" w:rsidP="001A1737"/>
    <w:p w14:paraId="6052AFB0" w14:textId="77777777" w:rsidR="001A1737" w:rsidRPr="009C5807" w:rsidRDefault="001A1737" w:rsidP="001A1737">
      <w:pPr>
        <w:pStyle w:val="40"/>
      </w:pPr>
      <w:r w:rsidRPr="009C5807">
        <w:t>9.8.5.3</w:t>
      </w:r>
      <w:r w:rsidRPr="009C5807">
        <w:tab/>
        <w:t>Measurement restriction if CSI-IM configured for L1-SINR measurement</w:t>
      </w:r>
    </w:p>
    <w:p w14:paraId="5F2AE354" w14:textId="77777777" w:rsidR="001A1737" w:rsidRPr="009C5807" w:rsidRDefault="001A1737" w:rsidP="001A1737">
      <w:r w:rsidRPr="009C5807">
        <w:t>For both FR1 and FR2, when the CSI-IM configured for L1-</w:t>
      </w:r>
      <w:r w:rsidRPr="009C5807">
        <w:rPr>
          <w:rFonts w:hint="eastAsia"/>
          <w:lang w:eastAsia="zh-CN"/>
        </w:rPr>
        <w:t>SINR</w:t>
      </w:r>
      <w:r w:rsidRPr="009C5807">
        <w:t xml:space="preserve"> measurement is in the same OFDM symbol as SSB for RLM, BFD, CBD, L1-RSRP or L1-SINR measurement, UE is not required to measure CSI-IM for L1-SINR measurement in the PRBs that overlap with an SSB.</w:t>
      </w:r>
    </w:p>
    <w:p w14:paraId="0B5FF90B" w14:textId="77777777" w:rsidR="001A1737" w:rsidRPr="009C5807" w:rsidRDefault="001A1737" w:rsidP="001A1737">
      <w:r w:rsidRPr="009C5807">
        <w:rPr>
          <w:lang w:eastAsia="zh-CN"/>
        </w:rPr>
        <w:t xml:space="preserve">For FR1, </w:t>
      </w:r>
      <w:r w:rsidRPr="009C5807">
        <w:t>UE shall be able to measure the CSI-IM configured for L1-SINR measurement without any restriction.</w:t>
      </w:r>
    </w:p>
    <w:p w14:paraId="7BE1C135" w14:textId="77777777" w:rsidR="001A1737" w:rsidRPr="009C5807" w:rsidRDefault="001A1737" w:rsidP="001A1737">
      <w:r w:rsidRPr="009C5807">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9C5807">
        <w:rPr>
          <w:rFonts w:hint="eastAsia"/>
          <w:lang w:eastAsia="zh-CN"/>
        </w:rPr>
        <w:t>SINR</w:t>
      </w:r>
      <w:r w:rsidRPr="009C5807">
        <w:t xml:space="preserve"> measurement and SSB. Longer measurement period for L1-SINR measurement is expected, and no requirements are defined.</w:t>
      </w:r>
    </w:p>
    <w:p w14:paraId="1EBE0086" w14:textId="77777777" w:rsidR="001A1737" w:rsidRPr="009C5807" w:rsidRDefault="001A1737" w:rsidP="001A1737">
      <w:r w:rsidRPr="009C5807">
        <w:t>For FR2, when the CSI-IM configured for L1-SINR measurement on one CC is in the same OFDM symbol as the CSI-RS for RLM, BFD, CBD, L1-RSRP or L1-SINR measurement on the same CC or different CCs in the same band,</w:t>
      </w:r>
    </w:p>
    <w:p w14:paraId="7A26C84D" w14:textId="77777777" w:rsidR="001A1737" w:rsidRPr="009C5807" w:rsidRDefault="001A1737" w:rsidP="001A1737">
      <w:pPr>
        <w:pStyle w:val="B10"/>
      </w:pPr>
      <w:r w:rsidRPr="009C5807">
        <w:t>-</w:t>
      </w:r>
      <w:r w:rsidRPr="009C5807">
        <w:tab/>
        <w:t>In the following cases, UE is required to measure one of but not both CSI-IM for L1-SINR measurement and CSI-RS. Longer measurement period for L1-SINR measurement is expected, and no requirements are defined.</w:t>
      </w:r>
    </w:p>
    <w:p w14:paraId="3CDF37F2" w14:textId="77777777" w:rsidR="001A1737" w:rsidRPr="009C5807" w:rsidRDefault="001A1737" w:rsidP="001A1737">
      <w:pPr>
        <w:pStyle w:val="B20"/>
      </w:pPr>
      <w:r w:rsidRPr="009C5807">
        <w:t>-</w:t>
      </w:r>
      <w:r w:rsidRPr="009C5807">
        <w:tab/>
        <w:t xml:space="preserve">The CSI-RS in a resource set configured with repetition ON, or </w:t>
      </w:r>
    </w:p>
    <w:p w14:paraId="5A72100F" w14:textId="77777777" w:rsidR="001A1737" w:rsidRDefault="001A1737" w:rsidP="001A1737">
      <w:pPr>
        <w:pStyle w:val="B20"/>
      </w:pPr>
      <w:r w:rsidRPr="009C5807">
        <w:t>-</w:t>
      </w:r>
      <w:r w:rsidRPr="009C5807">
        <w:tab/>
        <w:t xml:space="preserve">The </w:t>
      </w:r>
      <w:r>
        <w:t xml:space="preserve">CSI-IM or the </w:t>
      </w:r>
      <w:r w:rsidRPr="009C5807">
        <w:t xml:space="preserve">CSI-RS is </w:t>
      </w:r>
      <w:r w:rsidRPr="009C5807">
        <w:rPr>
          <w:rFonts w:cs="Arial"/>
        </w:rPr>
        <w:t xml:space="preserve">configured as dedicated IMR for </w:t>
      </w:r>
      <w:r w:rsidRPr="009C5807">
        <w:rPr>
          <w:lang w:val="en-US"/>
        </w:rPr>
        <w:t>L1-SINR computation with SSB as CMR</w:t>
      </w:r>
      <w:r w:rsidRPr="009C5807">
        <w:t xml:space="preserve">, or </w:t>
      </w:r>
    </w:p>
    <w:p w14:paraId="64DF04C9" w14:textId="77777777" w:rsidR="001A1737" w:rsidRPr="009C5807" w:rsidRDefault="001A1737" w:rsidP="001A1737">
      <w:pPr>
        <w:pStyle w:val="B20"/>
      </w:pPr>
      <w:r w:rsidRPr="009C5807">
        <w:t>-</w:t>
      </w:r>
      <w:r w:rsidRPr="009C5807">
        <w:tab/>
        <w:t>The CSI-RS is configured in q1 and beam failure is detected, or</w:t>
      </w:r>
    </w:p>
    <w:p w14:paraId="5AC77E17" w14:textId="77777777" w:rsidR="001A1737" w:rsidRPr="009C5807" w:rsidRDefault="001A1737" w:rsidP="001A1737">
      <w:pPr>
        <w:pStyle w:val="B20"/>
      </w:pPr>
      <w:r w:rsidRPr="009C5807">
        <w:t>-</w:t>
      </w:r>
      <w:r w:rsidRPr="009C5807">
        <w:tab/>
        <w:t>The CMR for L1-SINR measurement and the CSI-RS are not QCL-ed w.r.t. QCL-TypeD, or the QCL information is not known to UE,</w:t>
      </w:r>
    </w:p>
    <w:p w14:paraId="323D27DA" w14:textId="77777777" w:rsidR="001A1737" w:rsidRPr="009C5807" w:rsidRDefault="001A1737" w:rsidP="001A1737">
      <w:pPr>
        <w:pStyle w:val="B10"/>
      </w:pPr>
      <w:r w:rsidRPr="009C5807">
        <w:t>-</w:t>
      </w:r>
      <w:r w:rsidRPr="009C5807">
        <w:tab/>
        <w:t>Otherwise, UE shall be able to measure the CSI-IM configured for L1-SINR measurement without any restriction.</w:t>
      </w:r>
    </w:p>
    <w:p w14:paraId="6F2E9475" w14:textId="77777777" w:rsidR="001A1737" w:rsidRPr="00EF4EEF" w:rsidRDefault="001A1737" w:rsidP="001A1737">
      <w:pPr>
        <w:rPr>
          <w:lang w:eastAsia="zh-CN"/>
        </w:rPr>
      </w:pPr>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p>
    <w:p w14:paraId="69024A88" w14:textId="66CE1712" w:rsidR="001A1737" w:rsidRPr="00EF4EEF" w:rsidRDefault="001A1737" w:rsidP="001A1737">
      <w:pPr>
        <w:pStyle w:val="B10"/>
      </w:pPr>
      <w:r w:rsidRPr="00EF4EEF">
        <w:t>-</w:t>
      </w:r>
      <w:r w:rsidRPr="00EF4EEF">
        <w:tab/>
        <w:t>For both FR1 and FR2, when the CSI-IM configured for L1-</w:t>
      </w:r>
      <w:r w:rsidRPr="00EF4EEF">
        <w:rPr>
          <w:rFonts w:hint="eastAsia"/>
        </w:rPr>
        <w:t>SINR</w:t>
      </w:r>
      <w:r w:rsidRPr="00EF4EEF">
        <w:t xml:space="preserve"> measurement </w:t>
      </w:r>
      <w:ins w:id="492" w:author="Ada Wang (王苗) [2]" w:date="2024-02-02T16:47:00Z">
        <w:r>
          <w:t>fully or partially overlaps with the</w:t>
        </w:r>
      </w:ins>
      <w:del w:id="493" w:author="Ada Wang (王苗) [2]" w:date="2024-02-02T16:47:00Z">
        <w:r w:rsidRPr="00EF4EEF" w:rsidDel="003439AB">
          <w:delText>is in the same or adjacent</w:delText>
        </w:r>
      </w:del>
      <w:r w:rsidRPr="00EF4EEF">
        <w:t xml:space="preserve"> OFDM symbol as SSB from candidate LTM neighbor cell for intra-frequency L1-RSRP measurement or inter-frequency L1-RSRP measurement without gap, UE is not required to receive CSI-IM for L1-SINR measurement in the PRBs that overlap with an SSB.</w:t>
      </w:r>
    </w:p>
    <w:p w14:paraId="2F237253" w14:textId="0B57F099" w:rsidR="0076564C" w:rsidRDefault="001A1737" w:rsidP="001A1737">
      <w:pPr>
        <w:pStyle w:val="B10"/>
      </w:pPr>
      <w:r w:rsidRPr="00EF4EEF">
        <w:t>-</w:t>
      </w:r>
      <w:r w:rsidRPr="00EF4EEF">
        <w:tab/>
        <w:t xml:space="preserve">For FR2, when the CSI-IM configured for L1-SINR measurement on one CC </w:t>
      </w:r>
      <w:ins w:id="494" w:author="Ada Wang (王苗) [2]" w:date="2024-02-02T16:47:00Z">
        <w:r>
          <w:t>fully or partially overlaps with the</w:t>
        </w:r>
      </w:ins>
      <w:del w:id="495" w:author="Ada Wang (王苗) [2]" w:date="2024-02-02T16:47:00Z">
        <w:r w:rsidRPr="00EF4EEF" w:rsidDel="003439AB">
          <w:delText>is in the same or adjacent</w:delText>
        </w:r>
      </w:del>
      <w:r w:rsidRPr="00EF4EEF">
        <w:t xml:space="preserve"> OFDM symbol as SSB from candidate LTM neighbor cell for intra-frequency L1-RSRP measurement or inter-frequency L1-RSRP measurement without gap in the same band, UE is required to measure one of but not both CSI-RS for L1-SINR measurement and SSB. Longer measurement period for CSI-IM based L1-SINR measurement is expected, and no requirements are defined.</w:t>
      </w:r>
    </w:p>
    <w:p w14:paraId="7DE5AE85" w14:textId="52A3294F" w:rsidR="0076564C" w:rsidRPr="00A2656C" w:rsidRDefault="0076564C" w:rsidP="0076564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2</w:t>
      </w:r>
      <w:r w:rsidR="00EA29A2">
        <w:rPr>
          <w:rFonts w:ascii="Arial" w:hAnsi="Arial" w:cs="Arial"/>
          <w:noProof/>
          <w:color w:val="FF0000"/>
        </w:rPr>
        <w:t>4</w:t>
      </w:r>
    </w:p>
    <w:p w14:paraId="6F651262" w14:textId="77777777" w:rsidR="0076564C" w:rsidRDefault="0076564C" w:rsidP="0076564C">
      <w:pPr>
        <w:rPr>
          <w:noProof/>
        </w:rPr>
      </w:pPr>
    </w:p>
    <w:p w14:paraId="67BF3857" w14:textId="77777777" w:rsidR="001B5C72" w:rsidRPr="00856843" w:rsidRDefault="001B5C72" w:rsidP="001B5C72">
      <w:pPr>
        <w:rPr>
          <w:noProof/>
        </w:rPr>
      </w:pPr>
    </w:p>
    <w:p w14:paraId="2DE15DEA" w14:textId="0F653519" w:rsidR="001B5C72" w:rsidRPr="00A2656C" w:rsidRDefault="001B5C72" w:rsidP="001B5C7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2</w:t>
      </w:r>
      <w:r w:rsidR="00EA29A2">
        <w:rPr>
          <w:rFonts w:ascii="Arial" w:hAnsi="Arial" w:cs="Arial"/>
          <w:noProof/>
          <w:color w:val="FF0000"/>
        </w:rPr>
        <w:t>5</w:t>
      </w:r>
    </w:p>
    <w:p w14:paraId="268746D6" w14:textId="77777777" w:rsidR="006E22B2" w:rsidRPr="009C5807" w:rsidRDefault="006E22B2" w:rsidP="006E22B2">
      <w:pPr>
        <w:pStyle w:val="2"/>
      </w:pPr>
      <w:r w:rsidRPr="009C5807">
        <w:t>9.</w:t>
      </w:r>
      <w:r>
        <w:rPr>
          <w:lang w:eastAsia="zh-CN"/>
        </w:rPr>
        <w:t>14</w:t>
      </w:r>
      <w:r w:rsidRPr="009C5807">
        <w:tab/>
      </w:r>
      <w:r>
        <w:t xml:space="preserve">Intra-frequency </w:t>
      </w:r>
      <w:r w:rsidRPr="009C5807">
        <w:t>L1-</w:t>
      </w:r>
      <w:r>
        <w:t>RSRP</w:t>
      </w:r>
      <w:r w:rsidRPr="009C5807">
        <w:t xml:space="preserve"> measurements for </w:t>
      </w:r>
      <w:r>
        <w:t xml:space="preserve">neighbor cell </w:t>
      </w:r>
    </w:p>
    <w:p w14:paraId="2EB552C4" w14:textId="77777777" w:rsidR="006E22B2" w:rsidRPr="009C5807" w:rsidRDefault="006E22B2" w:rsidP="006E22B2">
      <w:pPr>
        <w:pStyle w:val="30"/>
      </w:pPr>
      <w:r w:rsidRPr="009C5807">
        <w:t>9.</w:t>
      </w:r>
      <w:r>
        <w:t>14</w:t>
      </w:r>
      <w:r w:rsidRPr="009C5807">
        <w:t>.1</w:t>
      </w:r>
      <w:r w:rsidRPr="009C5807">
        <w:tab/>
        <w:t>Introduction</w:t>
      </w:r>
    </w:p>
    <w:p w14:paraId="7D34E691" w14:textId="77777777" w:rsidR="006E22B2" w:rsidRDefault="006E22B2" w:rsidP="006E22B2">
      <w:r w:rsidRPr="00885F53">
        <w:t xml:space="preserve">A measurement is defined as a SSB based intra-frequency </w:t>
      </w:r>
      <w:r>
        <w:t xml:space="preserve">L1-RSRP </w:t>
      </w:r>
      <w:r w:rsidRPr="00885F53">
        <w:t xml:space="preserve">measurement provided the centre frequency of the SSB of the serving cell </w:t>
      </w:r>
      <w:del w:id="496" w:author="Ada Wang" w:date="2024-03-01T10:14:00Z">
        <w:r w:rsidRPr="00885F53" w:rsidDel="0032534C">
          <w:delText xml:space="preserve">indicated for </w:delText>
        </w:r>
        <w:r w:rsidDel="0032534C">
          <w:delText xml:space="preserve">L1-RSRP </w:delText>
        </w:r>
        <w:r w:rsidRPr="00885F53" w:rsidDel="0032534C">
          <w:delText xml:space="preserve">measurement </w:delText>
        </w:r>
      </w:del>
      <w:r w:rsidRPr="00885F53">
        <w:t>and the centre frequency of the SSB of the neighbour cell are the same, and the subcarrier spacing of the two SSBs are also the same.</w:t>
      </w:r>
    </w:p>
    <w:p w14:paraId="717E3FCF" w14:textId="77777777" w:rsidR="006E22B2" w:rsidRPr="00F93B13" w:rsidRDefault="006E22B2" w:rsidP="006E22B2">
      <w:pPr>
        <w:rPr>
          <w:lang w:eastAsia="zh-CN"/>
        </w:rPr>
      </w:pPr>
      <w:r w:rsidRPr="00F93B13">
        <w:lastRenderedPageBreak/>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neighbor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r>
        <w:rPr>
          <w:rFonts w:hint="eastAsia"/>
          <w:lang w:eastAsia="zh-CN"/>
        </w:rPr>
        <w:t>neighbor</w:t>
      </w:r>
      <w:r>
        <w:rPr>
          <w:lang w:eastAsia="zh-CN"/>
        </w:rPr>
        <w:t xml:space="preserve"> </w:t>
      </w:r>
      <w:r w:rsidRPr="00F93B13">
        <w:rPr>
          <w:lang w:eastAsia="zh-CN"/>
        </w:rPr>
        <w:t xml:space="preserve">cell. </w:t>
      </w:r>
    </w:p>
    <w:p w14:paraId="1362E136" w14:textId="77777777" w:rsidR="006E22B2" w:rsidRPr="005B0F3F" w:rsidRDefault="006E22B2" w:rsidP="006E22B2">
      <w:del w:id="497" w:author="Ada Wang" w:date="2024-02-29T21:51:00Z">
        <w:r w:rsidDel="005B0F3F">
          <w:delText>[</w:delText>
        </w:r>
      </w:del>
      <w:r>
        <w:t>If the number of resources/cells, including the number of resources/cells configured for serving cell L1-RSRP measurement in 9.14 exceeds the UE capability indicated by [x]</w:t>
      </w:r>
      <w:del w:id="498" w:author="Ada Wang" w:date="2024-02-29T21:52:00Z">
        <w:r w:rsidDel="005B0F3F">
          <w:delText>, UE behaviour is TBD.</w:delText>
        </w:r>
      </w:del>
      <w:del w:id="499" w:author="Ada Wang" w:date="2024-02-29T21:51:00Z">
        <w:r w:rsidDel="005B0F3F">
          <w:delText>]</w:delText>
        </w:r>
      </w:del>
      <w:ins w:id="500" w:author="Ada Wang" w:date="2024-02-29T21:54:00Z">
        <w:r>
          <w:rPr>
            <w:szCs w:val="24"/>
            <w:lang w:eastAsia="zh-CN"/>
          </w:rPr>
          <w:t>it is up to UE implementation on how to choose cells/SSB to measure</w:t>
        </w:r>
      </w:ins>
      <w:ins w:id="501" w:author="Ada Wang" w:date="2024-03-01T00:52:00Z">
        <w:r>
          <w:rPr>
            <w:szCs w:val="24"/>
            <w:lang w:eastAsia="zh-CN"/>
          </w:rPr>
          <w:t xml:space="preserve">, and </w:t>
        </w:r>
      </w:ins>
      <w:ins w:id="502" w:author="Ada Wang" w:date="2024-02-29T21:55:00Z">
        <w:r>
          <w:rPr>
            <w:szCs w:val="24"/>
            <w:lang w:eastAsia="zh-CN"/>
          </w:rPr>
          <w:t xml:space="preserve">the </w:t>
        </w:r>
      </w:ins>
      <w:ins w:id="503" w:author="Ada Wang" w:date="2024-02-29T21:54:00Z">
        <w:r>
          <w:rPr>
            <w:szCs w:val="24"/>
            <w:lang w:eastAsia="zh-CN"/>
          </w:rPr>
          <w:t xml:space="preserve">cells </w:t>
        </w:r>
      </w:ins>
      <w:ins w:id="504" w:author="Ada Wang" w:date="2024-03-01T00:52:00Z">
        <w:r>
          <w:rPr>
            <w:szCs w:val="24"/>
            <w:lang w:eastAsia="zh-CN"/>
          </w:rPr>
          <w:t xml:space="preserve">whose </w:t>
        </w:r>
      </w:ins>
      <w:ins w:id="505" w:author="Ada Wang" w:date="2024-02-29T21:54:00Z">
        <w:r>
          <w:rPr>
            <w:szCs w:val="24"/>
            <w:lang w:eastAsia="zh-CN"/>
          </w:rPr>
          <w:t>TCI state</w:t>
        </w:r>
      </w:ins>
      <w:ins w:id="506" w:author="Ada Wang" w:date="2024-02-29T21:55:00Z">
        <w:r>
          <w:rPr>
            <w:szCs w:val="24"/>
            <w:lang w:eastAsia="zh-CN"/>
          </w:rPr>
          <w:t>(s)</w:t>
        </w:r>
      </w:ins>
      <w:ins w:id="507" w:author="Ada Wang" w:date="2024-02-29T21:54:00Z">
        <w:r>
          <w:rPr>
            <w:szCs w:val="24"/>
            <w:lang w:eastAsia="zh-CN"/>
          </w:rPr>
          <w:t xml:space="preserve"> </w:t>
        </w:r>
      </w:ins>
      <w:ins w:id="508" w:author="Ada Wang" w:date="2024-02-29T21:56:00Z">
        <w:r>
          <w:t>are in the active TCI state list</w:t>
        </w:r>
      </w:ins>
      <w:ins w:id="509" w:author="Ada Wang" w:date="2024-03-01T00:52:00Z">
        <w:r>
          <w:t xml:space="preserve"> shall be prioritized</w:t>
        </w:r>
      </w:ins>
      <w:ins w:id="510" w:author="Ada Wang" w:date="2024-02-29T21:54:00Z">
        <w:r>
          <w:rPr>
            <w:szCs w:val="24"/>
            <w:lang w:eastAsia="zh-CN"/>
          </w:rPr>
          <w:t>.</w:t>
        </w:r>
      </w:ins>
    </w:p>
    <w:p w14:paraId="53669594" w14:textId="77777777" w:rsidR="006E22B2" w:rsidRPr="00F93B13" w:rsidRDefault="006E22B2" w:rsidP="006E22B2">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p>
    <w:p w14:paraId="21853B1D" w14:textId="77777777" w:rsidR="006E22B2" w:rsidRPr="00641337" w:rsidRDefault="006E22B2" w:rsidP="006E22B2">
      <w:pPr>
        <w:pStyle w:val="30"/>
      </w:pPr>
      <w:r w:rsidRPr="00641337">
        <w:t>9.</w:t>
      </w:r>
      <w:r>
        <w:t>14</w:t>
      </w:r>
      <w:r w:rsidRPr="00641337">
        <w:t>.2</w:t>
      </w:r>
      <w:r>
        <w:tab/>
      </w:r>
      <w:r w:rsidRPr="00641337">
        <w:t>Requirements Applicability</w:t>
      </w:r>
    </w:p>
    <w:p w14:paraId="0F39940A" w14:textId="77777777" w:rsidR="006E22B2" w:rsidRDefault="006E22B2" w:rsidP="006E22B2">
      <w:r>
        <w:t xml:space="preserve">The requirements in the clause 9.14 are applicable to </w:t>
      </w:r>
      <w:r w:rsidRPr="000E2D9E">
        <w:t>FR1 and FR2-1 for LTM.</w:t>
      </w:r>
    </w:p>
    <w:p w14:paraId="2EF10891" w14:textId="77777777" w:rsidR="006E22B2" w:rsidRDefault="006E22B2" w:rsidP="006E22B2">
      <w:pPr>
        <w:pStyle w:val="B10"/>
      </w:pPr>
      <w:r w:rsidRPr="00B54213">
        <w:t>The requirements in clause 9.</w:t>
      </w:r>
      <w:r>
        <w:t>14</w:t>
      </w:r>
      <w:r w:rsidRPr="00B54213">
        <w:t xml:space="preserve"> apply, provided </w:t>
      </w:r>
      <w:r>
        <w:t xml:space="preserve">for </w:t>
      </w:r>
      <w:r w:rsidRPr="00B54213">
        <w:t xml:space="preserve">the SSB from </w:t>
      </w:r>
      <w:r>
        <w:t xml:space="preserve">the neighbor </w:t>
      </w:r>
      <w:r w:rsidRPr="00B54213">
        <w:t xml:space="preserve">cell configured for </w:t>
      </w:r>
      <w:r>
        <w:t xml:space="preserve">intra-frequency </w:t>
      </w:r>
      <w:r w:rsidRPr="00B54213">
        <w:t>L1-RSRP</w:t>
      </w:r>
      <w:ins w:id="511" w:author="Ada Wang" w:date="2024-03-01T10:15:00Z">
        <w:r>
          <w:t xml:space="preserve"> measurement</w:t>
        </w:r>
      </w:ins>
      <w:r>
        <w:t>,</w:t>
      </w:r>
      <w:r w:rsidRPr="00B54213">
        <w:t xml:space="preserve"> the following conditions are met:</w:t>
      </w:r>
    </w:p>
    <w:p w14:paraId="6FE280B5" w14:textId="77777777" w:rsidR="006E22B2" w:rsidRDefault="006E22B2" w:rsidP="006E22B2">
      <w:pPr>
        <w:pStyle w:val="B10"/>
        <w:rPr>
          <w:ins w:id="512" w:author="Ericsson, Venkat" w:date="2024-02-29T09:29:00Z"/>
        </w:rPr>
      </w:pPr>
      <w:r w:rsidRPr="00556A54">
        <w:t>-</w:t>
      </w:r>
      <w:r>
        <w:tab/>
      </w:r>
      <w:r w:rsidRPr="00C0494E">
        <w:t>The cell is known</w:t>
      </w:r>
    </w:p>
    <w:p w14:paraId="5F709E62" w14:textId="25DFB596" w:rsidR="006E22B2" w:rsidRDefault="006E22B2" w:rsidP="006E22B2">
      <w:pPr>
        <w:pStyle w:val="B10"/>
      </w:pPr>
      <w:ins w:id="513" w:author="Ericsson, Venkat" w:date="2024-02-29T09:29:00Z">
        <w:r w:rsidRPr="00556A54">
          <w:t>-</w:t>
        </w:r>
        <w:r>
          <w:tab/>
          <w:t>[</w:t>
        </w:r>
        <w:r w:rsidRPr="0069795A">
          <w:t>The SSB configured for int</w:t>
        </w:r>
        <w:r>
          <w:t>ra</w:t>
        </w:r>
        <w:r w:rsidRPr="0069795A">
          <w:t xml:space="preserve">-frequency L1-RSRP measurement is on the same carrier frequency of SSB configured for </w:t>
        </w:r>
      </w:ins>
      <w:ins w:id="514" w:author="Ada Wang" w:date="2024-03-01T10:15:00Z">
        <w:r>
          <w:t xml:space="preserve">L3 intra-frequency </w:t>
        </w:r>
      </w:ins>
      <w:ins w:id="515" w:author="Ericsson, Venkat" w:date="2024-02-29T09:29:00Z">
        <w:r w:rsidRPr="0069795A">
          <w:t>measurement</w:t>
        </w:r>
        <w:r>
          <w:t>].</w:t>
        </w:r>
      </w:ins>
    </w:p>
    <w:p w14:paraId="7E78EE8A" w14:textId="77777777" w:rsidR="006E22B2" w:rsidRPr="00556A54" w:rsidRDefault="006E22B2" w:rsidP="006E22B2">
      <w:pPr>
        <w:pStyle w:val="B10"/>
      </w:pPr>
      <w:r w:rsidRPr="00556A54">
        <w:t>-</w:t>
      </w:r>
      <w:r>
        <w:tab/>
      </w:r>
      <w:r w:rsidRPr="00556A54">
        <w:t>The SSB resources configured for L1-RSRP measurements are measurable</w:t>
      </w:r>
      <w:r>
        <w:t>.</w:t>
      </w:r>
    </w:p>
    <w:p w14:paraId="00641547" w14:textId="77777777" w:rsidR="006E22B2" w:rsidRPr="00641337" w:rsidRDefault="006E22B2" w:rsidP="006E22B2">
      <w:r w:rsidRPr="00641337">
        <w:t xml:space="preserve">An SSB resource configured for L1-RSRP for </w:t>
      </w:r>
      <w:r>
        <w:t xml:space="preserve">neigbor </w:t>
      </w:r>
      <w:r w:rsidRPr="00641337">
        <w:t xml:space="preserve">cell shall be considered measurable when for each relevant SSB the following conditions are met: </w:t>
      </w:r>
    </w:p>
    <w:p w14:paraId="1A910310" w14:textId="77777777" w:rsidR="006E22B2" w:rsidRPr="00641337" w:rsidRDefault="006E22B2" w:rsidP="006E22B2">
      <w:pPr>
        <w:pStyle w:val="B10"/>
      </w:pPr>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p>
    <w:p w14:paraId="482F2E1E" w14:textId="77777777" w:rsidR="006E22B2" w:rsidRPr="00641337" w:rsidRDefault="006E22B2" w:rsidP="006E22B2">
      <w:pPr>
        <w:pStyle w:val="B10"/>
      </w:pPr>
      <w:r w:rsidRPr="00641337">
        <w:t>-</w:t>
      </w:r>
      <w:r>
        <w:tab/>
      </w:r>
      <w:r w:rsidRPr="00641337">
        <w:t xml:space="preserve">SSB_RP and SSB Ês/Iot according to Annex </w:t>
      </w:r>
      <w:r>
        <w:t>[B.2.4.1]</w:t>
      </w:r>
      <w:r w:rsidRPr="00641337">
        <w:t xml:space="preserve"> for a corresponding band. </w:t>
      </w:r>
    </w:p>
    <w:p w14:paraId="55090AAC" w14:textId="77777777" w:rsidR="006E22B2" w:rsidRDefault="006E22B2" w:rsidP="006E22B2">
      <w:r w:rsidRPr="00C0494E">
        <w:t>The cell is considered as known if the following conditions are met in this requirement:</w:t>
      </w:r>
    </w:p>
    <w:p w14:paraId="56EB495E" w14:textId="2517B647" w:rsidR="006E22B2" w:rsidRPr="006379FA" w:rsidRDefault="006E22B2" w:rsidP="006E22B2">
      <w:pPr>
        <w:pStyle w:val="B10"/>
      </w:pPr>
      <w:r w:rsidRPr="006379FA">
        <w:t>-</w:t>
      </w:r>
      <w:r w:rsidRPr="006379FA">
        <w:tab/>
        <w:t xml:space="preserve">The UE has performed L3 measurement on the target cell </w:t>
      </w:r>
      <w:del w:id="516" w:author="Ericsson, Venkat" w:date="2024-02-29T04:53:00Z">
        <w:r w:rsidDel="00D153E9">
          <w:delText>-</w:delText>
        </w:r>
      </w:del>
      <w:r w:rsidRPr="006379FA">
        <w:t xml:space="preserve">during the last </w:t>
      </w:r>
      <w:del w:id="517" w:author="Ericsson, Venkat" w:date="2024-02-29T04:53:00Z">
        <w:r w:rsidRPr="006379FA" w:rsidDel="00D153E9">
          <w:delText>[</w:delText>
        </w:r>
        <w:r w:rsidDel="00D153E9">
          <w:rPr>
            <w:rFonts w:hint="eastAsia"/>
            <w:lang w:eastAsia="zh-CN"/>
          </w:rPr>
          <w:delText>X</w:delText>
        </w:r>
        <w:r w:rsidRPr="006379FA" w:rsidDel="00D153E9">
          <w:delText>]</w:delText>
        </w:r>
      </w:del>
      <w:ins w:id="518" w:author="Ericsson, Venkat" w:date="2024-02-29T04:53:00Z">
        <w:r>
          <w:t>5</w:t>
        </w:r>
      </w:ins>
      <w:del w:id="519" w:author="Ericsson, Venkat" w:date="2024-02-29T05:17:00Z">
        <w:r w:rsidRPr="006379FA" w:rsidDel="00CB2ADD">
          <w:delText xml:space="preserve"> </w:delText>
        </w:r>
      </w:del>
      <w:r w:rsidRPr="006379FA">
        <w:t>seconds</w:t>
      </w:r>
      <w:del w:id="520" w:author="Ericsson, Venkat" w:date="2024-02-29T05:17:00Z">
        <w:r w:rsidDel="00D77C58">
          <w:delText>-</w:delText>
        </w:r>
      </w:del>
      <w:r w:rsidRPr="006379FA">
        <w:t>, and</w:t>
      </w:r>
    </w:p>
    <w:p w14:paraId="1B6A6FAC" w14:textId="77777777" w:rsidR="006E22B2" w:rsidRPr="006379FA" w:rsidRDefault="006E22B2" w:rsidP="006E22B2">
      <w:pPr>
        <w:pStyle w:val="B10"/>
      </w:pPr>
      <w:r w:rsidRPr="006379FA">
        <w:t>-</w:t>
      </w:r>
      <w:r w:rsidRPr="006379FA">
        <w:tab/>
        <w:t>The SSB from the target cell configured for L1 measurement remains detectable according to the cell identification requirements specified in clause 9.2</w:t>
      </w:r>
      <w:del w:id="521" w:author="Ericsson, Venkat" w:date="2024-02-29T05:18:00Z">
        <w:r w:rsidRPr="006379FA" w:rsidDel="00D7291B">
          <w:delText xml:space="preserve"> and 9.3</w:delText>
        </w:r>
      </w:del>
      <w:r w:rsidRPr="006379FA">
        <w:t>.</w:t>
      </w:r>
    </w:p>
    <w:p w14:paraId="5D4AC8C3" w14:textId="77777777" w:rsidR="006E22B2" w:rsidRDefault="006E22B2" w:rsidP="006E22B2">
      <w:r w:rsidRPr="00641337">
        <w:t>Otherwise, the cell is unknown.</w:t>
      </w:r>
    </w:p>
    <w:p w14:paraId="1904D249" w14:textId="77777777" w:rsidR="006E22B2" w:rsidRPr="00A84C43" w:rsidRDefault="006E22B2" w:rsidP="006E22B2">
      <w:pPr>
        <w:pStyle w:val="30"/>
      </w:pPr>
      <w:r w:rsidRPr="002A16D1">
        <w:t>9.</w:t>
      </w:r>
      <w:r>
        <w:t>14</w:t>
      </w:r>
      <w:r w:rsidRPr="002A16D1">
        <w:t>.3</w:t>
      </w:r>
      <w:r>
        <w:tab/>
      </w:r>
      <w:r w:rsidRPr="002A16D1">
        <w:t>Measurement Reporting Requirements</w:t>
      </w:r>
    </w:p>
    <w:p w14:paraId="6903EE25" w14:textId="77777777" w:rsidR="006E22B2" w:rsidRPr="00A84C43" w:rsidRDefault="006E22B2" w:rsidP="006E22B2">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p>
    <w:p w14:paraId="56D3E10D" w14:textId="77777777" w:rsidR="006E22B2" w:rsidRPr="00A84C43" w:rsidRDefault="006E22B2" w:rsidP="006E22B2">
      <w:pPr>
        <w:pStyle w:val="40"/>
      </w:pPr>
      <w:r w:rsidRPr="00A84C43">
        <w:t>9.</w:t>
      </w:r>
      <w:r>
        <w:t>14</w:t>
      </w:r>
      <w:r w:rsidRPr="00A84C43">
        <w:t>.3.1</w:t>
      </w:r>
      <w:r>
        <w:tab/>
      </w:r>
      <w:r w:rsidRPr="00A84C43">
        <w:t xml:space="preserve">Periodic Reporting </w:t>
      </w:r>
    </w:p>
    <w:p w14:paraId="196D80DF" w14:textId="77777777" w:rsidR="006E22B2" w:rsidRPr="00A84C43" w:rsidRDefault="006E22B2" w:rsidP="006E22B2">
      <w:pPr>
        <w:spacing w:after="120"/>
      </w:pPr>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p>
    <w:p w14:paraId="18F5B9FD" w14:textId="77777777" w:rsidR="006E22B2" w:rsidRPr="00A84C43" w:rsidRDefault="006E22B2" w:rsidP="006E22B2">
      <w:pPr>
        <w:pStyle w:val="40"/>
      </w:pPr>
      <w:r w:rsidRPr="00A84C43">
        <w:t>9.</w:t>
      </w:r>
      <w:r>
        <w:t>14.</w:t>
      </w:r>
      <w:r w:rsidRPr="00A84C43">
        <w:t>3.2</w:t>
      </w:r>
      <w:r>
        <w:tab/>
      </w:r>
      <w:r w:rsidRPr="00A84C43">
        <w:t xml:space="preserve">Semi-Persistent Reporting </w:t>
      </w:r>
    </w:p>
    <w:p w14:paraId="25ECE39F" w14:textId="77777777" w:rsidR="006E22B2" w:rsidRPr="00A84C43" w:rsidRDefault="006E22B2" w:rsidP="006E22B2">
      <w:pPr>
        <w:spacing w:after="120"/>
      </w:pPr>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p>
    <w:p w14:paraId="0BE513E5" w14:textId="77777777" w:rsidR="006E22B2" w:rsidRPr="00A84C43" w:rsidRDefault="006E22B2" w:rsidP="006E22B2">
      <w:pPr>
        <w:spacing w:after="120"/>
      </w:pPr>
      <w:r w:rsidRPr="00A84C43">
        <w:t xml:space="preserve">The UE shall only send semi-persistent L1-RSRP measurement reports on PUSCH, if a DCI request has been received. </w:t>
      </w:r>
    </w:p>
    <w:p w14:paraId="6E38F674" w14:textId="77777777" w:rsidR="006E22B2" w:rsidRPr="00A84C43" w:rsidRDefault="006E22B2" w:rsidP="006E22B2">
      <w:pPr>
        <w:spacing w:after="120"/>
      </w:pPr>
      <w:r w:rsidRPr="00A84C43">
        <w:lastRenderedPageBreak/>
        <w:t xml:space="preserve">The UE shall only send semi-persistent L1-RSRP measurement reports on PUCCH, if an activation command [7] has been received. </w:t>
      </w:r>
    </w:p>
    <w:p w14:paraId="1A53BE2C" w14:textId="77777777" w:rsidR="006E22B2" w:rsidRPr="00A84C43" w:rsidRDefault="006E22B2" w:rsidP="006E22B2">
      <w:pPr>
        <w:spacing w:after="120"/>
      </w:pPr>
      <w:r w:rsidRPr="00A84C43">
        <w:t xml:space="preserve">The UE shall transmit the semi-persistent L1-RSRP reporting on PUSCH or PUCCH over the air interface according to the periodicity defined in clause 5.2.1.4 in TS 38.214 [26]. </w:t>
      </w:r>
    </w:p>
    <w:p w14:paraId="19B3658B" w14:textId="77777777" w:rsidR="006E22B2" w:rsidRPr="00A84C43" w:rsidRDefault="006E22B2" w:rsidP="006E22B2">
      <w:pPr>
        <w:pStyle w:val="40"/>
      </w:pPr>
      <w:r w:rsidRPr="00A84C43">
        <w:t>9.</w:t>
      </w:r>
      <w:r>
        <w:t>14</w:t>
      </w:r>
      <w:r w:rsidRPr="00A84C43">
        <w:t>.3.3</w:t>
      </w:r>
      <w:r>
        <w:tab/>
      </w:r>
      <w:r w:rsidRPr="00A84C43">
        <w:t xml:space="preserve">Aperiodic Reporting </w:t>
      </w:r>
    </w:p>
    <w:p w14:paraId="124B4AE2" w14:textId="77777777" w:rsidR="006E22B2" w:rsidRPr="00A84C43" w:rsidRDefault="006E22B2" w:rsidP="006E22B2">
      <w:pPr>
        <w:spacing w:after="120"/>
      </w:pPr>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p>
    <w:p w14:paraId="6D847B38" w14:textId="77777777" w:rsidR="006E22B2" w:rsidRPr="00A84C43" w:rsidRDefault="006E22B2" w:rsidP="006E22B2">
      <w:pPr>
        <w:spacing w:after="120"/>
      </w:pPr>
      <w:r w:rsidRPr="00A84C43">
        <w:t xml:space="preserve">The UE shall only send aperiodic L1-RSRP measurement report if a DCI trigger has been received. </w:t>
      </w:r>
    </w:p>
    <w:p w14:paraId="0E77F940" w14:textId="77777777" w:rsidR="006E22B2" w:rsidRDefault="006E22B2" w:rsidP="006E22B2">
      <w:r w:rsidRPr="00A84C43">
        <w:t>After the UE receives CSI request in DCI, the UE shall transmit the aperiodic L1-RSRP reporting on PUSCH over the air interface at the time specified according to clause 6.1.2.1 in TS 38.214 [26].</w:t>
      </w:r>
    </w:p>
    <w:p w14:paraId="2BA1C0ED" w14:textId="77777777" w:rsidR="006E22B2" w:rsidRPr="006D3515" w:rsidRDefault="006E22B2" w:rsidP="006E22B2">
      <w:pPr>
        <w:pStyle w:val="30"/>
      </w:pPr>
      <w:r w:rsidRPr="006D3515">
        <w:t>9.</w:t>
      </w:r>
      <w:r>
        <w:t>14</w:t>
      </w:r>
      <w:r w:rsidRPr="006D3515">
        <w:t>.4</w:t>
      </w:r>
      <w:r w:rsidRPr="006D3515">
        <w:tab/>
        <w:t>Number of cells and number of SSB</w:t>
      </w:r>
    </w:p>
    <w:p w14:paraId="7773122B" w14:textId="77777777" w:rsidR="006E22B2" w:rsidRDefault="006E22B2" w:rsidP="006E22B2">
      <w:pPr>
        <w:rPr>
          <w:ins w:id="522" w:author="Ericsson, Venkat" w:date="2024-02-29T05:06:00Z"/>
        </w:rPr>
      </w:pPr>
      <w:r w:rsidRPr="00171041">
        <w:rPr>
          <w:rFonts w:hint="eastAsia"/>
        </w:rPr>
        <w:t xml:space="preserve">For </w:t>
      </w:r>
      <w:r>
        <w:t>each intra-frequency</w:t>
      </w:r>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ins w:id="523" w:author="Ericsson, Venkat" w:date="2024-02-29T05:05:00Z">
        <w:r>
          <w:t>.</w:t>
        </w:r>
      </w:ins>
    </w:p>
    <w:p w14:paraId="148D062B" w14:textId="50CC3965" w:rsidR="006E22B2" w:rsidRPr="00E6267F" w:rsidRDefault="006E22B2" w:rsidP="006E22B2">
      <w:pPr>
        <w:rPr>
          <w:ins w:id="524" w:author="Ericsson, Venkat" w:date="2024-02-29T05:06:00Z"/>
          <w:rFonts w:eastAsia="Calibri"/>
        </w:rPr>
      </w:pPr>
      <w:ins w:id="525" w:author="Ericsson, Venkat" w:date="2024-02-29T05:06:00Z">
        <w:r w:rsidRPr="00E6267F">
          <w:rPr>
            <w:rFonts w:eastAsia="Calibri"/>
          </w:rPr>
          <w:t>For L1-RSRP measurement on neighbour cell, UE measures only one intra-frequency layer on each FR2 band in CA scenario, where this single intra-frequency layer shall be</w:t>
        </w:r>
      </w:ins>
      <w:ins w:id="526" w:author="Ada Wang" w:date="2024-03-01T10:16:00Z">
        <w:r>
          <w:rPr>
            <w:rFonts w:eastAsia="Calibri"/>
          </w:rPr>
          <w:t xml:space="preserve"> the same frequency layer that UE performs L3 intra-frequency layer in that FR2 band.</w:t>
        </w:r>
      </w:ins>
    </w:p>
    <w:p w14:paraId="38B418F5" w14:textId="77777777" w:rsidR="006E22B2" w:rsidRPr="008F0267" w:rsidRDefault="006E22B2" w:rsidP="006E22B2">
      <w:pPr>
        <w:pStyle w:val="30"/>
      </w:pPr>
      <w:r>
        <w:t>9.14.5</w:t>
      </w:r>
      <w:r w:rsidRPr="009C5807">
        <w:tab/>
        <w:t>L1-RSRP measurement requirements</w:t>
      </w:r>
      <w:r>
        <w:t xml:space="preserve"> without measurement gaps</w:t>
      </w:r>
    </w:p>
    <w:p w14:paraId="702E49F7" w14:textId="77777777" w:rsidR="006E22B2" w:rsidRPr="009C5807" w:rsidRDefault="006E22B2" w:rsidP="006E22B2">
      <w:pPr>
        <w:pStyle w:val="40"/>
      </w:pPr>
      <w:r>
        <w:t>9.14.5</w:t>
      </w:r>
      <w:r w:rsidRPr="009C5807">
        <w:t>.1</w:t>
      </w:r>
      <w:r w:rsidRPr="009C5807">
        <w:tab/>
        <w:t>SSB based L1-RSRP Reporting</w:t>
      </w:r>
    </w:p>
    <w:p w14:paraId="3AD87634" w14:textId="77777777" w:rsidR="006E22B2" w:rsidRDefault="006E22B2" w:rsidP="006E22B2">
      <w:r>
        <w:t>The requirements specified in this clause are only applicable when</w:t>
      </w:r>
    </w:p>
    <w:p w14:paraId="1D3B6AE8" w14:textId="77777777" w:rsidR="006E22B2" w:rsidRPr="00B15838" w:rsidRDefault="006E22B2" w:rsidP="006E22B2">
      <w:pPr>
        <w:pStyle w:val="B10"/>
      </w:pPr>
      <w:r w:rsidRPr="00B15838">
        <w:t>-</w:t>
      </w:r>
      <w:r w:rsidRPr="00B15838">
        <w:tab/>
      </w:r>
      <w:r w:rsidRPr="00B15838">
        <w:rPr>
          <w:i/>
        </w:rPr>
        <w:t>highSpeedMeasFlag-r16</w:t>
      </w:r>
      <w:r w:rsidRPr="00B15838">
        <w:t xml:space="preserve"> is not configured, and </w:t>
      </w:r>
    </w:p>
    <w:p w14:paraId="0B80FABC" w14:textId="77777777" w:rsidR="006E22B2" w:rsidRPr="00B15838" w:rsidRDefault="006E22B2" w:rsidP="006E22B2">
      <w:pPr>
        <w:pStyle w:val="B10"/>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6E1FB777" w14:textId="77777777" w:rsidR="006E22B2" w:rsidRDefault="006E22B2" w:rsidP="006E22B2">
      <w:pPr>
        <w:pStyle w:val="B10"/>
        <w:rPr>
          <w:lang w:eastAsia="zh-CN"/>
        </w:rPr>
      </w:pPr>
      <w:r w:rsidRPr="00B15838">
        <w:rPr>
          <w:rFonts w:hint="eastAsia"/>
          <w:lang w:eastAsia="zh-CN"/>
        </w:rPr>
        <w:t>-</w:t>
      </w:r>
      <w:r w:rsidRPr="00B15838">
        <w:rPr>
          <w:lang w:eastAsia="zh-CN"/>
        </w:rPr>
        <w:tab/>
        <w:t>highSpeedMeasCA-Scell-r17 is not configured</w:t>
      </w:r>
      <w:r>
        <w:rPr>
          <w:lang w:eastAsia="zh-CN"/>
        </w:rPr>
        <w:t>.</w:t>
      </w:r>
    </w:p>
    <w:p w14:paraId="51CE40C6" w14:textId="77777777" w:rsidR="006E22B2" w:rsidRPr="002E3440" w:rsidRDefault="006E22B2" w:rsidP="006E22B2">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r>
        <w:rPr>
          <w:lang w:eastAsia="zh-CN"/>
        </w:rPr>
        <w:t xml:space="preserve">neighbor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7097BF2C" w14:textId="77777777" w:rsidR="006E22B2" w:rsidRDefault="006E22B2" w:rsidP="006E22B2">
      <w:r w:rsidRPr="000C0BDC">
        <w:t xml:space="preserve">If a </w:t>
      </w:r>
      <w:r>
        <w:t xml:space="preserve">neighbor </w:t>
      </w:r>
      <w:r w:rsidRPr="000C0BDC">
        <w:t>cell is known according 9.</w:t>
      </w:r>
      <w:ins w:id="527" w:author="Ericsson, Venkat" w:date="2024-02-29T04:47:00Z">
        <w:r>
          <w:t>14</w:t>
        </w:r>
      </w:ins>
      <w:del w:id="528" w:author="Ericsson, Venkat" w:date="2024-02-29T04:47:00Z">
        <w:r w:rsidDel="005408E3">
          <w:delText>x</w:delText>
        </w:r>
      </w:del>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r>
        <w:rPr>
          <w:i/>
        </w:rPr>
        <w:t>deriveSSB-IndexFromCell</w:t>
      </w:r>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T</w:t>
      </w:r>
      <w:r w:rsidRPr="009C5807">
        <w:rPr>
          <w:vertAlign w:val="subscript"/>
        </w:rPr>
        <w:t>SSB_time_index_intra</w:t>
      </w:r>
      <w:r w:rsidRPr="009C5807">
        <w:t xml:space="preserve"> is the time period used to acquire the index of the SSB being measured given in </w:t>
      </w:r>
      <w:r>
        <w:t>T</w:t>
      </w:r>
      <w:r w:rsidRPr="009C5807">
        <w:t>able 9.2.5.1-3</w:t>
      </w:r>
      <w:r>
        <w:t>.</w:t>
      </w:r>
    </w:p>
    <w:p w14:paraId="088DF39F" w14:textId="77777777" w:rsidR="006E22B2" w:rsidRPr="009C5807" w:rsidRDefault="006E22B2" w:rsidP="006E22B2">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14:paraId="48C7DF52" w14:textId="77777777" w:rsidR="006E22B2" w:rsidRPr="009C5807" w:rsidRDefault="006E22B2" w:rsidP="006E22B2">
      <w:pPr>
        <w:pStyle w:val="B10"/>
      </w:pPr>
      <w:r w:rsidRPr="009C5807">
        <w:t>-</w:t>
      </w:r>
      <w:r w:rsidRPr="009C5807">
        <w:tab/>
        <w:t>M=</w:t>
      </w:r>
      <w:ins w:id="529" w:author="Ericsson, Venkat" w:date="2024-02-29T04:54:00Z">
        <w:del w:id="530" w:author="Ada Wang" w:date="2024-02-29T22:10:00Z">
          <w:r w:rsidDel="000C4A57">
            <w:delText>[</w:delText>
          </w:r>
        </w:del>
      </w:ins>
      <w:r>
        <w:t>1</w:t>
      </w:r>
      <w:ins w:id="531" w:author="Ericsson, Venkat" w:date="2024-02-29T04:54:00Z">
        <w:del w:id="532" w:author="Ada Wang" w:date="2024-02-29T22:10:00Z">
          <w:r w:rsidDel="000C4A57">
            <w:delText>]</w:delText>
          </w:r>
        </w:del>
      </w:ins>
      <w:ins w:id="533" w:author="Ericsson, Venkat" w:date="2024-02-15T11:29:00Z">
        <w:r>
          <w:t>.</w:t>
        </w:r>
      </w:ins>
      <w:del w:id="534" w:author="Ericsson, Venkat" w:date="2024-02-15T11:29:00Z">
        <w:r w:rsidRPr="009C5807" w:rsidDel="000516E3">
          <w:delText xml:space="preserve"> if higher layer parameter </w:delText>
        </w:r>
        <w:r w:rsidRPr="009C5807" w:rsidDel="000516E3">
          <w:rPr>
            <w:i/>
          </w:rPr>
          <w:delText>timeRestrictionForChannelMeasurement</w:delText>
        </w:r>
        <w:r w:rsidRPr="009C5807" w:rsidDel="000516E3">
          <w:delText xml:space="preserve"> is configured, and M=</w:delText>
        </w:r>
        <w:r w:rsidDel="000516E3">
          <w:delText xml:space="preserve">3 </w:delText>
        </w:r>
        <w:r w:rsidRPr="009C5807" w:rsidDel="000516E3">
          <w:delText xml:space="preserve"> otherwise</w:delText>
        </w:r>
      </w:del>
      <w:r w:rsidRPr="009C5807">
        <w:t xml:space="preserve"> </w:t>
      </w:r>
    </w:p>
    <w:p w14:paraId="36CF2E59" w14:textId="77777777" w:rsidR="006E22B2" w:rsidRDefault="006E22B2" w:rsidP="006E22B2">
      <w:pPr>
        <w:pStyle w:val="B10"/>
      </w:pPr>
      <w:r w:rsidRPr="009C5807">
        <w:t>-</w:t>
      </w:r>
      <w:r w:rsidRPr="009C5807">
        <w:tab/>
        <w:t>N= 8.</w:t>
      </w:r>
    </w:p>
    <w:p w14:paraId="4531D2D7" w14:textId="77777777" w:rsidR="006E22B2" w:rsidRPr="008B40E7" w:rsidRDefault="006E22B2" w:rsidP="006E22B2">
      <w:pPr>
        <w:pStyle w:val="B10"/>
      </w:pPr>
      <w:r w:rsidRPr="008B40E7">
        <w:t>-</w:t>
      </w:r>
      <w:r w:rsidRPr="008B40E7">
        <w:tab/>
        <w:t>P value for SSB resource to be measured is defined as</w:t>
      </w:r>
    </w:p>
    <w:p w14:paraId="23725906" w14:textId="77777777" w:rsidR="006E22B2" w:rsidRPr="008B40E7" w:rsidRDefault="006E22B2" w:rsidP="006E22B2">
      <w:pPr>
        <w:pStyle w:val="B20"/>
      </w:pPr>
      <w:r w:rsidRPr="008B40E7">
        <w:t>-</w:t>
      </w:r>
      <w:r w:rsidRPr="008B40E7">
        <w:tab/>
        <w:t>N</w:t>
      </w:r>
      <w:r w:rsidRPr="008B40E7">
        <w:rPr>
          <w:vertAlign w:val="subscript"/>
        </w:rPr>
        <w:t>total</w:t>
      </w:r>
      <w:r w:rsidRPr="008B40E7">
        <w:t xml:space="preserve"> / N</w:t>
      </w:r>
      <w:r w:rsidRPr="008B40E7">
        <w:rPr>
          <w:vertAlign w:val="subscript"/>
        </w:rPr>
        <w:t>outside_MG</w:t>
      </w:r>
      <w:r w:rsidRPr="008B40E7">
        <w:t xml:space="preserve"> in FR1</w:t>
      </w:r>
    </w:p>
    <w:p w14:paraId="74CE09A0" w14:textId="77777777" w:rsidR="006E22B2" w:rsidRPr="008B40E7" w:rsidRDefault="006E22B2" w:rsidP="006E22B2">
      <w:pPr>
        <w:pStyle w:val="B20"/>
      </w:pPr>
      <w:r w:rsidRPr="008B40E7">
        <w:t>-</w:t>
      </w:r>
      <w:r w:rsidRPr="008B40E7">
        <w:tab/>
        <w:t>P</w:t>
      </w:r>
      <w:r w:rsidRPr="008B40E7">
        <w:rPr>
          <w:vertAlign w:val="subscript"/>
        </w:rPr>
        <w:t>sharing factor</w:t>
      </w:r>
      <w:r w:rsidRPr="008B40E7">
        <w:t xml:space="preserve"> * N</w:t>
      </w:r>
      <w:r w:rsidRPr="008B40E7">
        <w:rPr>
          <w:vertAlign w:val="subscript"/>
        </w:rPr>
        <w:t>total</w:t>
      </w:r>
      <w:r w:rsidRPr="008B40E7">
        <w:t xml:space="preserve"> / N</w:t>
      </w:r>
      <w:r w:rsidRPr="008B40E7">
        <w:rPr>
          <w:vertAlign w:val="subscript"/>
        </w:rPr>
        <w:t>outside_MG</w:t>
      </w:r>
      <w:r w:rsidRPr="008B40E7">
        <w:t xml:space="preserve"> in FR2 with N</w:t>
      </w:r>
      <w:r w:rsidRPr="008B40E7">
        <w:rPr>
          <w:vertAlign w:val="subscript"/>
        </w:rPr>
        <w:t>available</w:t>
      </w:r>
      <w:r w:rsidRPr="008B40E7">
        <w:t xml:space="preserve"> = 0</w:t>
      </w:r>
    </w:p>
    <w:p w14:paraId="1F544626" w14:textId="77777777" w:rsidR="006E22B2" w:rsidRPr="008B40E7" w:rsidRDefault="006E22B2" w:rsidP="006E22B2">
      <w:pPr>
        <w:pStyle w:val="B20"/>
      </w:pPr>
      <w:r w:rsidRPr="008B40E7">
        <w:t>-</w:t>
      </w:r>
      <w:r w:rsidRPr="008B40E7">
        <w:tab/>
        <w:t>N</w:t>
      </w:r>
      <w:r w:rsidRPr="008B40E7">
        <w:rPr>
          <w:vertAlign w:val="subscript"/>
        </w:rPr>
        <w:t>total</w:t>
      </w:r>
      <w:r w:rsidRPr="008B40E7">
        <w:t xml:space="preserve"> / N</w:t>
      </w:r>
      <w:r w:rsidRPr="008B40E7">
        <w:rPr>
          <w:vertAlign w:val="subscript"/>
        </w:rPr>
        <w:t>available</w:t>
      </w:r>
      <w:r w:rsidRPr="008B40E7">
        <w:t xml:space="preserve"> in FR2 with N</w:t>
      </w:r>
      <w:r w:rsidRPr="00844E8A">
        <w:rPr>
          <w:vertAlign w:val="subscript"/>
        </w:rPr>
        <w:t>available</w:t>
      </w:r>
      <w:r w:rsidRPr="008B40E7">
        <w:t xml:space="preserve"> &gt; 0</w:t>
      </w:r>
    </w:p>
    <w:p w14:paraId="7F13DF91" w14:textId="77777777" w:rsidR="006E22B2" w:rsidRPr="008B40E7" w:rsidRDefault="006E22B2" w:rsidP="006E22B2">
      <w:pPr>
        <w:pStyle w:val="B10"/>
        <w:ind w:leftChars="200" w:left="400" w:firstLine="0"/>
        <w:rPr>
          <w:lang w:eastAsia="zh-CN"/>
        </w:rPr>
      </w:pPr>
      <w:r w:rsidRPr="008B40E7">
        <w:rPr>
          <w:lang w:eastAsia="zh-CN"/>
        </w:rPr>
        <w:lastRenderedPageBreak/>
        <w:t>For a window W of duration max</w:t>
      </w:r>
      <w:r>
        <w:rPr>
          <w:lang w:eastAsia="zh-CN"/>
        </w:rPr>
        <w:t xml:space="preserve"> </w:t>
      </w:r>
      <w:r w:rsidRPr="008B40E7">
        <w:rPr>
          <w:lang w:eastAsia="zh-CN"/>
        </w:rPr>
        <w:t>(T</w:t>
      </w:r>
      <w:r w:rsidRPr="008B40E7">
        <w:rPr>
          <w:vertAlign w:val="subscript"/>
          <w:lang w:eastAsia="zh-CN"/>
        </w:rPr>
        <w:t xml:space="preserve">L1,  </w:t>
      </w:r>
      <w:r w:rsidRPr="008B40E7">
        <w:rPr>
          <w:lang w:eastAsia="zh-CN"/>
        </w:rPr>
        <w:t xml:space="preserve">MGRP_max),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14:paraId="3874AD9F" w14:textId="77777777" w:rsidR="006E22B2" w:rsidRPr="008B40E7" w:rsidRDefault="006E22B2" w:rsidP="006E22B2">
      <w:pPr>
        <w:pStyle w:val="B20"/>
      </w:pPr>
      <w:r w:rsidRPr="008B40E7">
        <w:t>-</w:t>
      </w:r>
      <w:r w:rsidRPr="008B40E7">
        <w:tab/>
        <w:t>N</w:t>
      </w:r>
      <w:r w:rsidRPr="008B40E7">
        <w:rPr>
          <w:vertAlign w:val="subscript"/>
        </w:rPr>
        <w:t>total</w:t>
      </w:r>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14:paraId="6F356E9F" w14:textId="77777777" w:rsidR="006E22B2" w:rsidRPr="008B40E7" w:rsidRDefault="006E22B2" w:rsidP="006E22B2">
      <w:pPr>
        <w:pStyle w:val="B20"/>
      </w:pPr>
      <w:r w:rsidRPr="008B40E7">
        <w:t>-</w:t>
      </w:r>
      <w:r w:rsidRPr="008B40E7">
        <w:tab/>
        <w:t>N</w:t>
      </w:r>
      <w:r w:rsidRPr="008B40E7">
        <w:rPr>
          <w:vertAlign w:val="subscript"/>
        </w:rPr>
        <w:t>outside_MG</w:t>
      </w:r>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6FE1BD00" w14:textId="77777777" w:rsidR="006E22B2" w:rsidRPr="008B40E7" w:rsidRDefault="006E22B2" w:rsidP="006E22B2">
      <w:pPr>
        <w:pStyle w:val="B20"/>
      </w:pPr>
      <w:r w:rsidRPr="008B40E7">
        <w:t>-</w:t>
      </w:r>
      <w:r w:rsidRPr="008B40E7">
        <w:tab/>
        <w:t>N</w:t>
      </w:r>
      <w:r w:rsidRPr="008B40E7">
        <w:rPr>
          <w:vertAlign w:val="subscript"/>
        </w:rPr>
        <w:t>available</w:t>
      </w:r>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421C90ED" w14:textId="77777777" w:rsidR="006E22B2" w:rsidRPr="008B40E7" w:rsidRDefault="006E22B2" w:rsidP="006E22B2">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5CF0AB8A" w14:textId="77777777" w:rsidR="006E22B2" w:rsidRPr="008C6EEC" w:rsidRDefault="006E22B2" w:rsidP="006E22B2">
      <w:pPr>
        <w:pStyle w:val="B10"/>
      </w:pPr>
      <w:r w:rsidRPr="008C6EEC">
        <w:t>-</w:t>
      </w:r>
      <w:r w:rsidRPr="008C6EEC">
        <w:tab/>
        <w:t>P</w:t>
      </w:r>
      <w:r w:rsidRPr="008C6EEC">
        <w:rPr>
          <w:vertAlign w:val="subscript"/>
        </w:rPr>
        <w:t>sharing factor</w:t>
      </w:r>
      <w:r w:rsidRPr="008C6EEC">
        <w:t xml:space="preserve"> = 1, if the SSB configured for L1-RSRP measurement outside measurement gap is</w:t>
      </w:r>
    </w:p>
    <w:p w14:paraId="17F1A600" w14:textId="77777777" w:rsidR="006E22B2" w:rsidRPr="008C6EEC" w:rsidRDefault="006E22B2" w:rsidP="006E22B2">
      <w:pPr>
        <w:pStyle w:val="B20"/>
      </w:pPr>
      <w:r w:rsidRPr="008C6EEC">
        <w:t>-</w:t>
      </w:r>
      <w:r w:rsidRPr="008C6EEC">
        <w:tab/>
        <w:t xml:space="preserve">not overlapped with the SSB symbols indicated by </w:t>
      </w:r>
      <w:r w:rsidRPr="008C6EEC">
        <w:rPr>
          <w:i/>
        </w:rPr>
        <w:t>SSB-ToMeasure</w:t>
      </w:r>
      <w:r w:rsidRPr="008C6EEC">
        <w:t xml:space="preserve"> and 1 data symbol before each consecutive SSB symbols indicated by </w:t>
      </w:r>
      <w:r w:rsidRPr="008C6EEC">
        <w:rPr>
          <w:i/>
        </w:rPr>
        <w:t>SSB-ToMeasure</w:t>
      </w:r>
      <w:r w:rsidRPr="008C6EEC">
        <w:t xml:space="preserve"> and 1 data symbol after each consecutive SSB symbols indicated by </w:t>
      </w:r>
      <w:r w:rsidRPr="008C6EEC">
        <w:rPr>
          <w:i/>
        </w:rPr>
        <w:t>SSB-ToMeasure</w:t>
      </w:r>
      <w:r w:rsidRPr="008C6EEC">
        <w:t xml:space="preserve">, given that </w:t>
      </w:r>
      <w:r w:rsidRPr="008C6EEC">
        <w:rPr>
          <w:i/>
        </w:rPr>
        <w:t>SSB-ToMeasure</w:t>
      </w:r>
      <w:r w:rsidRPr="008C6EEC">
        <w:t xml:space="preserve"> is configured, </w:t>
      </w:r>
      <w:r w:rsidRPr="008C6EEC">
        <w:rPr>
          <w:lang w:eastAsia="zh-CN"/>
        </w:rPr>
        <w:t xml:space="preserve">where the </w:t>
      </w:r>
      <w:r w:rsidRPr="008C6EEC">
        <w:rPr>
          <w:i/>
        </w:rPr>
        <w:t>SSB-ToMeasure</w:t>
      </w:r>
      <w:r w:rsidRPr="008C6EEC">
        <w:t xml:space="preserve"> is the union set of</w:t>
      </w:r>
      <w:r w:rsidRPr="008C6EEC">
        <w:rPr>
          <w:rStyle w:val="apple-converted-space"/>
        </w:rPr>
        <w:t xml:space="preserve"> </w:t>
      </w:r>
      <w:r w:rsidRPr="008C6EEC">
        <w:rPr>
          <w:i/>
          <w:iCs/>
        </w:rPr>
        <w:t>SSB-ToMeasure</w:t>
      </w:r>
      <w:r w:rsidRPr="008C6EEC">
        <w:t> from all the configured measurement objects merged on the same serving carrier, and,</w:t>
      </w:r>
    </w:p>
    <w:p w14:paraId="2C7A11D0" w14:textId="77777777" w:rsidR="006E22B2" w:rsidRPr="008C6EEC" w:rsidRDefault="006E22B2" w:rsidP="006E22B2">
      <w:pPr>
        <w:pStyle w:val="B20"/>
      </w:pPr>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p>
    <w:p w14:paraId="620A1ACC" w14:textId="77777777" w:rsidR="006E22B2" w:rsidRPr="00DB6AA9" w:rsidRDefault="006E22B2" w:rsidP="006E22B2">
      <w:pPr>
        <w:pStyle w:val="B10"/>
      </w:pPr>
      <w:r w:rsidRPr="008C6EEC">
        <w:t>-</w:t>
      </w:r>
      <w:r w:rsidRPr="008C6EEC">
        <w:tab/>
        <w:t>P</w:t>
      </w:r>
      <w:r w:rsidRPr="008C6EEC">
        <w:rPr>
          <w:vertAlign w:val="subscript"/>
        </w:rPr>
        <w:t xml:space="preserve">sharing factor </w:t>
      </w:r>
      <w:r w:rsidRPr="008C6EEC">
        <w:rPr>
          <w:lang w:val="en-US"/>
        </w:rPr>
        <w:t xml:space="preserve">= </w:t>
      </w:r>
      <w:del w:id="535" w:author="Ada Wang" w:date="2024-02-29T22:10:00Z">
        <w:r w:rsidDel="000C4A57">
          <w:rPr>
            <w:lang w:val="en-US"/>
          </w:rPr>
          <w:delText>[</w:delText>
        </w:r>
      </w:del>
      <w:r w:rsidRPr="008C6EEC">
        <w:rPr>
          <w:lang w:val="en-US"/>
        </w:rPr>
        <w:t>3</w:t>
      </w:r>
      <w:del w:id="536" w:author="Ada Wang" w:date="2024-02-29T22:10:00Z">
        <w:r w:rsidDel="000C4A57">
          <w:rPr>
            <w:lang w:val="en-US"/>
          </w:rPr>
          <w:delText>]</w:delText>
        </w:r>
      </w:del>
      <w:r w:rsidRPr="008C6EEC">
        <w:rPr>
          <w:lang w:val="en-US"/>
        </w:rPr>
        <w:t>, otherwise.</w:t>
      </w:r>
    </w:p>
    <w:p w14:paraId="38B2F3D4" w14:textId="77777777" w:rsidR="006E22B2" w:rsidRPr="0050201D" w:rsidRDefault="006E22B2" w:rsidP="006E22B2">
      <w:pPr>
        <w:pStyle w:val="B10"/>
        <w:rPr>
          <w:lang w:val="en-US"/>
        </w:rPr>
      </w:pPr>
      <w:r w:rsidRPr="0050201D">
        <w:t>-</w:t>
      </w:r>
      <w:r w:rsidRPr="0050201D">
        <w:tab/>
        <w:t>P</w:t>
      </w:r>
      <w:r w:rsidRPr="0050201D">
        <w:rPr>
          <w:vertAlign w:val="subscript"/>
        </w:rPr>
        <w:t>L1_sharing</w:t>
      </w:r>
      <w:r w:rsidRPr="0050201D">
        <w:rPr>
          <w:lang w:val="en-US"/>
        </w:rPr>
        <w:t xml:space="preserve"> is defined as</w:t>
      </w:r>
    </w:p>
    <w:p w14:paraId="4440DF30" w14:textId="77777777" w:rsidR="006E22B2" w:rsidRPr="0050201D" w:rsidRDefault="006E22B2" w:rsidP="006E22B2">
      <w:pPr>
        <w:pStyle w:val="B20"/>
        <w:rPr>
          <w:lang w:val="en-US"/>
        </w:rPr>
      </w:pPr>
      <w:r w:rsidRPr="0050201D">
        <w:rPr>
          <w:lang w:val="en-US"/>
        </w:rPr>
        <w:t>-</w:t>
      </w:r>
      <w:r>
        <w:rPr>
          <w:lang w:val="en-US"/>
        </w:rPr>
        <w:tab/>
      </w:r>
      <w:r w:rsidRPr="0050201D">
        <w:rPr>
          <w:lang w:val="en-US"/>
        </w:rPr>
        <w:t xml:space="preserve">When number of neighboring cells </w:t>
      </w:r>
      <w:ins w:id="537" w:author="Ericsson, Venkat" w:date="2024-02-29T04:55:00Z">
        <w:r>
          <w:rPr>
            <w:lang w:val="en-US"/>
          </w:rPr>
          <w:t xml:space="preserve">configured with </w:t>
        </w:r>
      </w:ins>
      <w:ins w:id="538" w:author="Ada Wang" w:date="2024-03-01T10:17:00Z">
        <w:r>
          <w:rPr>
            <w:lang w:val="en-US"/>
          </w:rPr>
          <w:t xml:space="preserve">SSB based </w:t>
        </w:r>
      </w:ins>
      <w:ins w:id="539" w:author="Ericsson, Venkat" w:date="2024-02-29T04:55:00Z">
        <w:r>
          <w:rPr>
            <w:lang w:val="en-US"/>
          </w:rPr>
          <w:t>L1</w:t>
        </w:r>
      </w:ins>
      <w:ins w:id="540" w:author="Ada Wang" w:date="2024-03-01T10:17:00Z">
        <w:r>
          <w:rPr>
            <w:lang w:val="en-US"/>
          </w:rPr>
          <w:t>-RSRP</w:t>
        </w:r>
      </w:ins>
      <w:ins w:id="541" w:author="Ericsson, Venkat" w:date="2024-02-29T04:55:00Z">
        <w:r>
          <w:rPr>
            <w:lang w:val="en-US"/>
          </w:rPr>
          <w:t xml:space="preserve"> measurement</w:t>
        </w:r>
      </w:ins>
      <w:del w:id="542" w:author="Ericsson, Venkat" w:date="2024-02-29T04:55:00Z">
        <w:r w:rsidRPr="0050201D" w:rsidDel="000D17A1">
          <w:rPr>
            <w:lang w:val="en-US"/>
          </w:rPr>
          <w:delText>to be measured</w:delText>
        </w:r>
      </w:del>
      <w:r w:rsidRPr="0050201D">
        <w:rPr>
          <w:lang w:val="en-US"/>
        </w:rPr>
        <w:t xml:space="preserve"> is 1</w:t>
      </w:r>
    </w:p>
    <w:p w14:paraId="07BEFFBF" w14:textId="77777777" w:rsidR="006E22B2" w:rsidRPr="0050201D" w:rsidRDefault="006E22B2" w:rsidP="006E22B2">
      <w:pPr>
        <w:pStyle w:val="B30"/>
      </w:pPr>
      <w:r w:rsidRPr="0050201D">
        <w:t>-</w:t>
      </w:r>
      <w:r w:rsidRPr="0050201D">
        <w:tab/>
        <w:t>P</w:t>
      </w:r>
      <w:r w:rsidRPr="0050201D">
        <w:rPr>
          <w:vertAlign w:val="subscript"/>
        </w:rPr>
        <w:t>L1_sharing</w:t>
      </w:r>
      <w:r w:rsidRPr="0050201D">
        <w:rPr>
          <w:lang w:val="en-US" w:eastAsia="zh-CN"/>
        </w:rPr>
        <w:t xml:space="preserve"> = 2, if </w:t>
      </w:r>
      <w:r w:rsidRPr="0050201D">
        <w:t>any symbol of the SSBs from serving cell and neighbor cell are overlapping or adjacent (in time domain)</w:t>
      </w:r>
    </w:p>
    <w:p w14:paraId="4565E48E" w14:textId="77777777" w:rsidR="006E22B2" w:rsidRPr="0050201D" w:rsidRDefault="006E22B2" w:rsidP="006E22B2">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14:paraId="70FDEED4" w14:textId="77777777" w:rsidR="006E22B2" w:rsidRPr="0050201D" w:rsidRDefault="006E22B2" w:rsidP="006E22B2">
      <w:pPr>
        <w:pStyle w:val="B20"/>
        <w:rPr>
          <w:lang w:val="en-US"/>
        </w:rPr>
      </w:pPr>
      <w:r w:rsidRPr="0050201D">
        <w:rPr>
          <w:lang w:val="en-US"/>
        </w:rPr>
        <w:t>-</w:t>
      </w:r>
      <w:r>
        <w:rPr>
          <w:lang w:val="en-US"/>
        </w:rPr>
        <w:tab/>
      </w:r>
      <w:r w:rsidRPr="0050201D">
        <w:rPr>
          <w:lang w:val="en-US"/>
        </w:rPr>
        <w:t xml:space="preserve">When number of neighboring cells </w:t>
      </w:r>
      <w:ins w:id="543" w:author="Ericsson, Venkat" w:date="2024-02-29T04:56:00Z">
        <w:r w:rsidRPr="00FB3562">
          <w:rPr>
            <w:lang w:val="en-US"/>
          </w:rPr>
          <w:t xml:space="preserve">configured with </w:t>
        </w:r>
      </w:ins>
      <w:ins w:id="544" w:author="Ada Wang" w:date="2024-03-01T10:18:00Z">
        <w:r>
          <w:rPr>
            <w:lang w:val="en-US"/>
          </w:rPr>
          <w:t xml:space="preserve">SSB based </w:t>
        </w:r>
      </w:ins>
      <w:ins w:id="545" w:author="Ericsson, Venkat" w:date="2024-02-29T04:56:00Z">
        <w:r w:rsidRPr="00FB3562">
          <w:rPr>
            <w:lang w:val="en-US"/>
          </w:rPr>
          <w:t>L1</w:t>
        </w:r>
      </w:ins>
      <w:ins w:id="546" w:author="Ada Wang" w:date="2024-03-01T10:18:00Z">
        <w:r>
          <w:rPr>
            <w:lang w:val="en-US"/>
          </w:rPr>
          <w:t>-RSRP</w:t>
        </w:r>
      </w:ins>
      <w:ins w:id="547" w:author="Ericsson, Venkat" w:date="2024-02-29T04:56:00Z">
        <w:r w:rsidRPr="00FB3562">
          <w:rPr>
            <w:lang w:val="en-US"/>
          </w:rPr>
          <w:t xml:space="preserve"> measurement</w:t>
        </w:r>
        <w:r>
          <w:rPr>
            <w:lang w:val="en-US"/>
          </w:rPr>
          <w:t xml:space="preserve"> </w:t>
        </w:r>
      </w:ins>
      <w:del w:id="548" w:author="Ericsson, Venkat" w:date="2024-02-29T04:56:00Z">
        <w:r w:rsidRPr="0050201D" w:rsidDel="00FB3562">
          <w:rPr>
            <w:lang w:val="en-US"/>
          </w:rPr>
          <w:delText xml:space="preserve">to be measured </w:delText>
        </w:r>
      </w:del>
      <w:r w:rsidRPr="0050201D">
        <w:rPr>
          <w:lang w:val="en-US"/>
        </w:rPr>
        <w:t>is more than 1</w:t>
      </w:r>
    </w:p>
    <w:p w14:paraId="58C033A6" w14:textId="77777777" w:rsidR="006E22B2" w:rsidRPr="0050201D" w:rsidRDefault="006E22B2" w:rsidP="006E22B2">
      <w:pPr>
        <w:pStyle w:val="B30"/>
        <w:rPr>
          <w:lang w:val="en-US" w:eastAsia="zh-CN"/>
        </w:rPr>
      </w:pPr>
      <w:r w:rsidRPr="0050201D">
        <w:t>-</w:t>
      </w:r>
      <w:r w:rsidRPr="0050201D">
        <w:tab/>
        <w:t xml:space="preserve">When TCI state of </w:t>
      </w:r>
      <w:ins w:id="549" w:author="Ericsson, Venkat" w:date="2024-02-29T05:21:00Z">
        <w:r>
          <w:t>a</w:t>
        </w:r>
      </w:ins>
      <w:ins w:id="550" w:author="Ericsson, Venkat" w:date="2024-02-29T05:23:00Z">
        <w:r>
          <w:t>ny</w:t>
        </w:r>
      </w:ins>
      <w:ins w:id="551" w:author="Ericsson, Venkat" w:date="2024-02-29T05:21:00Z">
        <w:r>
          <w:t xml:space="preserve"> </w:t>
        </w:r>
      </w:ins>
      <w:r w:rsidRPr="0050201D">
        <w:t>neighbor cell</w:t>
      </w:r>
      <w:del w:id="552" w:author="Ericsson, Venkat" w:date="2024-02-29T05:23:00Z">
        <w:r w:rsidRPr="0050201D" w:rsidDel="00203DFD">
          <w:delText>s</w:delText>
        </w:r>
      </w:del>
      <w:ins w:id="553" w:author="Ericsson, Venkat" w:date="2024-02-29T04:57:00Z">
        <w:r>
          <w:t>, which are supposed to be measured without measurement gap,</w:t>
        </w:r>
      </w:ins>
      <w:r w:rsidRPr="0050201D">
        <w:t xml:space="preserve"> are not in the active TCI state list</w:t>
      </w:r>
    </w:p>
    <w:p w14:paraId="608A523A" w14:textId="77777777" w:rsidR="006E22B2" w:rsidRPr="0050201D" w:rsidRDefault="006E22B2" w:rsidP="006E22B2">
      <w:pPr>
        <w:pStyle w:val="B4"/>
      </w:pPr>
      <w:r w:rsidRPr="0050201D">
        <w:t>-</w:t>
      </w:r>
      <w:r w:rsidRPr="0050201D">
        <w:tab/>
        <w:t>P</w:t>
      </w:r>
      <w:r w:rsidRPr="0050201D">
        <w:rPr>
          <w:vertAlign w:val="subscript"/>
        </w:rPr>
        <w:t>L1_sharing</w:t>
      </w:r>
      <w:r w:rsidRPr="0050201D">
        <w:rPr>
          <w:lang w:val="en-US" w:eastAsia="zh-CN"/>
        </w:rPr>
        <w:t xml:space="preserve"> = 3*</w:t>
      </w:r>
      <w:r w:rsidRPr="0050201D">
        <w:t>N</w:t>
      </w:r>
      <w:r w:rsidRPr="0050201D">
        <w:rPr>
          <w:vertAlign w:val="subscript"/>
        </w:rPr>
        <w:t>Neighbor_Cell</w:t>
      </w:r>
      <w:r w:rsidRPr="0050201D">
        <w:rPr>
          <w:lang w:val="en-US" w:eastAsia="zh-CN"/>
        </w:rPr>
        <w:t xml:space="preserve">, where </w:t>
      </w:r>
      <w:r w:rsidRPr="0050201D">
        <w:t>N</w:t>
      </w:r>
      <w:r w:rsidRPr="0050201D">
        <w:rPr>
          <w:vertAlign w:val="subscript"/>
        </w:rPr>
        <w:t>Neighbor_Cell</w:t>
      </w:r>
      <w:r w:rsidRPr="0050201D">
        <w:rPr>
          <w:lang w:val="en-US" w:eastAsia="zh-CN"/>
        </w:rPr>
        <w:t xml:space="preserve"> </w:t>
      </w:r>
      <w:r w:rsidRPr="0050201D">
        <w:t xml:space="preserve">is the number of </w:t>
      </w:r>
      <w:r>
        <w:t xml:space="preserve">neighbor cells </w:t>
      </w:r>
      <w:ins w:id="554" w:author="Ericsson, Venkat" w:date="2024-02-29T05:15:00Z">
        <w:r>
          <w:t>(</w:t>
        </w:r>
      </w:ins>
      <w:r>
        <w:t>to measure</w:t>
      </w:r>
      <w:r>
        <w:rPr>
          <w:rFonts w:hint="eastAsia"/>
          <w:lang w:val="en-US" w:eastAsia="zh-CN"/>
        </w:rPr>
        <w:t xml:space="preserve"> on </w:t>
      </w:r>
      <w:r>
        <w:t xml:space="preserve">intra-frequency </w:t>
      </w:r>
      <w:r>
        <w:rPr>
          <w:rFonts w:hint="eastAsia"/>
          <w:lang w:val="en-US" w:eastAsia="zh-CN"/>
        </w:rPr>
        <w:t>and inter-frequency without gap</w:t>
      </w:r>
      <w:ins w:id="555" w:author="Ericsson, Venkat" w:date="2024-02-29T05:15:00Z">
        <w:r>
          <w:rPr>
            <w:lang w:val="en-US" w:eastAsia="zh-CN"/>
          </w:rPr>
          <w:t xml:space="preserve">) whose </w:t>
        </w:r>
        <w:r w:rsidRPr="0050201D">
          <w:t>TCI state</w:t>
        </w:r>
        <w:r>
          <w:t>(s) are</w:t>
        </w:r>
        <w:r w:rsidRPr="0050201D">
          <w:t xml:space="preserve"> </w:t>
        </w:r>
      </w:ins>
      <w:ins w:id="556" w:author="Ericsson, Venkat" w:date="2024-02-29T05:16:00Z">
        <w:r>
          <w:t xml:space="preserve">not </w:t>
        </w:r>
      </w:ins>
      <w:ins w:id="557" w:author="Ericsson, Venkat" w:date="2024-02-29T05:15:00Z">
        <w:r w:rsidRPr="0050201D">
          <w:t>in the active TCI state list</w:t>
        </w:r>
      </w:ins>
      <w:r w:rsidRPr="0050201D">
        <w:t xml:space="preserve"> </w:t>
      </w:r>
    </w:p>
    <w:p w14:paraId="35815CA1" w14:textId="77777777" w:rsidR="006E22B2" w:rsidRPr="0050201D" w:rsidRDefault="006E22B2" w:rsidP="006E22B2">
      <w:pPr>
        <w:pStyle w:val="B30"/>
        <w:rPr>
          <w:lang w:val="en-US" w:eastAsia="zh-CN"/>
        </w:rPr>
      </w:pPr>
      <w:r w:rsidRPr="0050201D">
        <w:t>-</w:t>
      </w:r>
      <w:r w:rsidRPr="0050201D">
        <w:tab/>
        <w:t>Otherwise</w:t>
      </w:r>
    </w:p>
    <w:p w14:paraId="3ECB52FF" w14:textId="77777777" w:rsidR="006E22B2" w:rsidRPr="0050201D" w:rsidRDefault="006E22B2" w:rsidP="006E22B2">
      <w:pPr>
        <w:pStyle w:val="B4"/>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where N</w:t>
      </w:r>
      <w:r w:rsidRPr="0050201D">
        <w:rPr>
          <w:vertAlign w:val="subscript"/>
        </w:rPr>
        <w:t>Neighbor_Cell</w:t>
      </w:r>
      <w:r>
        <w:rPr>
          <w:rFonts w:hint="eastAsia"/>
          <w:vertAlign w:val="subscript"/>
          <w:lang w:eastAsia="zh-CN"/>
        </w:rPr>
        <w:t>_</w:t>
      </w:r>
      <w:r>
        <w:rPr>
          <w:vertAlign w:val="subscript"/>
          <w:lang w:eastAsia="zh-CN"/>
        </w:rPr>
        <w:t>in_list</w:t>
      </w:r>
      <w:r w:rsidRPr="0050201D">
        <w:rPr>
          <w:lang w:val="en-US" w:eastAsia="zh-CN"/>
        </w:rPr>
        <w:t xml:space="preserve">  </w:t>
      </w:r>
      <w:r>
        <w:rPr>
          <w:lang w:val="en-US" w:eastAsia="zh-CN"/>
        </w:rPr>
        <w:t xml:space="preserve">is the number of neigbour cells (including </w:t>
      </w:r>
      <w:r>
        <w:t>intra-frequency</w:t>
      </w:r>
      <w:r w:rsidRPr="0050201D">
        <w:t xml:space="preserve"> neighbor cell</w:t>
      </w:r>
      <w:r>
        <w:t xml:space="preserve">s and </w:t>
      </w:r>
      <w:r>
        <w:rPr>
          <w:rFonts w:hint="eastAsia"/>
          <w:lang w:val="en-US" w:eastAsia="zh-CN"/>
        </w:rPr>
        <w:t>inter-frequency without gap</w:t>
      </w:r>
      <w:r w:rsidRPr="0050201D">
        <w:t xml:space="preserve"> </w:t>
      </w:r>
      <w:r>
        <w:t>neighbor cells</w:t>
      </w:r>
      <w:r>
        <w:rPr>
          <w:lang w:val="en-US" w:eastAsia="zh-CN"/>
        </w:rPr>
        <w:t xml:space="preserve">) whose </w:t>
      </w:r>
      <w:r w:rsidRPr="0050201D">
        <w:t>TCI state</w:t>
      </w:r>
      <w:r>
        <w:t>(s) are</w:t>
      </w:r>
      <w:r w:rsidRPr="0050201D">
        <w:t xml:space="preserve"> in the active TCI state list</w:t>
      </w:r>
      <w:r>
        <w:t>.</w:t>
      </w:r>
    </w:p>
    <w:p w14:paraId="193BD78E" w14:textId="77777777" w:rsidR="006E22B2" w:rsidRPr="009C5807" w:rsidRDefault="006E22B2" w:rsidP="006E22B2">
      <w:r w:rsidRPr="009C5807">
        <w:t xml:space="preserve">If the high layer in TS 38.331 [2] signaling of </w:t>
      </w:r>
      <w:r w:rsidRPr="009C5807">
        <w:rPr>
          <w:i/>
        </w:rPr>
        <w:t>smtc2</w:t>
      </w:r>
      <w:r w:rsidRPr="009C5807">
        <w:t xml:space="preserve"> is configured, T</w:t>
      </w:r>
      <w:r w:rsidRPr="009C5807">
        <w:rPr>
          <w:vertAlign w:val="subscript"/>
        </w:rPr>
        <w:t>SMTCperiod</w:t>
      </w:r>
      <w:r w:rsidRPr="009C5807">
        <w:t xml:space="preserve"> corresponds to the value of higher layer parameter </w:t>
      </w:r>
      <w:r w:rsidRPr="009C5807">
        <w:rPr>
          <w:i/>
        </w:rPr>
        <w:t>smtc2</w:t>
      </w:r>
      <w:r w:rsidRPr="009C5807">
        <w:t>; Otherwise T</w:t>
      </w:r>
      <w:r w:rsidRPr="009C5807">
        <w:rPr>
          <w:vertAlign w:val="subscript"/>
        </w:rPr>
        <w:t>SMTCperiod</w:t>
      </w:r>
      <w:r w:rsidRPr="009C5807">
        <w:t xml:space="preserve"> corresponds to the value of higher layer parameter </w:t>
      </w:r>
      <w:r w:rsidRPr="009C5807">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27C9310A" w14:textId="77777777" w:rsidR="006E22B2" w:rsidRDefault="006E22B2" w:rsidP="006E22B2">
      <w:r w:rsidRPr="009C5807">
        <w:t xml:space="preserve">Longer </w:t>
      </w:r>
      <w:r>
        <w:t>measurement</w:t>
      </w:r>
      <w:r w:rsidRPr="009C5807">
        <w:t xml:space="preserve"> period would be expected if the combination of SSB, SMTC occasion and measurement gap configurations does not meet pervious conditions.</w:t>
      </w:r>
    </w:p>
    <w:p w14:paraId="6C6B06ED" w14:textId="77777777" w:rsidR="006E22B2" w:rsidRPr="00A5585E" w:rsidRDefault="006E22B2" w:rsidP="006E22B2">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0F59813" w14:textId="77777777" w:rsidR="006E22B2" w:rsidRPr="009C5807" w:rsidRDefault="006E22B2" w:rsidP="006E22B2">
      <w:r>
        <w:t xml:space="preserve">For either an FR1 or FR2 cell, longer L1 RSRP measurement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D7F2FC" w14:textId="77777777" w:rsidR="006E22B2" w:rsidRPr="009C5807" w:rsidRDefault="006E22B2" w:rsidP="006E22B2">
      <w:pPr>
        <w:pStyle w:val="TH"/>
      </w:pPr>
      <w:r w:rsidRPr="009C5807">
        <w:lastRenderedPageBreak/>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w:t>
      </w:r>
      <w:ins w:id="558" w:author="Ada Wang" w:date="2024-03-01T10:34:00Z">
        <w:r>
          <w:t>[</w:t>
        </w:r>
      </w:ins>
      <w:r>
        <w:t xml:space="preserve">for UE incapable of </w:t>
      </w:r>
      <w:r>
        <w:rPr>
          <w:rFonts w:eastAsia="?? ??"/>
        </w:rPr>
        <w:t>[</w:t>
      </w:r>
      <w:r w:rsidRPr="00706B21">
        <w:rPr>
          <w:rFonts w:eastAsia="?? ??"/>
          <w:i/>
          <w:iCs/>
        </w:rPr>
        <w:t>capability of measurement with RTD&gt;CP</w:t>
      </w:r>
      <w:r>
        <w:rPr>
          <w:rFonts w:eastAsia="?? ??"/>
        </w:rPr>
        <w:t>]</w:t>
      </w:r>
      <w:ins w:id="559" w:author="Ada Wang" w:date="2024-03-01T10:34:00Z">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22B2" w:rsidRPr="009C5807" w14:paraId="3F2DB79E"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F917E79" w14:textId="77777777" w:rsidR="006E22B2" w:rsidRPr="009C5807" w:rsidRDefault="006E22B2"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ADA207" w14:textId="77777777" w:rsidR="006E22B2" w:rsidRPr="009C5807" w:rsidRDefault="006E22B2"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E22B2" w:rsidRPr="009C5807" w14:paraId="7743E5CA"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7E9F067" w14:textId="77777777" w:rsidR="006E22B2" w:rsidRPr="009C5807" w:rsidRDefault="006E22B2"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4B88E9D" w14:textId="77777777" w:rsidR="006E22B2" w:rsidRPr="009C5807" w:rsidRDefault="006E22B2" w:rsidP="003F3EC5">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p>
        </w:tc>
      </w:tr>
      <w:tr w:rsidR="006E22B2" w:rsidRPr="009C5807" w14:paraId="4E0E5F7D"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2D35E8A" w14:textId="77777777" w:rsidR="006E22B2" w:rsidRPr="009C5807" w:rsidRDefault="006E22B2"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1DE73D5" w14:textId="77777777" w:rsidR="006E22B2" w:rsidRPr="009C5807" w:rsidRDefault="006E22B2" w:rsidP="003F3EC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6E22B2" w:rsidRPr="009C5807" w14:paraId="72BEBB7B"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8721639" w14:textId="77777777" w:rsidR="006E22B2" w:rsidRPr="009C5807" w:rsidRDefault="006E22B2"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BCB5668" w14:textId="77777777" w:rsidR="006E22B2" w:rsidRPr="009C5807" w:rsidRDefault="006E22B2" w:rsidP="003F3EC5">
            <w:pPr>
              <w:pStyle w:val="TAC"/>
            </w:pPr>
            <w:r w:rsidRPr="009C5807">
              <w:t>ceil(M*P)*T</w:t>
            </w:r>
            <w:r w:rsidRPr="009C5807">
              <w:rPr>
                <w:vertAlign w:val="subscript"/>
              </w:rPr>
              <w:t>DRX</w:t>
            </w:r>
          </w:p>
        </w:tc>
      </w:tr>
      <w:tr w:rsidR="006E22B2" w:rsidRPr="009C5807" w14:paraId="29BD13AA" w14:textId="77777777" w:rsidTr="003F3EC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A2B4683" w14:textId="77777777" w:rsidR="006E22B2" w:rsidRPr="000C0BDC" w:rsidRDefault="006E22B2" w:rsidP="003F3EC5">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p>
          <w:p w14:paraId="093CC791" w14:textId="77777777" w:rsidR="006E22B2" w:rsidRPr="000C0BDC" w:rsidRDefault="006E22B2" w:rsidP="003F3EC5">
            <w:pPr>
              <w:pStyle w:val="TAN"/>
            </w:pPr>
            <w:r w:rsidRPr="000C0BDC">
              <w:t>Note 2:</w:t>
            </w:r>
            <w:r w:rsidRPr="000C0BDC">
              <w:tab/>
              <w:t>K = 1.5.</w:t>
            </w:r>
          </w:p>
          <w:p w14:paraId="7BC0AD16" w14:textId="77777777" w:rsidR="006E22B2" w:rsidRPr="006B3C93" w:rsidRDefault="006E22B2" w:rsidP="003F3EC5">
            <w:pPr>
              <w:pStyle w:val="TAN"/>
              <w:rPr>
                <w:i/>
                <w:lang w:val="fi-FI" w:eastAsia="zh-CN"/>
                <w:rPrChange w:id="560" w:author="Nokia - Jani " w:date="2024-02-29T11:49:00Z">
                  <w:rPr>
                    <w:i/>
                    <w:lang w:eastAsia="zh-CN"/>
                  </w:rPr>
                </w:rPrChange>
              </w:rPr>
            </w:pPr>
            <w:del w:id="561" w:author="Nokia - Jani " w:date="2024-02-29T11:58:00Z">
              <w:r w:rsidRPr="00DF2F7E" w:rsidDel="006B3C93">
                <w:rPr>
                  <w:rFonts w:hint="eastAsia"/>
                  <w:lang w:eastAsia="zh-CN"/>
                </w:rPr>
                <w:delText>Note</w:delText>
              </w:r>
              <w:r w:rsidRPr="00DF2F7E" w:rsidDel="006B3C93">
                <w:delText xml:space="preserve"> 3</w:delText>
              </w:r>
              <w:r w:rsidRPr="00DF2F7E" w:rsidDel="006B3C93">
                <w:rPr>
                  <w:rFonts w:hint="eastAsia"/>
                  <w:lang w:eastAsia="zh-CN"/>
                </w:rPr>
                <w:delText>:</w:delText>
              </w:r>
              <w:r w:rsidRPr="00DF2F7E" w:rsidDel="006B3C93">
                <w:delText xml:space="preserve"> </w:delText>
              </w:r>
              <w:r w:rsidRPr="00DF2F7E" w:rsidDel="006B3C93">
                <w:tab/>
              </w:r>
            </w:del>
            <w:ins w:id="562" w:author="Ericsson, Venkat" w:date="2024-02-29T05:33:00Z">
              <w:del w:id="563" w:author="Nokia - Jani " w:date="2024-02-29T11:58:00Z">
                <w:r w:rsidRPr="003D4E2F" w:rsidDel="006B3C93">
                  <w:rPr>
                    <w:lang w:eastAsia="zh-CN"/>
                  </w:rPr>
                  <w:delText>The requirements in this table apply only</w:delText>
                </w:r>
              </w:del>
            </w:ins>
            <w:del w:id="564" w:author="Nokia - Jani " w:date="2024-02-29T11:58:00Z">
              <w:r w:rsidDel="006B3C93">
                <w:delText>N</w:delText>
              </w:r>
              <w:r w:rsidRPr="00DF2F7E" w:rsidDel="006B3C93">
                <w:rPr>
                  <w:lang w:eastAsia="zh-CN"/>
                </w:rPr>
                <w:delText xml:space="preserve">o requirements </w:delText>
              </w:r>
              <w:r w:rsidDel="006B3C93">
                <w:rPr>
                  <w:lang w:eastAsia="zh-CN"/>
                </w:rPr>
                <w:delText>i</w:delText>
              </w:r>
              <w:r w:rsidRPr="00DF2F7E" w:rsidDel="006B3C93">
                <w:rPr>
                  <w:lang w:eastAsia="zh-CN"/>
                </w:rPr>
                <w:delText>f the actual RTD of serving cell and neighbor cell is</w:delText>
              </w:r>
            </w:del>
            <w:ins w:id="565" w:author="Ericsson, Venkat" w:date="2024-02-29T05:33:00Z">
              <w:del w:id="566" w:author="Nokia - Jani " w:date="2024-02-29T11:58:00Z">
                <w:r w:rsidDel="006B3C93">
                  <w:rPr>
                    <w:lang w:eastAsia="zh-CN"/>
                  </w:rPr>
                  <w:delText xml:space="preserve"> not</w:delText>
                </w:r>
              </w:del>
            </w:ins>
            <w:del w:id="567" w:author="Nokia - Jani " w:date="2024-02-29T11:58:00Z">
              <w:r w:rsidRPr="00DF2F7E" w:rsidDel="006B3C93">
                <w:rPr>
                  <w:lang w:eastAsia="zh-CN"/>
                </w:rPr>
                <w:delText xml:space="preserve"> larger than CP.</w:delText>
              </w:r>
            </w:del>
          </w:p>
        </w:tc>
      </w:tr>
    </w:tbl>
    <w:p w14:paraId="55A81F2C" w14:textId="77777777" w:rsidR="006E22B2" w:rsidRDefault="006E22B2" w:rsidP="006E22B2">
      <w:pPr>
        <w:rPr>
          <w:lang w:eastAsia="zh-CN"/>
        </w:rPr>
      </w:pPr>
    </w:p>
    <w:p w14:paraId="2DC0C097" w14:textId="77777777" w:rsidR="006E22B2" w:rsidRPr="009C5807" w:rsidRDefault="006E22B2" w:rsidP="006E22B2">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22B2" w:rsidRPr="009C5807" w14:paraId="3BEBCB8E"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6A92005" w14:textId="77777777" w:rsidR="006E22B2" w:rsidRPr="009C5807" w:rsidRDefault="006E22B2"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13E3E61" w14:textId="77777777" w:rsidR="006E22B2" w:rsidRPr="009C5807" w:rsidRDefault="006E22B2"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E22B2" w:rsidRPr="009C5807" w14:paraId="47E8F91A"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FECE8E4" w14:textId="77777777" w:rsidR="006E22B2" w:rsidRPr="009C5807" w:rsidRDefault="006E22B2"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EAF58A8" w14:textId="77777777" w:rsidR="006E22B2" w:rsidRPr="009C5807" w:rsidRDefault="006E22B2" w:rsidP="003F3EC5">
            <w:pPr>
              <w:pStyle w:val="TAC"/>
            </w:pPr>
            <w:r w:rsidRPr="009C5807">
              <w:t>max(T</w:t>
            </w:r>
            <w:r w:rsidRPr="009C5807">
              <w:rPr>
                <w:vertAlign w:val="subscript"/>
              </w:rPr>
              <w:t>Report</w:t>
            </w:r>
            <w:r w:rsidRPr="009C5807">
              <w:t>, ceil(M*P)*T</w:t>
            </w:r>
            <w:r w:rsidRPr="009C5807">
              <w:rPr>
                <w:vertAlign w:val="subscript"/>
              </w:rPr>
              <w:t>SSB</w:t>
            </w:r>
            <w:r>
              <w:rPr>
                <w:vertAlign w:val="subscript"/>
              </w:rPr>
              <w:t>_NBC</w:t>
            </w:r>
            <w:r w:rsidRPr="009C5807">
              <w:t>*</w:t>
            </w:r>
            <w:r>
              <w:t>N</w:t>
            </w:r>
            <w:r>
              <w:rPr>
                <w:vertAlign w:val="subscript"/>
              </w:rPr>
              <w:t>Layer</w:t>
            </w:r>
            <w:r w:rsidRPr="009C5807">
              <w:t>)</w:t>
            </w:r>
          </w:p>
        </w:tc>
      </w:tr>
      <w:tr w:rsidR="006E22B2" w:rsidRPr="009C5807" w14:paraId="4CB14E58"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FA92CA4" w14:textId="77777777" w:rsidR="006E22B2" w:rsidRPr="009C5807" w:rsidRDefault="006E22B2"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8227362" w14:textId="77777777" w:rsidR="006E22B2" w:rsidRPr="009C5807" w:rsidRDefault="006E22B2" w:rsidP="003F3EC5">
            <w:pPr>
              <w:pStyle w:val="TAC"/>
            </w:pPr>
            <w:r w:rsidRPr="009C5807">
              <w:t>max(T</w:t>
            </w:r>
            <w:r w:rsidRPr="009C5807">
              <w:rPr>
                <w:vertAlign w:val="subscript"/>
              </w:rPr>
              <w:t>Report</w:t>
            </w:r>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r>
              <w:t>N</w:t>
            </w:r>
            <w:r>
              <w:rPr>
                <w:vertAlign w:val="subscript"/>
              </w:rPr>
              <w:t>Layer</w:t>
            </w:r>
            <w:r w:rsidRPr="009C5807">
              <w:t>)</w:t>
            </w:r>
          </w:p>
        </w:tc>
      </w:tr>
      <w:tr w:rsidR="006E22B2" w:rsidRPr="009C5807" w14:paraId="19465022"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9175458" w14:textId="77777777" w:rsidR="006E22B2" w:rsidRPr="009C5807" w:rsidRDefault="006E22B2"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0B8DA9" w14:textId="77777777" w:rsidR="006E22B2" w:rsidRPr="009C5807" w:rsidRDefault="006E22B2" w:rsidP="003F3EC5">
            <w:pPr>
              <w:pStyle w:val="TAC"/>
            </w:pPr>
            <w:r w:rsidRPr="009C5807">
              <w:t>ceil(M*P)*T</w:t>
            </w:r>
            <w:r w:rsidRPr="009C5807">
              <w:rPr>
                <w:vertAlign w:val="subscript"/>
              </w:rPr>
              <w:t>DRX</w:t>
            </w:r>
            <w:r w:rsidRPr="009C5807">
              <w:t>*</w:t>
            </w:r>
            <w:r>
              <w:t>N</w:t>
            </w:r>
            <w:r>
              <w:rPr>
                <w:vertAlign w:val="subscript"/>
              </w:rPr>
              <w:t>Layer</w:t>
            </w:r>
          </w:p>
        </w:tc>
      </w:tr>
      <w:tr w:rsidR="006E22B2" w:rsidRPr="009C5807" w14:paraId="7817BBD3" w14:textId="77777777" w:rsidTr="003F3EC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97CE39F" w14:textId="77777777" w:rsidR="006E22B2" w:rsidRPr="000C0BDC" w:rsidRDefault="006E22B2" w:rsidP="003F3EC5">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r>
              <w:t xml:space="preserve">neighbor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r w:rsidRPr="000C0BDC">
              <w:rPr>
                <w:rFonts w:cs="v4.2.0"/>
              </w:rPr>
              <w:t>T</w:t>
            </w:r>
            <w:r w:rsidRPr="000C0BDC">
              <w:rPr>
                <w:rFonts w:cs="v4.2.0"/>
                <w:vertAlign w:val="subscript"/>
              </w:rPr>
              <w:t>Report</w:t>
            </w:r>
            <w:r w:rsidRPr="000C0BDC">
              <w:t xml:space="preserve"> is configured periodicity for reporting.</w:t>
            </w:r>
            <w:r w:rsidDel="00656428">
              <w:t xml:space="preserve"> </w:t>
            </w:r>
            <w:r>
              <w:t xml:space="preserve"> </w:t>
            </w:r>
            <w:r w:rsidRPr="0050201D">
              <w:t>[</w:t>
            </w:r>
            <w:r>
              <w:t>N</w:t>
            </w:r>
            <w:r>
              <w:rPr>
                <w:vertAlign w:val="subscript"/>
              </w:rPr>
              <w:t>Layer</w:t>
            </w:r>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0735183E" w14:textId="77777777" w:rsidR="006E22B2" w:rsidRDefault="006E22B2" w:rsidP="003F3EC5">
            <w:pPr>
              <w:pStyle w:val="TAN"/>
              <w:ind w:left="0" w:firstLine="0"/>
              <w:rPr>
                <w:ins w:id="568" w:author="Ericsson, Venkat" w:date="2024-02-29T05:03:00Z"/>
              </w:rPr>
            </w:pPr>
            <w:r w:rsidRPr="000C0BDC">
              <w:t>Note 2:</w:t>
            </w:r>
            <w:r w:rsidRPr="000C0BDC">
              <w:tab/>
              <w:t>K = 1.5.</w:t>
            </w:r>
          </w:p>
          <w:p w14:paraId="1AEFAEF5" w14:textId="77777777" w:rsidR="006E22B2" w:rsidRPr="0081400E" w:rsidRDefault="006E22B2" w:rsidP="003F3EC5">
            <w:pPr>
              <w:pStyle w:val="TAN"/>
              <w:ind w:left="0" w:firstLine="0"/>
              <w:rPr>
                <w:iCs/>
                <w:rPrChange w:id="569" w:author="Ericsson, Venkat" w:date="2024-02-29T05:03:00Z">
                  <w:rPr>
                    <w:i/>
                  </w:rPr>
                </w:rPrChange>
              </w:rPr>
            </w:pPr>
            <w:ins w:id="570" w:author="Ericsson, Venkat" w:date="2024-02-29T05:03:00Z">
              <w:r w:rsidRPr="00082D11">
                <w:rPr>
                  <w:rFonts w:hint="eastAsia"/>
                  <w:iCs/>
                  <w:lang w:eastAsia="zh-CN"/>
                </w:rPr>
                <w:t>N</w:t>
              </w:r>
              <w:r w:rsidRPr="00082D11">
                <w:rPr>
                  <w:iCs/>
                  <w:lang w:eastAsia="zh-CN"/>
                </w:rPr>
                <w:t>ote 3:</w:t>
              </w:r>
              <w:r>
                <w:rPr>
                  <w:i/>
                  <w:lang w:eastAsia="zh-CN"/>
                </w:rPr>
                <w:t xml:space="preserve">     </w:t>
              </w:r>
              <w:r w:rsidRPr="00082D11">
                <w:rPr>
                  <w:rFonts w:cs="v4.2.0"/>
                </w:rPr>
                <w:t xml:space="preserve">UE </w:t>
              </w:r>
            </w:ins>
            <w:ins w:id="571" w:author="Mi" w:date="2024-03-01T11:39:00Z">
              <w:r>
                <w:rPr>
                  <w:rFonts w:cs="v4.2.0"/>
                </w:rPr>
                <w:t>shall</w:t>
              </w:r>
            </w:ins>
            <w:ins w:id="572" w:author="Ericsson, Venkat" w:date="2024-02-29T05:03:00Z">
              <w:r w:rsidRPr="00082D11">
                <w:rPr>
                  <w:rFonts w:cs="v4.2.0"/>
                </w:rPr>
                <w:t xml:space="preserve"> at least measure </w:t>
              </w:r>
              <w:r>
                <w:rPr>
                  <w:rFonts w:cs="v4.2.0"/>
                </w:rPr>
                <w:t xml:space="preserve">neighbour </w:t>
              </w:r>
              <w:r w:rsidRPr="00082D11">
                <w:rPr>
                  <w:rFonts w:cs="v4.2.0"/>
                </w:rPr>
                <w:t>cells which are activated</w:t>
              </w:r>
              <w:r>
                <w:rPr>
                  <w:rFonts w:cs="v4.2.0"/>
                </w:rPr>
                <w:t xml:space="preserve"> </w:t>
              </w:r>
              <w:r w:rsidRPr="00082D11">
                <w:rPr>
                  <w:rFonts w:cs="v4.2.0"/>
                </w:rPr>
                <w:t>for</w:t>
              </w:r>
              <w:r>
                <w:rPr>
                  <w:rFonts w:cs="v4.2.0"/>
                </w:rPr>
                <w:t xml:space="preserve"> </w:t>
              </w:r>
              <w:r w:rsidRPr="00082D11">
                <w:rPr>
                  <w:rFonts w:cs="v4.2.0"/>
                </w:rPr>
                <w:t>TCI state within UE capability and additional cells to measure is up to UE implementation.</w:t>
              </w:r>
            </w:ins>
          </w:p>
        </w:tc>
      </w:tr>
    </w:tbl>
    <w:p w14:paraId="418D9127" w14:textId="77777777" w:rsidR="006E22B2" w:rsidRDefault="006E22B2" w:rsidP="006E22B2">
      <w:pPr>
        <w:rPr>
          <w:lang w:eastAsia="zh-CN"/>
        </w:rPr>
      </w:pPr>
    </w:p>
    <w:p w14:paraId="6F06569D" w14:textId="77777777" w:rsidR="006E22B2" w:rsidRPr="009C5807" w:rsidRDefault="006E22B2" w:rsidP="006E22B2">
      <w:pPr>
        <w:pStyle w:val="TH"/>
      </w:pPr>
      <w:r w:rsidRPr="009C5807">
        <w:t xml:space="preserve">Table </w:t>
      </w:r>
      <w:r>
        <w:t>9.14.5</w:t>
      </w:r>
      <w:r w:rsidRPr="009C5807">
        <w:t>.1-</w:t>
      </w:r>
      <w:r>
        <w:t>3</w:t>
      </w:r>
      <w:r w:rsidRPr="009C5807">
        <w:t xml:space="preserve">: </w:t>
      </w:r>
      <w:r>
        <w:t>Intra-frequency L1-RSRP m</w:t>
      </w:r>
      <w:r w:rsidRPr="009C5807">
        <w:t xml:space="preserve">easurement period </w:t>
      </w:r>
      <w:r w:rsidRPr="009C5807">
        <w:rPr>
          <w:sz w:val="22"/>
        </w:rPr>
        <w:t>T</w:t>
      </w:r>
      <w:r w:rsidRPr="00BE5B01">
        <w:rPr>
          <w:vertAlign w:val="subscript"/>
        </w:rPr>
        <w:t>Intra_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w:t>
      </w:r>
      <w:ins w:id="573" w:author="Ada Wang" w:date="2024-03-01T10:37:00Z">
        <w:r>
          <w:t>[</w:t>
        </w:r>
      </w:ins>
      <w:r>
        <w:t xml:space="preserve">for UE incapable of </w:t>
      </w:r>
      <w:r>
        <w:rPr>
          <w:rFonts w:eastAsia="?? ??"/>
        </w:rPr>
        <w:t>[</w:t>
      </w:r>
      <w:r w:rsidRPr="00706B21">
        <w:rPr>
          <w:rFonts w:eastAsia="?? ??"/>
          <w:i/>
          <w:iCs/>
        </w:rPr>
        <w:t>capability of measurement with RTD&gt;CP</w:t>
      </w:r>
      <w:r>
        <w:rPr>
          <w:rFonts w:eastAsia="?? ??"/>
        </w:rPr>
        <w:t>]</w:t>
      </w:r>
      <w:ins w:id="574" w:author="Ada Wang" w:date="2024-03-01T10:37:00Z">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22B2" w:rsidRPr="009C5807" w14:paraId="70CF4FAB"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6135AFE2" w14:textId="77777777" w:rsidR="006E22B2" w:rsidRPr="009C5807" w:rsidRDefault="006E22B2"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3A94BD6" w14:textId="77777777" w:rsidR="006E22B2" w:rsidRPr="009C5807" w:rsidRDefault="006E22B2"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E22B2" w:rsidRPr="009C5807" w14:paraId="58DE6CC0"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5C3047C8" w14:textId="77777777" w:rsidR="006E22B2" w:rsidRPr="009C5807" w:rsidRDefault="006E22B2"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33EBCD1" w14:textId="77777777" w:rsidR="006E22B2" w:rsidRPr="009C5807" w:rsidRDefault="006E22B2" w:rsidP="003F3EC5">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6E22B2" w:rsidRPr="009C5807" w14:paraId="61D0A49F"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67FEDEE2" w14:textId="77777777" w:rsidR="006E22B2" w:rsidRPr="009C5807" w:rsidRDefault="006E22B2"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7B97BD6" w14:textId="77777777" w:rsidR="006E22B2" w:rsidRPr="009C5807" w:rsidRDefault="006E22B2" w:rsidP="003F3EC5">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6E22B2" w:rsidRPr="009C5807" w14:paraId="56C5A3AE"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1C484679" w14:textId="77777777" w:rsidR="006E22B2" w:rsidRPr="009C5807" w:rsidRDefault="006E22B2"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C45A37" w14:textId="77777777" w:rsidR="006E22B2" w:rsidRPr="009C5807" w:rsidRDefault="006E22B2" w:rsidP="003F3EC5">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6E22B2" w:rsidRPr="009C5807" w14:paraId="31755A53"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72530C9" w14:textId="77777777" w:rsidR="006E22B2" w:rsidRDefault="006E22B2" w:rsidP="003F3EC5">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68CD8268" w14:textId="77777777" w:rsidR="006E22B2" w:rsidRDefault="006E22B2" w:rsidP="003F3EC5">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ins w:id="575" w:author="Ericsson, Venkat" w:date="2024-02-29T05:34:00Z">
              <w:r w:rsidRPr="00B54C70">
                <w:t>The requirements in this table apply only</w:t>
              </w:r>
              <w:r w:rsidRPr="00B54C70" w:rsidDel="00B54C70">
                <w:t xml:space="preserve"> </w:t>
              </w:r>
            </w:ins>
            <w:del w:id="576" w:author="Ericsson, Venkat" w:date="2024-02-29T05:34:00Z">
              <w:r w:rsidDel="00B54C70">
                <w:delText xml:space="preserve">No requirements, </w:delText>
              </w:r>
            </w:del>
            <w:r>
              <w:rPr>
                <w:lang w:eastAsia="zh-CN"/>
              </w:rPr>
              <w:t>i</w:t>
            </w:r>
            <w:r w:rsidRPr="00D422E5">
              <w:rPr>
                <w:lang w:eastAsia="zh-CN"/>
              </w:rPr>
              <w:t xml:space="preserve">f the actual RTD of serving cell and neighbor cell is </w:t>
            </w:r>
            <w:ins w:id="577" w:author="Ericsson, Venkat" w:date="2024-02-29T05:34:00Z">
              <w:r>
                <w:rPr>
                  <w:lang w:eastAsia="zh-CN"/>
                </w:rPr>
                <w:t xml:space="preserve">not </w:t>
              </w:r>
            </w:ins>
            <w:r w:rsidRPr="00D422E5">
              <w:rPr>
                <w:lang w:eastAsia="zh-CN"/>
              </w:rPr>
              <w:t>larger than CP</w:t>
            </w:r>
            <w:del w:id="578" w:author="Ericsson, Venkat" w:date="2024-02-29T04:48:00Z">
              <w:r w:rsidRPr="00D422E5" w:rsidDel="0035790D">
                <w:rPr>
                  <w:lang w:eastAsia="zh-CN"/>
                </w:rPr>
                <w:delText xml:space="preserve"> no requirements</w:delText>
              </w:r>
            </w:del>
            <w:r w:rsidRPr="00D422E5">
              <w:rPr>
                <w:lang w:eastAsia="zh-CN"/>
              </w:rPr>
              <w:t>.</w:t>
            </w:r>
          </w:p>
          <w:p w14:paraId="2F10C57F" w14:textId="77777777" w:rsidR="006E22B2" w:rsidRPr="009C5807" w:rsidRDefault="006E22B2" w:rsidP="003F3EC5">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r>
              <w:t>neighbor cells</w:t>
            </w:r>
            <w:r w:rsidRPr="00A72DEB">
              <w:rPr>
                <w:lang w:eastAsia="zh-CN"/>
                <w:rPrChange w:id="579" w:author="Ericsson, Venkat" w:date="2024-02-29T04:49:00Z">
                  <w:rPr>
                    <w:b/>
                    <w:bCs/>
                    <w:u w:val="single"/>
                    <w:lang w:eastAsia="zh-CN"/>
                  </w:rPr>
                </w:rPrChange>
              </w:rPr>
              <w:t xml:space="preserve"> t</w:t>
            </w:r>
            <w:r w:rsidRPr="00A72DEB">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ins w:id="580" w:author="Ericsson, Venkat" w:date="2024-02-29T05:36:00Z">
              <w:r>
                <w:rPr>
                  <w:lang w:eastAsia="zh-CN"/>
                </w:rPr>
                <w:t xml:space="preserve">at least </w:t>
              </w:r>
            </w:ins>
            <w:r w:rsidRPr="0050201D">
              <w:rPr>
                <w:lang w:eastAsia="zh-CN"/>
              </w:rPr>
              <w:t>one of the</w:t>
            </w:r>
            <w:r>
              <w:rPr>
                <w:lang w:eastAsia="zh-CN"/>
              </w:rPr>
              <w:t>se</w:t>
            </w:r>
            <w:r w:rsidRPr="0050201D">
              <w:rPr>
                <w:lang w:eastAsia="zh-CN"/>
              </w:rPr>
              <w:t xml:space="preserve"> neighbor cells is in the active TCI state</w:t>
            </w:r>
            <w:ins w:id="581" w:author="Ericsson, Venkat" w:date="2024-02-29T05:35:00Z">
              <w:r>
                <w:rPr>
                  <w:lang w:eastAsia="zh-CN"/>
                </w:rPr>
                <w:t xml:space="preserve"> list</w:t>
              </w:r>
            </w:ins>
            <w:r w:rsidRPr="0050201D">
              <w:rPr>
                <w:lang w:eastAsia="zh-CN"/>
              </w:rPr>
              <w:t xml:space="preserve">, </w:t>
            </w:r>
            <w:ins w:id="582" w:author="Ericsson, Venkat" w:date="2024-02-29T05:37:00Z">
              <w:r>
                <w:rPr>
                  <w:lang w:eastAsia="zh-CN"/>
                </w:rPr>
                <w:t>the requirements apply only to the cell(s) that have</w:t>
              </w:r>
            </w:ins>
            <w:del w:id="583" w:author="Ericsson, Venkat" w:date="2024-02-29T05:37:00Z">
              <w:r w:rsidRPr="0050201D" w:rsidDel="00BB5195">
                <w:rPr>
                  <w:lang w:eastAsia="zh-CN"/>
                </w:rPr>
                <w:delText>no requirements for other intra-frequency neighbor cells except the one whose</w:delText>
              </w:r>
            </w:del>
            <w:r w:rsidRPr="0050201D">
              <w:rPr>
                <w:lang w:eastAsia="zh-CN"/>
              </w:rPr>
              <w:t xml:space="preserve"> TCI state(s) is in the active TCI state</w:t>
            </w:r>
            <w:ins w:id="584" w:author="Ericsson, Venkat" w:date="2024-02-29T05:37:00Z">
              <w:r>
                <w:rPr>
                  <w:lang w:eastAsia="zh-CN"/>
                </w:rPr>
                <w:t xml:space="preserve"> list</w:t>
              </w:r>
            </w:ins>
            <w:r w:rsidRPr="0050201D">
              <w:rPr>
                <w:lang w:eastAsia="zh-CN"/>
              </w:rPr>
              <w:t>.</w:t>
            </w:r>
          </w:p>
        </w:tc>
      </w:tr>
    </w:tbl>
    <w:p w14:paraId="7E16FD09" w14:textId="77777777" w:rsidR="006E22B2" w:rsidRPr="007A0C0F" w:rsidRDefault="006E22B2" w:rsidP="006E22B2">
      <w:pPr>
        <w:rPr>
          <w:lang w:eastAsia="zh-CN"/>
        </w:rPr>
      </w:pPr>
    </w:p>
    <w:p w14:paraId="52F64F22" w14:textId="77777777" w:rsidR="006E22B2" w:rsidRPr="009C5807" w:rsidRDefault="006E22B2" w:rsidP="006E22B2">
      <w:pPr>
        <w:pStyle w:val="TH"/>
      </w:pPr>
      <w:r w:rsidRPr="009C5807">
        <w:lastRenderedPageBreak/>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E22B2" w:rsidRPr="009C5807" w14:paraId="7C07023A"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4E46B7C6" w14:textId="77777777" w:rsidR="006E22B2" w:rsidRPr="009C5807" w:rsidRDefault="006E22B2" w:rsidP="003F3EC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A04FA67" w14:textId="77777777" w:rsidR="006E22B2" w:rsidRPr="009C5807" w:rsidRDefault="006E22B2" w:rsidP="003F3EC5">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(ms) </w:t>
            </w:r>
          </w:p>
        </w:tc>
      </w:tr>
      <w:tr w:rsidR="006E22B2" w:rsidRPr="009C5807" w14:paraId="1171B02B"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33ED6FD8" w14:textId="77777777" w:rsidR="006E22B2" w:rsidRPr="009C5807" w:rsidRDefault="006E22B2" w:rsidP="003F3EC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6E88637" w14:textId="77777777" w:rsidR="006E22B2" w:rsidRPr="009C5807" w:rsidRDefault="006E22B2" w:rsidP="003F3EC5">
            <w:pPr>
              <w:pStyle w:val="TAC"/>
            </w:pPr>
            <w:r w:rsidRPr="009C5807">
              <w:rPr>
                <w:rFonts w:cs="v4.2.0"/>
              </w:rPr>
              <w:t>max(T</w:t>
            </w:r>
            <w:r w:rsidRPr="009C5807">
              <w:rPr>
                <w:rFonts w:cs="v4.2.0"/>
                <w:vertAlign w:val="subscript"/>
              </w:rPr>
              <w:t>Report</w:t>
            </w:r>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6E22B2" w:rsidRPr="009C5807" w14:paraId="3AE19E1A"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51802056" w14:textId="77777777" w:rsidR="006E22B2" w:rsidRPr="009C5807" w:rsidRDefault="006E22B2" w:rsidP="003F3EC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655E5B" w14:textId="77777777" w:rsidR="006E22B2" w:rsidRPr="009C5807" w:rsidRDefault="006E22B2" w:rsidP="003F3EC5">
            <w:pPr>
              <w:pStyle w:val="TAC"/>
            </w:pPr>
            <w:r w:rsidRPr="009C5807">
              <w:rPr>
                <w:rFonts w:cs="v4.2.0"/>
              </w:rPr>
              <w:t>max(T</w:t>
            </w:r>
            <w:r w:rsidRPr="009C5807">
              <w:rPr>
                <w:rFonts w:cs="v4.2.0"/>
                <w:vertAlign w:val="subscript"/>
              </w:rPr>
              <w:t>Report</w:t>
            </w:r>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6E22B2" w:rsidRPr="009C5807" w14:paraId="7C570D30"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hideMark/>
          </w:tcPr>
          <w:p w14:paraId="7C7B2B80" w14:textId="77777777" w:rsidR="006E22B2" w:rsidRPr="009C5807" w:rsidRDefault="006E22B2" w:rsidP="003F3EC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40C876" w14:textId="77777777" w:rsidR="006E22B2" w:rsidRPr="009C5807" w:rsidRDefault="006E22B2" w:rsidP="003F3EC5">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6E22B2" w:rsidRPr="009C5807" w14:paraId="67D11706"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2A1DEBA" w14:textId="77777777" w:rsidR="006E22B2" w:rsidRDefault="006E22B2" w:rsidP="003F3EC5">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r>
              <w:t xml:space="preserve">neighbor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r>
              <w:t>.</w:t>
            </w:r>
          </w:p>
          <w:p w14:paraId="06EA5BD1" w14:textId="77777777" w:rsidR="006E22B2" w:rsidRPr="009C5807" w:rsidRDefault="006E22B2" w:rsidP="003F3EC5">
            <w:pPr>
              <w:pStyle w:val="TAN"/>
              <w:rPr>
                <w:rFonts w:cs="v4.2.0"/>
                <w:lang w:eastAsia="zh-CN"/>
              </w:rPr>
            </w:pPr>
            <w:r w:rsidRPr="0050201D">
              <w:rPr>
                <w:lang w:eastAsia="zh-CN"/>
              </w:rPr>
              <w:t>Note 2:</w:t>
            </w:r>
            <w:r w:rsidRPr="009C5807">
              <w:tab/>
            </w:r>
            <w:r w:rsidRPr="0050201D">
              <w:rPr>
                <w:lang w:eastAsia="zh-CN"/>
              </w:rPr>
              <w:t xml:space="preserve">When the number of </w:t>
            </w:r>
            <w:r>
              <w:t>neighbor cells</w:t>
            </w:r>
            <w:r w:rsidRPr="008D614D">
              <w:rPr>
                <w:lang w:eastAsia="zh-CN"/>
                <w:rPrChange w:id="585" w:author="Ericsson, Venkat" w:date="2024-02-29T04:59:00Z">
                  <w:rPr>
                    <w:b/>
                    <w:bCs/>
                    <w:u w:val="single"/>
                    <w:lang w:eastAsia="zh-CN"/>
                  </w:rPr>
                </w:rPrChange>
              </w:rPr>
              <w:t xml:space="preserve"> t</w:t>
            </w:r>
            <w:r w:rsidRPr="008D614D">
              <w:rPr>
                <w:lang w:eastAsia="zh-CN"/>
              </w:rPr>
              <w:t>o</w:t>
            </w:r>
            <w:r>
              <w:rPr>
                <w:lang w:eastAsia="zh-CN"/>
              </w:rPr>
              <w:t xml:space="preserve"> be measured</w:t>
            </w:r>
            <w:r>
              <w:rPr>
                <w:rFonts w:hint="eastAsia"/>
                <w:lang w:val="en-US" w:eastAsia="zh-CN"/>
              </w:rPr>
              <w:t xml:space="preserve"> on i</w:t>
            </w:r>
            <w:r>
              <w:t xml:space="preserve">ntra-frequency </w:t>
            </w:r>
            <w:r>
              <w:rPr>
                <w:rFonts w:hint="eastAsia"/>
                <w:lang w:val="en-US" w:eastAsia="zh-CN"/>
              </w:rPr>
              <w:t>and inter-frequency without gap</w:t>
            </w:r>
            <w:r w:rsidRPr="0050201D">
              <w:rPr>
                <w:lang w:eastAsia="zh-CN"/>
              </w:rPr>
              <w:t xml:space="preserve"> is more than 1 and TCI state(s) of </w:t>
            </w:r>
            <w:ins w:id="586" w:author="Ericsson, Venkat" w:date="2024-02-29T05:38:00Z">
              <w:r>
                <w:rPr>
                  <w:lang w:eastAsia="zh-CN"/>
                </w:rPr>
                <w:t xml:space="preserve">at least </w:t>
              </w:r>
            </w:ins>
            <w:r w:rsidRPr="0050201D">
              <w:rPr>
                <w:lang w:eastAsia="zh-CN"/>
              </w:rPr>
              <w:t>one of the</w:t>
            </w:r>
            <w:r>
              <w:rPr>
                <w:lang w:eastAsia="zh-CN"/>
              </w:rPr>
              <w:t>se</w:t>
            </w:r>
            <w:r w:rsidRPr="0050201D">
              <w:rPr>
                <w:lang w:eastAsia="zh-CN"/>
              </w:rPr>
              <w:t xml:space="preserve"> neighbor cells is in the active TCI state</w:t>
            </w:r>
            <w:ins w:id="587" w:author="Ericsson, Venkat" w:date="2024-02-29T05:38:00Z">
              <w:r>
                <w:rPr>
                  <w:lang w:eastAsia="zh-CN"/>
                </w:rPr>
                <w:t xml:space="preserve"> list</w:t>
              </w:r>
            </w:ins>
            <w:r w:rsidRPr="0050201D">
              <w:rPr>
                <w:lang w:eastAsia="zh-CN"/>
              </w:rPr>
              <w:t xml:space="preserve">, </w:t>
            </w:r>
            <w:ins w:id="588" w:author="Ericsson, Venkat" w:date="2024-02-29T05:38:00Z">
              <w:r>
                <w:rPr>
                  <w:lang w:eastAsia="zh-CN"/>
                </w:rPr>
                <w:t>the requirements apply only to the cell(s) that have</w:t>
              </w:r>
            </w:ins>
            <w:del w:id="589" w:author="Ericsson, Venkat" w:date="2024-02-29T05:38:00Z">
              <w:r w:rsidRPr="0050201D" w:rsidDel="00E64FC0">
                <w:rPr>
                  <w:lang w:eastAsia="zh-CN"/>
                </w:rPr>
                <w:delText>no requirements for other intra-frequency neighbor cells except the one whose</w:delText>
              </w:r>
            </w:del>
            <w:r w:rsidRPr="0050201D">
              <w:rPr>
                <w:lang w:eastAsia="zh-CN"/>
              </w:rPr>
              <w:t xml:space="preserve"> TCI state(s) is in the active TCI state</w:t>
            </w:r>
            <w:ins w:id="590" w:author="Ericsson, Venkat" w:date="2024-02-29T05:39:00Z">
              <w:r>
                <w:rPr>
                  <w:lang w:eastAsia="zh-CN"/>
                </w:rPr>
                <w:t xml:space="preserve"> list</w:t>
              </w:r>
            </w:ins>
            <w:r w:rsidRPr="0050201D">
              <w:rPr>
                <w:lang w:eastAsia="zh-CN"/>
              </w:rPr>
              <w:t>.</w:t>
            </w:r>
          </w:p>
        </w:tc>
      </w:tr>
    </w:tbl>
    <w:p w14:paraId="5B6D2090" w14:textId="77777777" w:rsidR="006E22B2" w:rsidRDefault="006E22B2" w:rsidP="006E22B2"/>
    <w:p w14:paraId="048716EC" w14:textId="77777777" w:rsidR="006E22B2" w:rsidRPr="009C5807" w:rsidRDefault="006E22B2" w:rsidP="006E22B2">
      <w:pPr>
        <w:pStyle w:val="30"/>
      </w:pPr>
      <w:r>
        <w:t>9.14.6</w:t>
      </w:r>
      <w:r w:rsidRPr="009C5807">
        <w:tab/>
        <w:t>Measurement restriction for L1-RSRP measurement</w:t>
      </w:r>
    </w:p>
    <w:p w14:paraId="4D8710B5" w14:textId="77777777" w:rsidR="006E22B2" w:rsidRPr="00882648" w:rsidRDefault="006E22B2" w:rsidP="006E22B2">
      <w:pPr>
        <w:rPr>
          <w:lang w:eastAsia="zh-CN"/>
        </w:rPr>
      </w:pPr>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5198D9B4" w14:textId="77777777" w:rsidR="006E22B2" w:rsidRDefault="006E22B2" w:rsidP="006E22B2">
      <w:r w:rsidRPr="00823BCE">
        <w:t xml:space="preserve">Unless explicitly stated, the SSB to be measured for L1-RSRP measurement is transmitted from </w:t>
      </w:r>
      <w:r>
        <w:t xml:space="preserve">neighbor </w:t>
      </w:r>
      <w:r w:rsidRPr="00823BCE">
        <w:rPr>
          <w:lang w:eastAsia="zh-CN"/>
        </w:rPr>
        <w:t>cell(s)</w:t>
      </w:r>
      <w:r w:rsidRPr="00823BCE">
        <w:t>.</w:t>
      </w:r>
    </w:p>
    <w:p w14:paraId="6FE4A215" w14:textId="77777777" w:rsidR="006E22B2" w:rsidRDefault="006E22B2" w:rsidP="006E22B2">
      <w:pPr>
        <w:pStyle w:val="40"/>
      </w:pPr>
      <w:r>
        <w:t>9.14.6</w:t>
      </w:r>
      <w:r w:rsidRPr="009C5807">
        <w:t>.1</w:t>
      </w:r>
      <w:r w:rsidRPr="009C5807">
        <w:tab/>
        <w:t>Measurement restriction for SSB based L1-RSRP</w:t>
      </w:r>
    </w:p>
    <w:p w14:paraId="312AFBB6" w14:textId="77777777" w:rsidR="006E22B2" w:rsidRPr="00A139FA" w:rsidRDefault="006E22B2" w:rsidP="006E22B2">
      <w:r w:rsidRPr="00A139FA">
        <w:t xml:space="preserve">For FR1, </w:t>
      </w:r>
    </w:p>
    <w:p w14:paraId="5907472A" w14:textId="45C2AE76" w:rsidR="006E22B2" w:rsidRPr="00A139FA" w:rsidRDefault="006E22B2" w:rsidP="006E22B2">
      <w:pPr>
        <w:pStyle w:val="B10"/>
      </w:pPr>
      <w:r w:rsidRPr="00A139FA">
        <w:t xml:space="preserve">when the SSB for L1-RSRP measurement </w:t>
      </w:r>
      <w:ins w:id="591" w:author="Ericsson, Venkat" w:date="2024-02-29T05:24:00Z">
        <w:r>
          <w:t>fully or partially overlaps with the</w:t>
        </w:r>
      </w:ins>
      <w:del w:id="592" w:author="Ericsson, Venkat" w:date="2024-02-29T05:24:00Z">
        <w:r w:rsidRPr="00A139FA" w:rsidDel="00413CED">
          <w:delText>is in the same</w:delText>
        </w:r>
      </w:del>
      <w:r w:rsidRPr="00A139FA">
        <w:t xml:space="preserve"> OFDM symbol as SSB transmitted from serving cell(s) for RLM, BFD, CBD or L1-RSRP measurement, </w:t>
      </w:r>
    </w:p>
    <w:p w14:paraId="0741EC21" w14:textId="77777777" w:rsidR="006E22B2" w:rsidRPr="00A139FA" w:rsidRDefault="006E22B2" w:rsidP="006E22B2">
      <w:pPr>
        <w:pStyle w:val="B10"/>
      </w:pPr>
      <w:r w:rsidRPr="00A139FA">
        <w:t>-</w:t>
      </w:r>
      <w:r w:rsidRPr="00A139FA">
        <w:tab/>
        <w:t>UE shall be able to measure the SSB for L1-RSRP measurement without any restriction;</w:t>
      </w:r>
    </w:p>
    <w:p w14:paraId="070C679D" w14:textId="77777777" w:rsidR="006E22B2" w:rsidRPr="009C5807" w:rsidRDefault="006E22B2" w:rsidP="006E22B2">
      <w:pPr>
        <w:pStyle w:val="B20"/>
        <w:ind w:hanging="283"/>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01EF994D" w14:textId="77777777" w:rsidR="006E22B2" w:rsidRPr="00953330" w:rsidRDefault="006E22B2" w:rsidP="006E22B2">
      <w:pPr>
        <w:pStyle w:val="B10"/>
      </w:pPr>
      <w:r w:rsidRPr="009C5807">
        <w:t>-</w:t>
      </w:r>
      <w:r w:rsidRPr="009C5807">
        <w:tab/>
        <w:t>If SSB and CSI-RS have same SCS, UE shall be able to measure the SSB for L1-RSRP measurement without any restriction;</w:t>
      </w:r>
    </w:p>
    <w:p w14:paraId="5FD8D957" w14:textId="77777777" w:rsidR="006E22B2" w:rsidRPr="00823BCE" w:rsidRDefault="006E22B2" w:rsidP="006E22B2">
      <w:pPr>
        <w:pStyle w:val="B10"/>
      </w:pPr>
      <w:r w:rsidRPr="009C5807">
        <w:t>-</w:t>
      </w:r>
      <w:r w:rsidRPr="009C5807">
        <w:tab/>
        <w:t>If SSB a</w:t>
      </w:r>
      <w:r w:rsidRPr="00823BCE">
        <w:t>nd CSI-RS have different SCS,</w:t>
      </w:r>
    </w:p>
    <w:p w14:paraId="1D16CB8E" w14:textId="77777777" w:rsidR="006E22B2" w:rsidRPr="00DC2E9E" w:rsidRDefault="006E22B2" w:rsidP="006E22B2">
      <w:pPr>
        <w:pStyle w:val="B20"/>
      </w:pPr>
      <w:r w:rsidRPr="00DC2E9E">
        <w:t>-</w:t>
      </w:r>
      <w:r w:rsidRPr="00DC2E9E">
        <w:tab/>
        <w:t xml:space="preserve">If UE supports </w:t>
      </w:r>
      <w:r w:rsidRPr="00DC2E9E">
        <w:rPr>
          <w:i/>
          <w:iCs/>
        </w:rPr>
        <w:t>simultaneousRxDataSSB-DiffNumerology</w:t>
      </w:r>
      <w:r w:rsidRPr="00DC2E9E">
        <w:t>, UE shall be able to measure the SSB for L1-RSRP measurement without any restriction;</w:t>
      </w:r>
    </w:p>
    <w:p w14:paraId="0E8BD51D" w14:textId="77777777" w:rsidR="006E22B2" w:rsidRPr="001D48B7" w:rsidRDefault="006E22B2" w:rsidP="006E22B2">
      <w:pPr>
        <w:pStyle w:val="B20"/>
        <w:rPr>
          <w:lang w:val="en-US"/>
        </w:rPr>
      </w:pPr>
      <w:r w:rsidRPr="00DC2E9E">
        <w:t>-</w:t>
      </w:r>
      <w:r w:rsidRPr="00DC2E9E">
        <w:tab/>
      </w:r>
      <w:r>
        <w:t>[</w:t>
      </w:r>
      <w:r w:rsidRPr="00DC2E9E">
        <w:t xml:space="preserve">If UE does not support </w:t>
      </w:r>
      <w:r w:rsidRPr="00DC2E9E">
        <w:rPr>
          <w:i/>
          <w:iCs/>
        </w:rPr>
        <w:t>simultaneousRxDataSSB-DiffNumerology</w:t>
      </w:r>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r>
        <w:rPr>
          <w:lang w:val="en-US"/>
        </w:rPr>
        <w:t>]</w:t>
      </w:r>
      <w:r w:rsidRPr="00DC2E9E">
        <w:rPr>
          <w:lang w:val="en-US"/>
        </w:rPr>
        <w:t>.</w:t>
      </w:r>
    </w:p>
    <w:p w14:paraId="257B7ACD" w14:textId="77777777" w:rsidR="006E22B2" w:rsidRDefault="006E22B2" w:rsidP="006E22B2">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p>
    <w:p w14:paraId="0D22C5F8" w14:textId="58ABBC62" w:rsidR="006E22B2" w:rsidRDefault="006E22B2" w:rsidP="006E22B2">
      <w:pPr>
        <w:ind w:leftChars="100" w:left="200"/>
      </w:pPr>
      <w:r w:rsidRPr="000E0F12">
        <w:t xml:space="preserve">when the SSB for </w:t>
      </w:r>
      <w:r>
        <w:t>L1-RSRP</w:t>
      </w:r>
      <w:r w:rsidRPr="000E0F12">
        <w:t xml:space="preserve"> </w:t>
      </w:r>
      <w:r w:rsidRPr="005954C9">
        <w:t xml:space="preserve">measurement on one CC </w:t>
      </w:r>
      <w:ins w:id="593" w:author="Ericsson, Venkat" w:date="2024-02-29T05:25:00Z">
        <w:r>
          <w:t>fully or partially overlaps with the</w:t>
        </w:r>
      </w:ins>
      <w:del w:id="594" w:author="Ericsson, Venkat" w:date="2024-02-29T05:25:00Z">
        <w:r w:rsidRPr="000E0F12" w:rsidDel="00AB413D">
          <w:delText>is in the same or adjacent</w:delText>
        </w:r>
      </w:del>
      <w:r w:rsidRPr="000E0F12">
        <w:t xml:space="preserve">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w:t>
      </w:r>
      <w:ins w:id="595" w:author="Ericsson, Venkat" w:date="2024-02-29T05:41:00Z">
        <w:r>
          <w:t>[</w:t>
        </w:r>
      </w:ins>
      <w:r w:rsidRPr="000E0F12">
        <w:t>SSB based RLM</w:t>
      </w:r>
      <w:ins w:id="596" w:author="Ericsson, Venkat" w:date="2024-02-29T05:42:00Z">
        <w:r w:rsidRPr="00B42FD7">
          <w:t>/SSB based L1-RSRP]</w:t>
        </w:r>
      </w:ins>
      <w:r w:rsidRPr="000E0F12">
        <w:t xml:space="preserve"> is expected, and </w:t>
      </w:r>
      <w:r w:rsidRPr="005954C9">
        <w:t>no requirements are defined</w:t>
      </w:r>
      <w:r w:rsidRPr="000E0F12">
        <w:t>.</w:t>
      </w:r>
    </w:p>
    <w:p w14:paraId="0A11771D" w14:textId="4F66DB6F" w:rsidR="006E22B2" w:rsidRPr="00D95B60" w:rsidRDefault="006E22B2" w:rsidP="006E22B2">
      <w:pPr>
        <w:ind w:leftChars="100" w:left="200"/>
      </w:pPr>
      <w:r w:rsidRPr="000E0F12">
        <w:t xml:space="preserve">when the SSB for </w:t>
      </w:r>
      <w:r>
        <w:t>L1-RSRP</w:t>
      </w:r>
      <w:r w:rsidRPr="000E0F12">
        <w:t xml:space="preserve"> </w:t>
      </w:r>
      <w:r w:rsidRPr="005954C9">
        <w:t xml:space="preserve">measurement on one CC </w:t>
      </w:r>
      <w:ins w:id="597" w:author="Ericsson, Venkat" w:date="2024-02-29T05:25:00Z">
        <w:r>
          <w:t>fully or partially overlaps with the</w:t>
        </w:r>
      </w:ins>
      <w:del w:id="598" w:author="Ericsson, Venkat" w:date="2024-02-29T05:25:00Z">
        <w:r w:rsidRPr="000E0F12" w:rsidDel="00A37ACF">
          <w:delText>is in the same or adjacent</w:delText>
        </w:r>
      </w:del>
      <w:r w:rsidRPr="000E0F12">
        <w:t xml:space="preserve">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p>
    <w:p w14:paraId="5B1359F7" w14:textId="77777777" w:rsidR="006E22B2" w:rsidRPr="00823BCE" w:rsidRDefault="006E22B2" w:rsidP="006E22B2">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 xml:space="preserve">UE shall be able to </w:t>
      </w:r>
      <w:r w:rsidRPr="00FA2ABC">
        <w:lastRenderedPageBreak/>
        <w:t>perform the r</w:t>
      </w:r>
      <w:r>
        <w:t>elated SSB based measurem</w:t>
      </w:r>
      <w:r w:rsidRPr="00823BCE">
        <w:t>ents in one band without any measurement restrictions in the other band, provided that UE is capable of independent beam management on this FR2 band pair.</w:t>
      </w:r>
    </w:p>
    <w:p w14:paraId="106F4F0C" w14:textId="77777777" w:rsidR="006E22B2" w:rsidRPr="00D132AA" w:rsidRDefault="006E22B2" w:rsidP="006E22B2">
      <w:pPr>
        <w:rPr>
          <w:rFonts w:eastAsia="MS Mincho"/>
          <w:lang w:eastAsia="ja-JP"/>
        </w:rPr>
      </w:pPr>
    </w:p>
    <w:p w14:paraId="19382B92" w14:textId="77777777" w:rsidR="006E22B2" w:rsidRDefault="006E22B2" w:rsidP="006E22B2">
      <w:pPr>
        <w:pStyle w:val="30"/>
      </w:pPr>
      <w:r>
        <w:t>9.14.7</w:t>
      </w:r>
      <w:r w:rsidRPr="009C5807">
        <w:tab/>
        <w:t>Scheduling avail</w:t>
      </w:r>
      <w:r w:rsidRPr="00823BCE">
        <w:t>ability of UE during L1-RSRP measurement</w:t>
      </w:r>
    </w:p>
    <w:p w14:paraId="1AEC39F6" w14:textId="77777777" w:rsidR="006E22B2" w:rsidRPr="00882648" w:rsidRDefault="006E22B2" w:rsidP="006E22B2">
      <w:pPr>
        <w:rPr>
          <w:lang w:eastAsia="zh-CN"/>
        </w:rPr>
      </w:pPr>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r>
        <w:rPr>
          <w:lang w:eastAsia="zh-CN"/>
        </w:rPr>
        <w:t xml:space="preserve">neighbor </w:t>
      </w:r>
      <w:r w:rsidRPr="00882648">
        <w:rPr>
          <w:rFonts w:hint="eastAsia"/>
          <w:lang w:eastAsia="zh-CN"/>
        </w:rPr>
        <w:t>cell(s)</w:t>
      </w:r>
      <w:r>
        <w:rPr>
          <w:lang w:eastAsia="zh-CN"/>
        </w:rPr>
        <w:t xml:space="preserve"> without measurement gap</w:t>
      </w:r>
      <w:r w:rsidRPr="00882648">
        <w:rPr>
          <w:rFonts w:hint="eastAsia"/>
          <w:lang w:eastAsia="zh-CN"/>
        </w:rPr>
        <w:t>.</w:t>
      </w:r>
    </w:p>
    <w:p w14:paraId="73785580" w14:textId="77777777" w:rsidR="006E22B2" w:rsidRPr="009955DF" w:rsidRDefault="006E22B2" w:rsidP="006E22B2">
      <w:r w:rsidRPr="00823BCE">
        <w:t xml:space="preserve">Unless explicitly stated, the SSB to be measured for L1-RSRP measurement is transmitted from </w:t>
      </w:r>
      <w:r>
        <w:t xml:space="preserve">neigbor </w:t>
      </w:r>
      <w:r w:rsidRPr="00823BCE">
        <w:rPr>
          <w:lang w:eastAsia="zh-CN"/>
        </w:rPr>
        <w:t>cell(s)</w:t>
      </w:r>
      <w:r w:rsidRPr="00823BCE">
        <w:t>.</w:t>
      </w:r>
    </w:p>
    <w:p w14:paraId="6A75061C" w14:textId="77777777" w:rsidR="006E22B2" w:rsidRPr="009C5807" w:rsidRDefault="006E22B2" w:rsidP="006E22B2">
      <w:pPr>
        <w:pStyle w:val="40"/>
      </w:pPr>
      <w:r>
        <w:rPr>
          <w:rFonts w:eastAsia="?? ??"/>
        </w:rPr>
        <w:t>9.14.7.1</w:t>
      </w:r>
      <w:r w:rsidRPr="009C5807">
        <w:rPr>
          <w:rFonts w:eastAsia="?? ??"/>
        </w:rPr>
        <w:tab/>
        <w:t>Scheduling availability of UE performing L1-RSRP measurement with a same subcarrier spacing as PDSCH/PDCCH on FR1</w:t>
      </w:r>
    </w:p>
    <w:p w14:paraId="26784EB1" w14:textId="77777777" w:rsidR="006E22B2" w:rsidRDefault="006E22B2" w:rsidP="006E22B2">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p>
    <w:p w14:paraId="706FB311" w14:textId="77777777" w:rsidR="006E22B2" w:rsidRPr="009C5807" w:rsidRDefault="006E22B2" w:rsidP="006E22B2">
      <w:pPr>
        <w:pStyle w:val="40"/>
      </w:pPr>
      <w:r>
        <w:t>9.14.7</w:t>
      </w:r>
      <w:r w:rsidRPr="009C5807">
        <w:t>.2</w:t>
      </w:r>
      <w:r w:rsidRPr="009C5807">
        <w:tab/>
        <w:t>Scheduling availability of UE performing L1-RSRP measurement with a different subcarrier spacing than PDSCH/PDCCH on FR1</w:t>
      </w:r>
    </w:p>
    <w:p w14:paraId="08357A0E" w14:textId="77777777" w:rsidR="006E22B2" w:rsidRPr="00DC2E9E" w:rsidRDefault="006E22B2" w:rsidP="006E22B2">
      <w:pPr>
        <w:rPr>
          <w:rFonts w:eastAsia="MS Mincho"/>
          <w:lang w:eastAsia="ja-JP"/>
        </w:rPr>
      </w:pPr>
      <w:r w:rsidRPr="00DC2E9E">
        <w:t>For UEs which support</w:t>
      </w:r>
      <w:r w:rsidRPr="00DC2E9E">
        <w:rPr>
          <w:i/>
        </w:rPr>
        <w:t xml:space="preserve"> simultaneousRxDataSSB-DiffNumerology</w:t>
      </w:r>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r w:rsidRPr="00DC2E9E">
        <w:rPr>
          <w:i/>
        </w:rPr>
        <w:t xml:space="preserve">simultaneousRxDataSSB-DiffNumerology </w:t>
      </w:r>
      <w:r w:rsidRPr="00DC2E9E">
        <w:t xml:space="preserve">[14] the following restrictions apply due to </w:t>
      </w:r>
      <w:r w:rsidRPr="00DC2E9E">
        <w:rPr>
          <w:rFonts w:eastAsia="MS Mincho"/>
          <w:lang w:eastAsia="ja-JP"/>
        </w:rPr>
        <w:t>L1-RSRP measurement based on SSB configured for L1-RSRP measurement.</w:t>
      </w:r>
    </w:p>
    <w:p w14:paraId="06982DB3" w14:textId="77777777" w:rsidR="006E22B2" w:rsidRDefault="006E22B2" w:rsidP="006E22B2">
      <w:pPr>
        <w:pStyle w:val="B10"/>
        <w:rPr>
          <w:lang w:eastAsia="zh-CN"/>
        </w:rPr>
      </w:pPr>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p>
    <w:p w14:paraId="171DF1DD" w14:textId="77777777" w:rsidR="006E22B2" w:rsidRDefault="006E22B2" w:rsidP="006E22B2">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72D469D9" w14:textId="77777777" w:rsidR="006E22B2" w:rsidRPr="0008723C" w:rsidRDefault="006E22B2" w:rsidP="006E22B2">
      <w:pPr>
        <w:pStyle w:val="B20"/>
        <w:rPr>
          <w:lang w:eastAsia="zh-CN"/>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p>
    <w:p w14:paraId="59ED9D5F" w14:textId="77777777" w:rsidR="006E22B2" w:rsidRPr="005C4ABD" w:rsidRDefault="006E22B2" w:rsidP="006E22B2">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p>
    <w:p w14:paraId="0BBB22F3" w14:textId="77777777" w:rsidR="006E22B2" w:rsidRPr="009C5807" w:rsidRDefault="006E22B2" w:rsidP="006E22B2">
      <w:pPr>
        <w:pStyle w:val="40"/>
      </w:pPr>
      <w:r>
        <w:t>9.14.7</w:t>
      </w:r>
      <w:r w:rsidRPr="009C5807">
        <w:t>.3</w:t>
      </w:r>
      <w:r w:rsidRPr="009C5807">
        <w:tab/>
        <w:t>Scheduling availability of UE performing L1-RSRP measurement on FR2</w:t>
      </w:r>
    </w:p>
    <w:p w14:paraId="25388B29" w14:textId="77777777" w:rsidR="006E22B2" w:rsidRPr="00A139FA" w:rsidRDefault="006E22B2" w:rsidP="006E22B2">
      <w:pPr>
        <w:rPr>
          <w:rFonts w:eastAsia="MS Mincho"/>
          <w:lang w:eastAsia="ja-JP"/>
        </w:rPr>
      </w:pPr>
      <w:r w:rsidRPr="009C5807">
        <w:t xml:space="preserve">The following scheduling restriction applies due to </w:t>
      </w:r>
      <w:r w:rsidRPr="009C5807">
        <w:rPr>
          <w:rFonts w:eastAsia="MS Mincho"/>
          <w:lang w:eastAsia="ja-JP"/>
        </w:rPr>
        <w:t>L1-RSRP measurement.</w:t>
      </w:r>
    </w:p>
    <w:p w14:paraId="053F774B" w14:textId="77777777" w:rsidR="006E22B2" w:rsidRDefault="006E22B2" w:rsidP="006E22B2">
      <w:pPr>
        <w:ind w:left="568" w:hanging="284"/>
        <w:rPr>
          <w:lang w:eastAsia="zh-CN"/>
        </w:rPr>
      </w:pPr>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p>
    <w:p w14:paraId="6ED03217" w14:textId="77777777" w:rsidR="006E22B2" w:rsidRDefault="006E22B2" w:rsidP="006E22B2">
      <w:pPr>
        <w:ind w:leftChars="242" w:left="768" w:hanging="284"/>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441E7EE3" w14:textId="77777777" w:rsidR="006E22B2" w:rsidRPr="00D95B60" w:rsidRDefault="006E22B2" w:rsidP="006E22B2">
      <w:pPr>
        <w:ind w:leftChars="242" w:left="768" w:hanging="284"/>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p>
    <w:p w14:paraId="60F69EE8" w14:textId="77777777" w:rsidR="006E22B2" w:rsidRDefault="006E22B2" w:rsidP="006E22B2">
      <w:pPr>
        <w:rPr>
          <w:lang w:eastAsia="zh-CN"/>
        </w:rPr>
      </w:pPr>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p>
    <w:p w14:paraId="703B1F51" w14:textId="77777777" w:rsidR="006E22B2" w:rsidRPr="00823BCE" w:rsidRDefault="006E22B2" w:rsidP="006E22B2">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p>
    <w:p w14:paraId="272D5BFD" w14:textId="77777777" w:rsidR="006E22B2" w:rsidRDefault="006E22B2" w:rsidP="006E22B2">
      <w:pPr>
        <w:rPr>
          <w:rFonts w:eastAsia="MS Mincho"/>
          <w:lang w:eastAsia="ja-JP"/>
        </w:rPr>
      </w:pPr>
      <w:r w:rsidRPr="009C5807">
        <w:rPr>
          <w:rFonts w:eastAsia="MS Mincho"/>
          <w:lang w:eastAsia="ja-JP"/>
        </w:rPr>
        <w:t>If following conditions are met,</w:t>
      </w:r>
    </w:p>
    <w:p w14:paraId="122ED29A" w14:textId="77777777" w:rsidR="006E22B2" w:rsidRPr="001B116C" w:rsidRDefault="006E22B2" w:rsidP="006E22B2">
      <w:pPr>
        <w:pStyle w:val="B10"/>
        <w:rPr>
          <w:rFonts w:eastAsia="Yu Mincho"/>
          <w:lang w:eastAsia="ja-JP"/>
        </w:rPr>
      </w:pPr>
      <w:r w:rsidRPr="009C5807">
        <w:rPr>
          <w:rFonts w:eastAsia="Yu Mincho"/>
          <w:lang w:eastAsia="ja-JP"/>
        </w:rPr>
        <w:t>-</w:t>
      </w:r>
      <w:r w:rsidRPr="001B116C">
        <w:rPr>
          <w:rFonts w:eastAsia="Yu Mincho"/>
          <w:lang w:eastAsia="ja-JP"/>
        </w:rPr>
        <w:tab/>
        <w:t>UE has been notified about system information update through paging,</w:t>
      </w:r>
    </w:p>
    <w:p w14:paraId="295221AF" w14:textId="77777777" w:rsidR="006E22B2" w:rsidRPr="001B116C" w:rsidRDefault="006E22B2" w:rsidP="006E22B2">
      <w:pPr>
        <w:pStyle w:val="B10"/>
        <w:rPr>
          <w:rFonts w:eastAsia="Yu Mincho"/>
          <w:lang w:eastAsia="ja-JP"/>
        </w:rPr>
      </w:pPr>
      <w:r w:rsidRPr="009C5807">
        <w:rPr>
          <w:rFonts w:eastAsia="Yu Mincho"/>
          <w:lang w:eastAsia="ja-JP"/>
        </w:rPr>
        <w:lastRenderedPageBreak/>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4EE2F1D8" w14:textId="77777777" w:rsidR="006E22B2" w:rsidRPr="009C5807" w:rsidRDefault="006E22B2" w:rsidP="006E22B2">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p>
    <w:p w14:paraId="7364B8F1" w14:textId="77777777" w:rsidR="006E22B2" w:rsidRPr="009C5807" w:rsidRDefault="006E22B2" w:rsidP="006E22B2">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p>
    <w:p w14:paraId="7A17EEB5" w14:textId="77777777" w:rsidR="006E22B2" w:rsidRPr="009C5807" w:rsidRDefault="006E22B2" w:rsidP="006E22B2">
      <w:pPr>
        <w:pStyle w:val="40"/>
      </w:pPr>
      <w:r>
        <w:t>9.14.7</w:t>
      </w:r>
      <w:r w:rsidRPr="009C5807">
        <w:t>.4</w:t>
      </w:r>
      <w:r w:rsidRPr="009C5807">
        <w:tab/>
        <w:t>Scheduling availability of UE performing L1-RSRP measurement on FR1 or FR2 in case of FR1-FR2 inter-band CA</w:t>
      </w:r>
    </w:p>
    <w:p w14:paraId="032D8B05" w14:textId="77777777" w:rsidR="006E22B2" w:rsidRPr="00823BCE" w:rsidRDefault="006E22B2" w:rsidP="006E22B2">
      <w:pPr>
        <w:rPr>
          <w:rFonts w:eastAsia="MS Mincho"/>
          <w:lang w:eastAsia="ja-JP"/>
        </w:rPr>
      </w:pPr>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p>
    <w:p w14:paraId="053AFCA3" w14:textId="77777777" w:rsidR="006E22B2" w:rsidRPr="00DC2E9E" w:rsidRDefault="006E22B2" w:rsidP="006E22B2">
      <w:pPr>
        <w:rPr>
          <w:rFonts w:eastAsia="MS Mincho"/>
          <w:lang w:eastAsia="ja-JP"/>
        </w:rPr>
      </w:pPr>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p>
    <w:p w14:paraId="42FAA713" w14:textId="77777777" w:rsidR="006E22B2" w:rsidRPr="009C5807" w:rsidRDefault="006E22B2" w:rsidP="006E22B2">
      <w:pPr>
        <w:pStyle w:val="40"/>
      </w:pPr>
      <w:r>
        <w:t>9.14.7</w:t>
      </w:r>
      <w:r w:rsidRPr="009C5807">
        <w:t>.</w:t>
      </w:r>
      <w:r>
        <w:t>5</w:t>
      </w:r>
      <w:r w:rsidRPr="009C5807">
        <w:tab/>
        <w:t xml:space="preserve">Scheduling availability of UE performing L1-RSRP measurement </w:t>
      </w:r>
      <w:r>
        <w:t>in TDD bands on FR1</w:t>
      </w:r>
    </w:p>
    <w:p w14:paraId="24E854AB" w14:textId="77777777" w:rsidR="006E22B2" w:rsidRDefault="006E22B2" w:rsidP="006E22B2">
      <w:r>
        <w:t>When UE performs L1-RSRP measurement on neighbor cell in a TDD band, the following restrictions apply due to L1-RSRP measurement</w:t>
      </w:r>
    </w:p>
    <w:p w14:paraId="0004E756" w14:textId="77777777" w:rsidR="006E22B2" w:rsidRDefault="006E22B2" w:rsidP="006E22B2">
      <w:pPr>
        <w:pStyle w:val="B10"/>
        <w:rPr>
          <w:lang w:eastAsia="zh-CN"/>
        </w:rPr>
      </w:pPr>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p>
    <w:p w14:paraId="572B7F18" w14:textId="77777777" w:rsidR="006E22B2" w:rsidRDefault="006E22B2" w:rsidP="006E22B2">
      <w:pPr>
        <w:pStyle w:val="B20"/>
        <w:rPr>
          <w:lang w:eastAsia="zh-CN"/>
        </w:rPr>
      </w:pPr>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p>
    <w:p w14:paraId="5F23A916" w14:textId="072501DC" w:rsidR="001B5C72" w:rsidRPr="006E22B2" w:rsidRDefault="006E22B2" w:rsidP="006E22B2">
      <w:pPr>
        <w:pStyle w:val="B20"/>
        <w:rPr>
          <w:rFonts w:eastAsia="?? ??"/>
        </w:rPr>
      </w:pPr>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p>
    <w:p w14:paraId="4B53B7FE" w14:textId="38C7DBD5" w:rsidR="0076564C" w:rsidRPr="00F76952" w:rsidRDefault="001B5C72" w:rsidP="00F7695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2</w:t>
      </w:r>
      <w:r w:rsidR="00EA29A2">
        <w:rPr>
          <w:rFonts w:ascii="Arial" w:hAnsi="Arial" w:cs="Arial"/>
          <w:noProof/>
          <w:color w:val="FF0000"/>
        </w:rPr>
        <w:t>5</w:t>
      </w:r>
    </w:p>
    <w:p w14:paraId="760894B2" w14:textId="77777777" w:rsidR="00CA0493" w:rsidRPr="00856843" w:rsidRDefault="00CA0493" w:rsidP="00CA0493">
      <w:pPr>
        <w:rPr>
          <w:noProof/>
        </w:rPr>
      </w:pPr>
    </w:p>
    <w:p w14:paraId="423D6E65" w14:textId="23EC1424" w:rsidR="00CA0493" w:rsidRPr="00A2656C" w:rsidRDefault="00CA0493" w:rsidP="00CA049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F76952">
        <w:rPr>
          <w:rFonts w:ascii="Arial" w:hAnsi="Arial" w:cs="Arial"/>
          <w:noProof/>
          <w:color w:val="FF0000"/>
        </w:rPr>
        <w:t>2</w:t>
      </w:r>
      <w:r w:rsidR="00EA29A2">
        <w:rPr>
          <w:rFonts w:ascii="Arial" w:hAnsi="Arial" w:cs="Arial"/>
          <w:noProof/>
          <w:color w:val="FF0000"/>
        </w:rPr>
        <w:t>6</w:t>
      </w:r>
    </w:p>
    <w:p w14:paraId="13A706B6" w14:textId="77777777" w:rsidR="006A3ADA" w:rsidRPr="00673A59" w:rsidRDefault="006A3ADA" w:rsidP="006A3ADA">
      <w:pPr>
        <w:pStyle w:val="2"/>
      </w:pPr>
      <w:r w:rsidRPr="00673A59">
        <w:t>9.</w:t>
      </w:r>
      <w:r>
        <w:t>15</w:t>
      </w:r>
      <w:r>
        <w:tab/>
      </w:r>
      <w:r w:rsidRPr="00673A59">
        <w:t>NR inter-frequency L1 measurement</w:t>
      </w:r>
    </w:p>
    <w:p w14:paraId="09B93A8E" w14:textId="77777777" w:rsidR="006A3ADA" w:rsidRPr="00673A59" w:rsidRDefault="006A3ADA" w:rsidP="006A3ADA">
      <w:pPr>
        <w:pStyle w:val="30"/>
      </w:pPr>
      <w:r w:rsidRPr="00673A59">
        <w:t>9.</w:t>
      </w:r>
      <w:r>
        <w:t>15</w:t>
      </w:r>
      <w:r w:rsidRPr="00673A59">
        <w:t>.1</w:t>
      </w:r>
      <w:r w:rsidRPr="00673A59">
        <w:tab/>
        <w:t>Introduction</w:t>
      </w:r>
    </w:p>
    <w:p w14:paraId="2208032C" w14:textId="77777777" w:rsidR="006A3ADA" w:rsidRDefault="006A3ADA" w:rsidP="006A3ADA">
      <w:r>
        <w:rPr>
          <w:rFonts w:ascii="Times-Roman" w:hAnsi="Times-Roman" w:cs="Times-Roman"/>
          <w:color w:val="000000"/>
          <w:lang w:val="en-US" w:eastAsia="fr-FR"/>
        </w:rPr>
        <w:t xml:space="preserve">A L1-RSRP measurement is defined as an inter-frequency L1-RSRP measurement provided it is not defined as an intra- frequency L1-RSRP measurement according to clause </w:t>
      </w:r>
      <w:del w:id="599" w:author="Ada Wang" w:date="2024-02-29T22:37:00Z">
        <w:r w:rsidDel="003D7C6D">
          <w:rPr>
            <w:rFonts w:ascii="Times-Roman" w:hAnsi="Times-Roman" w:cs="Times-Roman"/>
            <w:color w:val="000000"/>
            <w:lang w:val="en-US" w:eastAsia="fr-FR"/>
          </w:rPr>
          <w:delText>[</w:delText>
        </w:r>
      </w:del>
      <w:r>
        <w:rPr>
          <w:rFonts w:ascii="Times-Roman" w:hAnsi="Times-Roman" w:cs="Times-Roman"/>
          <w:color w:val="000000"/>
          <w:lang w:val="en-US" w:eastAsia="fr-FR"/>
        </w:rPr>
        <w:t>9.</w:t>
      </w:r>
      <w:del w:id="600" w:author="Ada Wang" w:date="2024-02-29T22:37:00Z">
        <w:r w:rsidDel="003D7C6D">
          <w:rPr>
            <w:rFonts w:ascii="Times-Roman" w:hAnsi="Times-Roman" w:cs="Times-Roman"/>
            <w:color w:val="000000"/>
            <w:lang w:val="en-US" w:eastAsia="fr-FR"/>
          </w:rPr>
          <w:delText>15</w:delText>
        </w:r>
      </w:del>
      <w:ins w:id="601" w:author="Ada Wang" w:date="2024-02-29T22:37:00Z">
        <w:r>
          <w:rPr>
            <w:rFonts w:ascii="Times-Roman" w:hAnsi="Times-Roman" w:cs="Times-Roman"/>
            <w:color w:val="000000"/>
            <w:lang w:val="en-US" w:eastAsia="fr-FR"/>
          </w:rPr>
          <w:t>14</w:t>
        </w:r>
      </w:ins>
      <w:del w:id="602" w:author="Ada Wang" w:date="2024-02-29T22:37:00Z">
        <w:r w:rsidDel="003D7C6D">
          <w:rPr>
            <w:rFonts w:ascii="Times-Roman" w:hAnsi="Times-Roman" w:cs="Times-Roman"/>
            <w:color w:val="000000"/>
            <w:lang w:val="en-US" w:eastAsia="fr-FR"/>
          </w:rPr>
          <w:delText>]</w:delText>
        </w:r>
      </w:del>
      <w:r>
        <w:rPr>
          <w:rFonts w:ascii="Times-Roman" w:hAnsi="Times-Roman" w:cs="Times-Roman"/>
          <w:color w:val="000000"/>
          <w:lang w:val="en-US" w:eastAsia="fr-FR"/>
        </w:rPr>
        <w:t>.</w:t>
      </w:r>
    </w:p>
    <w:p w14:paraId="286E818F" w14:textId="77777777" w:rsidR="006A3ADA" w:rsidRPr="00F93B13" w:rsidRDefault="006A3ADA" w:rsidP="006A3ADA">
      <w:pPr>
        <w:rPr>
          <w:lang w:eastAsia="zh-CN"/>
        </w:rPr>
      </w:pPr>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inter-frequency neighbor cells</w:t>
      </w:r>
      <w:r w:rsidRPr="00F93B13">
        <w:rPr>
          <w:lang w:eastAsia="zh-CN"/>
        </w:rPr>
        <w:t xml:space="preserve">. </w:t>
      </w:r>
    </w:p>
    <w:p w14:paraId="326D04DF" w14:textId="77777777" w:rsidR="006A3ADA" w:rsidRPr="009C5807" w:rsidRDefault="006A3ADA" w:rsidP="006A3ADA">
      <w:r w:rsidRPr="009C5807">
        <w:t>The UE shall be able to measure all SSB resources within the CSI-Resource</w:t>
      </w:r>
      <w:r w:rsidRPr="009C5807">
        <w:rPr>
          <w:i/>
        </w:rPr>
        <w:t>Config</w:t>
      </w:r>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del w:id="603" w:author="Ada Wang" w:date="2024-02-29T23:16:00Z">
        <w:r w:rsidRPr="009C5807" w:rsidDel="001858C7">
          <w:delText>.</w:delText>
        </w:r>
      </w:del>
      <w:ins w:id="604" w:author="Ada Wang" w:date="2024-02-29T23:17:00Z">
        <w:r>
          <w:t>, and</w:t>
        </w:r>
      </w:ins>
      <w:ins w:id="605" w:author="Ada Wang" w:date="2024-02-29T23:16:00Z">
        <w:r>
          <w:t xml:space="preserve"> </w:t>
        </w:r>
      </w:ins>
      <w:ins w:id="606" w:author="Ada Wang" w:date="2024-02-29T23:17:00Z">
        <w:r>
          <w:t>t</w:t>
        </w:r>
      </w:ins>
      <w:ins w:id="607" w:author="Ada Wang" w:date="2024-02-29T22:41:00Z">
        <w:r>
          <w:t>he cell</w:t>
        </w:r>
      </w:ins>
      <w:ins w:id="608" w:author="Ada Wang" w:date="2024-02-29T23:17:00Z">
        <w:r>
          <w:t>(s)</w:t>
        </w:r>
      </w:ins>
      <w:ins w:id="609" w:author="Ada Wang" w:date="2024-02-29T22:42:00Z">
        <w:r w:rsidRPr="003D7C6D">
          <w:t xml:space="preserve"> </w:t>
        </w:r>
        <w:r>
          <w:t xml:space="preserve">whose </w:t>
        </w:r>
      </w:ins>
      <w:ins w:id="610" w:author="Ada Wang" w:date="2024-02-29T23:16:00Z">
        <w:r>
          <w:t xml:space="preserve">TCI state(s) </w:t>
        </w:r>
      </w:ins>
      <w:ins w:id="611" w:author="Ada Wang" w:date="2024-02-29T22:42:00Z">
        <w:r>
          <w:t>are in the active TCI state list</w:t>
        </w:r>
      </w:ins>
      <w:ins w:id="612" w:author="Ada Wang" w:date="2024-02-29T23:16:00Z">
        <w:r>
          <w:t xml:space="preserve"> shall be prioritized</w:t>
        </w:r>
      </w:ins>
      <w:ins w:id="613" w:author="Ada Wang" w:date="2024-02-29T23:17:00Z">
        <w:r>
          <w:t>.</w:t>
        </w:r>
      </w:ins>
    </w:p>
    <w:p w14:paraId="1B60A226" w14:textId="77777777" w:rsidR="006A3ADA" w:rsidRPr="00F93B13" w:rsidRDefault="006A3ADA" w:rsidP="006A3ADA">
      <w:r w:rsidRPr="00F93B13">
        <w:rPr>
          <w:lang w:val="en-US"/>
        </w:rPr>
        <w:t>The UE shall report the measurement quantity (</w:t>
      </w:r>
      <w:r w:rsidRPr="00F93B13">
        <w:rPr>
          <w:i/>
          <w:lang w:val="en-US"/>
        </w:rPr>
        <w:t>reportQuantity</w:t>
      </w:r>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r w:rsidRPr="00F93B13">
        <w:rPr>
          <w:i/>
          <w:lang w:val="en-US"/>
        </w:rPr>
        <w:t>reportConfigType</w:t>
      </w:r>
      <w:r w:rsidRPr="00F93B13">
        <w:rPr>
          <w:lang w:val="en-US"/>
        </w:rPr>
        <w:t xml:space="preserve"> </w:t>
      </w:r>
      <w:r w:rsidRPr="00F93B13">
        <w:rPr>
          <w:color w:val="000000"/>
          <w:lang w:val="en-US"/>
        </w:rPr>
        <w:t>of each reporting setting</w:t>
      </w:r>
      <w:r w:rsidRPr="00F93B13">
        <w:rPr>
          <w:i/>
          <w:color w:val="000000"/>
          <w:lang w:val="en-US"/>
        </w:rPr>
        <w:t xml:space="preserve"> CSI-ReportConfig</w:t>
      </w:r>
      <w:r w:rsidRPr="00F93B13">
        <w:t>.</w:t>
      </w:r>
    </w:p>
    <w:p w14:paraId="65395C0D" w14:textId="77777777" w:rsidR="006A3ADA" w:rsidRPr="00673A59" w:rsidRDefault="006A3ADA" w:rsidP="006A3ADA">
      <w:pPr>
        <w:pStyle w:val="30"/>
      </w:pPr>
      <w:r w:rsidRPr="00673A59">
        <w:t>9.</w:t>
      </w:r>
      <w:r>
        <w:t>15</w:t>
      </w:r>
      <w:r w:rsidRPr="00673A59">
        <w:t>.2</w:t>
      </w:r>
      <w:r w:rsidRPr="00673A59">
        <w:tab/>
        <w:t>Requirements Applicability</w:t>
      </w:r>
    </w:p>
    <w:p w14:paraId="648D4D2A" w14:textId="77777777" w:rsidR="006A3ADA" w:rsidRPr="00B54213" w:rsidRDefault="006A3ADA" w:rsidP="006A3ADA">
      <w:r w:rsidRPr="00B54213">
        <w:t xml:space="preserve">The requirements in clause </w:t>
      </w:r>
      <w:r>
        <w:t>9.15</w:t>
      </w:r>
      <w:r w:rsidRPr="00B54213">
        <w:t xml:space="preserve"> apply</w:t>
      </w:r>
      <w:r>
        <w:t xml:space="preserve"> </w:t>
      </w:r>
      <w:r w:rsidRPr="00B54213">
        <w:t>if the following conditions are met:</w:t>
      </w:r>
    </w:p>
    <w:p w14:paraId="1BD63A6C" w14:textId="77777777" w:rsidR="006A3ADA" w:rsidRPr="003F414C" w:rsidRDefault="006A3ADA" w:rsidP="006A3ADA">
      <w:pPr>
        <w:pStyle w:val="B10"/>
        <w:rPr>
          <w:lang w:eastAsia="zh-CN"/>
        </w:rPr>
      </w:pPr>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configured in the measObjectNR.</w:t>
      </w:r>
    </w:p>
    <w:p w14:paraId="048C05DF" w14:textId="77777777" w:rsidR="006A3ADA" w:rsidRDefault="006A3ADA" w:rsidP="006A3ADA">
      <w:pPr>
        <w:pStyle w:val="B10"/>
      </w:pPr>
      <w:r w:rsidRPr="00556A54">
        <w:lastRenderedPageBreak/>
        <w:t>-</w:t>
      </w:r>
      <w:r>
        <w:tab/>
      </w:r>
      <w:r w:rsidRPr="00C0494E">
        <w:t xml:space="preserve">The </w:t>
      </w:r>
      <w:r>
        <w:t xml:space="preserve">inter-frequency neighbor </w:t>
      </w:r>
      <w:r w:rsidRPr="00C0494E">
        <w:t>cell is known</w:t>
      </w:r>
      <w:r>
        <w:t>.</w:t>
      </w:r>
      <w:r w:rsidRPr="00C0494E">
        <w:t xml:space="preserve"> </w:t>
      </w:r>
    </w:p>
    <w:p w14:paraId="0AC9FE2D" w14:textId="77777777" w:rsidR="006A3ADA" w:rsidRPr="00556A54" w:rsidRDefault="006A3ADA" w:rsidP="006A3ADA">
      <w:pPr>
        <w:pStyle w:val="B10"/>
      </w:pPr>
      <w:r w:rsidRPr="00556A54">
        <w:t>-</w:t>
      </w:r>
      <w:r>
        <w:tab/>
      </w:r>
      <w:r w:rsidRPr="00556A54">
        <w:t xml:space="preserve">The SSB resources configured for </w:t>
      </w:r>
      <w:r>
        <w:t xml:space="preserve">inter-frequency </w:t>
      </w:r>
      <w:r w:rsidRPr="00556A54">
        <w:t>L1-RSRP measurements are measurable</w:t>
      </w:r>
      <w:r>
        <w:t>.</w:t>
      </w:r>
    </w:p>
    <w:p w14:paraId="0228C6BD" w14:textId="77777777" w:rsidR="006A3ADA" w:rsidRPr="00641337" w:rsidRDefault="006A3ADA" w:rsidP="006A3ADA">
      <w:r w:rsidRPr="00641337">
        <w:t xml:space="preserve">An SSB resource configured for </w:t>
      </w:r>
      <w:r>
        <w:t xml:space="preserve">inter-frequency </w:t>
      </w:r>
      <w:r w:rsidRPr="00641337">
        <w:t xml:space="preserve">L1-RSRP shall be considered measurable when for each relevant SSB the following conditions are met: </w:t>
      </w:r>
    </w:p>
    <w:p w14:paraId="715CF196" w14:textId="77777777" w:rsidR="006A3ADA" w:rsidRPr="00641337" w:rsidRDefault="006A3ADA" w:rsidP="006A3ADA">
      <w:pPr>
        <w:pStyle w:val="B10"/>
      </w:pPr>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p>
    <w:p w14:paraId="15ACF8CA" w14:textId="77777777" w:rsidR="006A3ADA" w:rsidRPr="00641337" w:rsidRDefault="006A3ADA" w:rsidP="006A3ADA">
      <w:pPr>
        <w:pStyle w:val="B10"/>
      </w:pPr>
      <w:r w:rsidRPr="00641337">
        <w:t>-</w:t>
      </w:r>
      <w:r>
        <w:tab/>
      </w:r>
      <w:r w:rsidRPr="00641337">
        <w:t xml:space="preserve">SSB_RP and SSB Ês/Iot according to </w:t>
      </w:r>
      <w:r>
        <w:t>[</w:t>
      </w:r>
      <w:r w:rsidRPr="00641337">
        <w:t>Annex B.2.4.1</w:t>
      </w:r>
      <w:r>
        <w:t>]</w:t>
      </w:r>
      <w:r w:rsidRPr="00641337">
        <w:t xml:space="preserve"> for a corresponding band. </w:t>
      </w:r>
    </w:p>
    <w:p w14:paraId="27D11A27" w14:textId="77777777" w:rsidR="006A3ADA" w:rsidRPr="00C0494E" w:rsidRDefault="006A3ADA" w:rsidP="006A3ADA">
      <w:r w:rsidRPr="00C0494E">
        <w:t xml:space="preserve">The </w:t>
      </w:r>
      <w:r>
        <w:t xml:space="preserve">inter-frequency neighbor </w:t>
      </w:r>
      <w:r w:rsidRPr="00C0494E">
        <w:t>cell is considered as known if the following conditions are met in this requirement:</w:t>
      </w:r>
    </w:p>
    <w:p w14:paraId="1BE5098F" w14:textId="77777777" w:rsidR="006A3ADA" w:rsidRPr="006379FA" w:rsidRDefault="006A3ADA" w:rsidP="006A3ADA">
      <w:pPr>
        <w:pStyle w:val="B10"/>
        <w:rPr>
          <w:ins w:id="614" w:author="Qiming Li" w:date="2024-02-29T11:56:00Z"/>
        </w:rPr>
      </w:pPr>
      <w:ins w:id="615" w:author="Qiming Li" w:date="2024-02-29T11:56:00Z">
        <w:r w:rsidRPr="006379FA">
          <w:t>-</w:t>
        </w:r>
        <w:r w:rsidRPr="006379FA">
          <w:tab/>
          <w:t xml:space="preserve">The UE has performed L3 measurement on the target cell during the last </w:t>
        </w:r>
        <w:r>
          <w:t>5</w:t>
        </w:r>
        <w:r w:rsidRPr="006379FA">
          <w:t xml:space="preserve"> seconds, and</w:t>
        </w:r>
      </w:ins>
    </w:p>
    <w:p w14:paraId="3CAC800D" w14:textId="77777777" w:rsidR="006A3ADA" w:rsidRPr="006379FA" w:rsidRDefault="006A3ADA" w:rsidP="006A3ADA">
      <w:pPr>
        <w:pStyle w:val="B10"/>
        <w:rPr>
          <w:ins w:id="616" w:author="Qiming Li" w:date="2024-02-29T11:56:00Z"/>
        </w:rPr>
      </w:pPr>
      <w:ins w:id="617" w:author="Qiming Li" w:date="2024-02-29T11:56:00Z">
        <w:r w:rsidRPr="006379FA">
          <w:t>-</w:t>
        </w:r>
        <w:r w:rsidRPr="006379FA">
          <w:tab/>
          <w:t>The SSB from the target cell configured for L1 measurement remains detectable according to the cell identification requirements specified in clause 9.</w:t>
        </w:r>
        <w:r>
          <w:t>3</w:t>
        </w:r>
        <w:r w:rsidRPr="006379FA">
          <w:t>.</w:t>
        </w:r>
      </w:ins>
    </w:p>
    <w:p w14:paraId="40B9490A" w14:textId="77777777" w:rsidR="006A3ADA" w:rsidDel="00750526" w:rsidRDefault="006A3ADA" w:rsidP="006A3ADA">
      <w:pPr>
        <w:pStyle w:val="B4"/>
        <w:rPr>
          <w:del w:id="618" w:author="Qiming Li" w:date="2024-02-29T11:56:00Z"/>
        </w:rPr>
      </w:pPr>
      <w:del w:id="619" w:author="Qiming Li" w:date="2024-02-29T11:56:00Z">
        <w:r w:rsidDel="00750526">
          <w:delText>-</w:delText>
        </w:r>
        <w:r w:rsidDel="00750526">
          <w:tab/>
          <w:delText xml:space="preserve">During the last 5 seconds before the reception of the </w:delText>
        </w:r>
        <w:r w:rsidRPr="00CD1090" w:rsidDel="00750526">
          <w:delText xml:space="preserve">cell switch </w:delText>
        </w:r>
        <w:r w:rsidDel="00750526">
          <w:delText>command:</w:delText>
        </w:r>
      </w:del>
    </w:p>
    <w:p w14:paraId="1F33E811" w14:textId="77777777" w:rsidR="006A3ADA" w:rsidDel="00750526" w:rsidRDefault="006A3ADA" w:rsidP="006A3ADA">
      <w:pPr>
        <w:pStyle w:val="B4"/>
        <w:ind w:firstLine="0"/>
        <w:rPr>
          <w:del w:id="620" w:author="Qiming Li" w:date="2024-02-29T11:56:00Z"/>
        </w:rPr>
      </w:pPr>
      <w:del w:id="621" w:author="Qiming Li" w:date="2024-02-29T11:56:00Z">
        <w:r w:rsidDel="00750526">
          <w:delText>-</w:delText>
        </w:r>
        <w:r w:rsidDel="00750526">
          <w:tab/>
          <w:delText xml:space="preserve">the UE has sent a valid </w:delText>
        </w:r>
        <w:r w:rsidRPr="00CD1090" w:rsidDel="00750526">
          <w:delText xml:space="preserve">L1 or L3 </w:delText>
        </w:r>
        <w:r w:rsidDel="00750526">
          <w:delText>measurement report for the target cell and</w:delText>
        </w:r>
      </w:del>
    </w:p>
    <w:p w14:paraId="255A8914" w14:textId="77777777" w:rsidR="006A3ADA" w:rsidDel="00750526" w:rsidRDefault="006A3ADA" w:rsidP="006A3ADA">
      <w:pPr>
        <w:pStyle w:val="B4"/>
        <w:ind w:firstLine="0"/>
        <w:rPr>
          <w:del w:id="622" w:author="Qiming Li" w:date="2024-02-29T11:56:00Z"/>
        </w:rPr>
      </w:pPr>
      <w:del w:id="623" w:author="Qiming Li" w:date="2024-02-29T11:56:00Z">
        <w:r w:rsidDel="00750526">
          <w:delText>-</w:delText>
        </w:r>
        <w:r w:rsidDel="00750526">
          <w:tab/>
          <w:delText xml:space="preserve">One of the SSBs measured from the NR target cell being configured remains detectable according to the cell identification conditions specified in clause 9.2 for intra-frequency cell and in clause </w:delText>
        </w:r>
        <w:r w:rsidRPr="00CD1090" w:rsidDel="00750526">
          <w:delText>9.3 for inter-frequency cell</w:delText>
        </w:r>
        <w:r w:rsidDel="00750526">
          <w:delText>,</w:delText>
        </w:r>
      </w:del>
    </w:p>
    <w:p w14:paraId="1D4980E3" w14:textId="77777777" w:rsidR="006A3ADA" w:rsidDel="00750526" w:rsidRDefault="006A3ADA" w:rsidP="006A3ADA">
      <w:pPr>
        <w:pStyle w:val="B4"/>
        <w:rPr>
          <w:del w:id="624" w:author="Qiming Li" w:date="2024-02-29T11:56:00Z"/>
        </w:rPr>
      </w:pPr>
      <w:del w:id="625" w:author="Qiming Li" w:date="2024-02-29T11:56:00Z">
        <w:r w:rsidDel="00750526">
          <w:delText>-</w:delText>
        </w:r>
        <w:r w:rsidDel="00750526">
          <w:tab/>
          <w:delText xml:space="preserve">One of the SSBs measured from the target cell also remains detectable during the </w:delText>
        </w:r>
        <w:r w:rsidRPr="00CD1090" w:rsidDel="00750526">
          <w:delText>cell switch</w:delText>
        </w:r>
        <w:r w:rsidDel="00750526">
          <w:delText xml:space="preserve"> delay according to the cell identification conditions specified in clause 9.2 for intra-frequency cell and in </w:delText>
        </w:r>
        <w:r w:rsidRPr="00CD1090" w:rsidDel="00750526">
          <w:delText>clause</w:delText>
        </w:r>
        <w:r w:rsidDel="00750526">
          <w:delText xml:space="preserve"> 9.3 for inter-frequency cell.</w:delText>
        </w:r>
      </w:del>
    </w:p>
    <w:p w14:paraId="27E235EB" w14:textId="77777777" w:rsidR="006A3ADA" w:rsidRPr="00641337" w:rsidRDefault="006A3ADA" w:rsidP="006A3ADA">
      <w:r w:rsidRPr="00641337">
        <w:t>Otherwise, the cell is unknown.</w:t>
      </w:r>
    </w:p>
    <w:p w14:paraId="2C3B4DB7" w14:textId="77777777" w:rsidR="006A3ADA" w:rsidRPr="00673A59" w:rsidRDefault="006A3ADA" w:rsidP="006A3ADA">
      <w:pPr>
        <w:pStyle w:val="30"/>
      </w:pPr>
      <w:r w:rsidRPr="00673A59">
        <w:t>9.</w:t>
      </w:r>
      <w:r>
        <w:t>15</w:t>
      </w:r>
      <w:r w:rsidRPr="00673A59">
        <w:t>.3</w:t>
      </w:r>
      <w:r w:rsidRPr="00673A59">
        <w:tab/>
        <w:t>Measurement Reporting Requirements</w:t>
      </w:r>
    </w:p>
    <w:p w14:paraId="7A213B0C" w14:textId="77777777" w:rsidR="006A3ADA" w:rsidRPr="00172484" w:rsidRDefault="006A3ADA" w:rsidP="006A3ADA">
      <w:r w:rsidRPr="00172484">
        <w:t xml:space="preserve">The UE shall send L1-RSRP reports for report configurations configured for the </w:t>
      </w:r>
      <w:r>
        <w:t>inter-frequency L1 measurement on neighbor cell</w:t>
      </w:r>
      <w:r w:rsidRPr="00172484">
        <w:t xml:space="preserve">. </w:t>
      </w:r>
    </w:p>
    <w:p w14:paraId="67E325D5" w14:textId="77777777" w:rsidR="006A3ADA" w:rsidRPr="00A84C43" w:rsidRDefault="006A3ADA" w:rsidP="006A3ADA">
      <w:r w:rsidRPr="00A84C43">
        <w:t>The UE shall report the L1-RSRP value as a 7-bit value in the range [-140, -44] dBm with 1dB step size according to clause 10.1.</w:t>
      </w:r>
      <w:r>
        <w:t>6</w:t>
      </w:r>
      <w:r w:rsidRPr="00A84C43">
        <w:t xml:space="preserve">. If </w:t>
      </w:r>
      <w:r w:rsidRPr="00A84C43">
        <w:rPr>
          <w:i/>
          <w:iCs/>
        </w:rPr>
        <w:t xml:space="preserve">nrofReportedRS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p>
    <w:p w14:paraId="102F3A91" w14:textId="77777777" w:rsidR="006A3ADA" w:rsidRPr="00A84C43" w:rsidRDefault="006A3ADA" w:rsidP="006A3ADA">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p>
    <w:p w14:paraId="7EE68C83" w14:textId="77777777" w:rsidR="006A3ADA" w:rsidRPr="00673A59" w:rsidRDefault="006A3ADA" w:rsidP="006A3ADA">
      <w:pPr>
        <w:pStyle w:val="40"/>
        <w:rPr>
          <w:lang w:eastAsia="zh-CN"/>
        </w:rPr>
      </w:pPr>
      <w:r w:rsidRPr="00673A59">
        <w:rPr>
          <w:lang w:eastAsia="zh-CN"/>
        </w:rPr>
        <w:t>9.</w:t>
      </w:r>
      <w:r>
        <w:rPr>
          <w:lang w:eastAsia="zh-CN"/>
        </w:rPr>
        <w:t>15</w:t>
      </w:r>
      <w:r w:rsidRPr="00673A59">
        <w:rPr>
          <w:lang w:eastAsia="zh-CN"/>
        </w:rPr>
        <w:t>.3.1</w:t>
      </w:r>
      <w:r w:rsidRPr="00673A59">
        <w:rPr>
          <w:lang w:eastAsia="zh-CN"/>
        </w:rPr>
        <w:tab/>
        <w:t>Periodic Reporting</w:t>
      </w:r>
    </w:p>
    <w:p w14:paraId="6DA97480" w14:textId="77777777" w:rsidR="006A3ADA" w:rsidRPr="00A84C43" w:rsidRDefault="006A3ADA" w:rsidP="006A3ADA">
      <w:pPr>
        <w:spacing w:after="120"/>
      </w:pPr>
      <w:r w:rsidRPr="00A84C43">
        <w:t xml:space="preserve">Reported L1-RSRP measurements contained in periodic L1-RSRP measurement reports shall meet the requirements in clauses 10.1.19 for FR1 and 10.1.20 for FR2, respectively. </w:t>
      </w:r>
    </w:p>
    <w:p w14:paraId="18E73688" w14:textId="77777777" w:rsidR="006A3ADA" w:rsidRPr="00A84C43" w:rsidRDefault="006A3ADA" w:rsidP="006A3ADA">
      <w:pPr>
        <w:spacing w:after="120"/>
      </w:pPr>
      <w:r w:rsidRPr="00A84C43">
        <w:t xml:space="preserve">The UE shall transmit the periodic L1-RSRP reporting on PUCCH over the air interface according to the periodicity defined in clause 5.2.1.4 in TS 38.214 [26]. </w:t>
      </w:r>
    </w:p>
    <w:p w14:paraId="7923C5C3" w14:textId="77777777" w:rsidR="006A3ADA" w:rsidRPr="00673A59" w:rsidRDefault="006A3ADA" w:rsidP="006A3ADA">
      <w:pPr>
        <w:pStyle w:val="40"/>
        <w:rPr>
          <w:lang w:eastAsia="zh-CN"/>
        </w:rPr>
      </w:pPr>
      <w:r w:rsidRPr="00673A59">
        <w:rPr>
          <w:lang w:eastAsia="zh-CN"/>
        </w:rPr>
        <w:t>9.</w:t>
      </w:r>
      <w:r>
        <w:rPr>
          <w:lang w:eastAsia="zh-CN"/>
        </w:rPr>
        <w:t>15</w:t>
      </w:r>
      <w:r w:rsidRPr="00673A59">
        <w:rPr>
          <w:lang w:eastAsia="zh-CN"/>
        </w:rPr>
        <w:t>.3.2</w:t>
      </w:r>
      <w:r w:rsidRPr="00673A59">
        <w:rPr>
          <w:lang w:eastAsia="zh-CN"/>
        </w:rPr>
        <w:tab/>
        <w:t>Semi-Persistent Reporting</w:t>
      </w:r>
    </w:p>
    <w:p w14:paraId="6C66B92E" w14:textId="77777777" w:rsidR="006A3ADA" w:rsidRPr="00A84C43" w:rsidRDefault="006A3ADA" w:rsidP="006A3ADA">
      <w:pPr>
        <w:spacing w:after="120"/>
      </w:pPr>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p>
    <w:p w14:paraId="3BDB16EB" w14:textId="77777777" w:rsidR="006A3ADA" w:rsidRPr="00A84C43" w:rsidRDefault="006A3ADA" w:rsidP="006A3ADA">
      <w:pPr>
        <w:spacing w:after="120"/>
      </w:pPr>
      <w:r w:rsidRPr="00A84C43">
        <w:t xml:space="preserve">The UE shall only send semi-persistent L1-RSRP measurement reports on PUSCH, if a DCI request has been received. </w:t>
      </w:r>
    </w:p>
    <w:p w14:paraId="5F0AFCED" w14:textId="77777777" w:rsidR="006A3ADA" w:rsidRPr="00A84C43" w:rsidRDefault="006A3ADA" w:rsidP="006A3ADA">
      <w:pPr>
        <w:spacing w:after="120"/>
      </w:pPr>
      <w:r w:rsidRPr="00A84C43">
        <w:t xml:space="preserve">The UE shall only send semi-persistent L1-RSRP measurement reports on PUCCH, if an activation command [7] has been received. </w:t>
      </w:r>
    </w:p>
    <w:p w14:paraId="4395FBD8" w14:textId="77777777" w:rsidR="006A3ADA" w:rsidRPr="00A84C43" w:rsidRDefault="006A3ADA" w:rsidP="006A3ADA">
      <w:pPr>
        <w:spacing w:after="120"/>
      </w:pPr>
      <w:r w:rsidRPr="00A84C43">
        <w:lastRenderedPageBreak/>
        <w:t xml:space="preserve">The UE shall transmit the semi-persistent L1-RSRP reporting on PUSCH or PUCCH over the air interface according to the periodicity defined in clause 5.2.1.4 in TS 38.214 [26]. </w:t>
      </w:r>
    </w:p>
    <w:p w14:paraId="6BEB6EF3" w14:textId="77777777" w:rsidR="006A3ADA" w:rsidRPr="00673A59" w:rsidRDefault="006A3ADA" w:rsidP="006A3ADA">
      <w:pPr>
        <w:pStyle w:val="40"/>
        <w:rPr>
          <w:lang w:eastAsia="zh-CN"/>
        </w:rPr>
      </w:pPr>
      <w:r w:rsidRPr="00673A59">
        <w:rPr>
          <w:lang w:eastAsia="zh-CN"/>
        </w:rPr>
        <w:t>9.</w:t>
      </w:r>
      <w:r>
        <w:rPr>
          <w:lang w:eastAsia="zh-CN"/>
        </w:rPr>
        <w:t>15</w:t>
      </w:r>
      <w:r w:rsidRPr="00673A59">
        <w:rPr>
          <w:lang w:eastAsia="zh-CN"/>
        </w:rPr>
        <w:t>.3.3</w:t>
      </w:r>
      <w:r w:rsidRPr="00673A59">
        <w:rPr>
          <w:lang w:eastAsia="zh-CN"/>
        </w:rPr>
        <w:tab/>
        <w:t xml:space="preserve">Aperiodic Reporting </w:t>
      </w:r>
    </w:p>
    <w:p w14:paraId="420C462E" w14:textId="77777777" w:rsidR="006A3ADA" w:rsidRPr="00A84C43" w:rsidRDefault="006A3ADA" w:rsidP="006A3ADA">
      <w:pPr>
        <w:spacing w:after="120"/>
      </w:pPr>
      <w:r w:rsidRPr="00A84C43">
        <w:t xml:space="preserve">Reported L1-RSRP measurements contained in aperiodic triggered, aperiodic triggered periodic and aperiodic triggered semi-persistent L1-RSRP reports shall meet the requirements in clauses 10.1.19 for FR1 and 10.1.20 for FR2, respectively. </w:t>
      </w:r>
    </w:p>
    <w:p w14:paraId="6BED2DBF" w14:textId="77777777" w:rsidR="006A3ADA" w:rsidRPr="00A84C43" w:rsidRDefault="006A3ADA" w:rsidP="006A3ADA">
      <w:pPr>
        <w:spacing w:after="120"/>
      </w:pPr>
      <w:r w:rsidRPr="00A84C43">
        <w:t xml:space="preserve">The UE shall only send aperiodic L1-RSRP measurement report if a DCI trigger has been received. </w:t>
      </w:r>
    </w:p>
    <w:p w14:paraId="0500ECD4" w14:textId="77777777" w:rsidR="006A3ADA" w:rsidRDefault="006A3ADA" w:rsidP="006A3ADA">
      <w:r w:rsidRPr="00A84C43">
        <w:t>After the UE receives CSI request in DCI, the UE shall transmit the aperiodic L1-RSRP reporting on PUSCH over the air interface at the time specified according to clause 6.1.2.1 in TS 38.214 [26].</w:t>
      </w:r>
    </w:p>
    <w:p w14:paraId="0F8A3EFC" w14:textId="77777777" w:rsidR="006A3ADA" w:rsidRPr="00673A59" w:rsidRDefault="006A3ADA" w:rsidP="006A3ADA">
      <w:pPr>
        <w:pStyle w:val="30"/>
      </w:pPr>
      <w:r w:rsidRPr="00673A59">
        <w:t>9.</w:t>
      </w:r>
      <w:r>
        <w:t>15</w:t>
      </w:r>
      <w:r w:rsidRPr="00673A59">
        <w:t>.4</w:t>
      </w:r>
      <w:r w:rsidRPr="00673A59">
        <w:tab/>
        <w:t>Number of cells and number of SSB</w:t>
      </w:r>
    </w:p>
    <w:p w14:paraId="459F0557" w14:textId="77777777" w:rsidR="006A3ADA" w:rsidRPr="00CD1090" w:rsidRDefault="006A3ADA" w:rsidP="006A3ADA">
      <w:pPr>
        <w:spacing w:after="120"/>
      </w:pPr>
      <w:r w:rsidRPr="00CD1090">
        <w:rPr>
          <w:rFonts w:hint="eastAsia"/>
        </w:rPr>
        <w:t xml:space="preserve">For inter-frequency layer, during each layer 1 measurement period, the UE shall be capable of performing </w:t>
      </w:r>
      <w:r>
        <w:t>L1-RSRP</w:t>
      </w:r>
      <w:r w:rsidRPr="00CD1090">
        <w:rPr>
          <w:rFonts w:hint="eastAsia"/>
        </w:rPr>
        <w:t xml:space="preserve"> measurements for at least</w:t>
      </w:r>
      <w:r>
        <w:t xml:space="preserve"> [[TBD] cells/SSBs based on UE capability].</w:t>
      </w:r>
    </w:p>
    <w:p w14:paraId="009CB280" w14:textId="77777777" w:rsidR="006A3ADA" w:rsidRPr="00673A59" w:rsidRDefault="006A3ADA" w:rsidP="006A3ADA">
      <w:pPr>
        <w:pStyle w:val="30"/>
      </w:pPr>
      <w:r w:rsidRPr="00673A59">
        <w:t>9.</w:t>
      </w:r>
      <w:r>
        <w:t>15</w:t>
      </w:r>
      <w:r w:rsidRPr="00673A59">
        <w:t>.5</w:t>
      </w:r>
      <w:r w:rsidRPr="00673A59">
        <w:tab/>
      </w:r>
      <w:r>
        <w:t xml:space="preserve">inter-frequency </w:t>
      </w:r>
      <w:r w:rsidRPr="00673A59">
        <w:t>L1-RSRP</w:t>
      </w:r>
      <w:r>
        <w:t xml:space="preserve"> with MG</w:t>
      </w:r>
    </w:p>
    <w:p w14:paraId="16788E74" w14:textId="77777777" w:rsidR="006A3ADA" w:rsidRPr="00673A59" w:rsidRDefault="006A3ADA" w:rsidP="006A3ADA">
      <w:pPr>
        <w:pStyle w:val="40"/>
        <w:rPr>
          <w:lang w:eastAsia="zh-CN"/>
        </w:rPr>
      </w:pPr>
      <w:r w:rsidRPr="00673A59">
        <w:rPr>
          <w:lang w:eastAsia="zh-CN"/>
        </w:rPr>
        <w:t>9.</w:t>
      </w:r>
      <w:r>
        <w:rPr>
          <w:lang w:eastAsia="zh-CN"/>
        </w:rPr>
        <w:t>15</w:t>
      </w:r>
      <w:r w:rsidRPr="00673A59">
        <w:rPr>
          <w:lang w:eastAsia="zh-CN"/>
        </w:rPr>
        <w:t>.5.1</w:t>
      </w:r>
      <w:r w:rsidRPr="00673A59">
        <w:rPr>
          <w:lang w:eastAsia="zh-CN"/>
        </w:rPr>
        <w:tab/>
        <w:t>Inter-frequency SSB based L1-RSRP Reporting</w:t>
      </w:r>
    </w:p>
    <w:p w14:paraId="29FDA33A" w14:textId="77777777" w:rsidR="006A3ADA" w:rsidRDefault="006A3ADA" w:rsidP="006A3ADA">
      <w:r>
        <w:t>The requirements specified in this clause are only applicable when</w:t>
      </w:r>
    </w:p>
    <w:p w14:paraId="026BB80F" w14:textId="77777777" w:rsidR="006A3ADA" w:rsidRDefault="006A3ADA" w:rsidP="006A3ADA">
      <w:pPr>
        <w:pStyle w:val="B10"/>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7980DA52" w14:textId="77777777" w:rsidR="006A3ADA" w:rsidRDefault="006A3ADA" w:rsidP="006A3ADA">
      <w:pPr>
        <w:pStyle w:val="B10"/>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5F446D32" w14:textId="77777777" w:rsidR="006A3ADA" w:rsidRDefault="006A3ADA" w:rsidP="006A3ADA">
      <w:pPr>
        <w:pStyle w:val="B10"/>
        <w:rPr>
          <w:lang w:eastAsia="zh-CN"/>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5F1DF19A" w14:textId="77777777" w:rsidR="006A3ADA" w:rsidRPr="009C5807" w:rsidRDefault="006A3ADA" w:rsidP="006A3ADA">
      <w:pPr>
        <w:pStyle w:val="B10"/>
        <w:rPr>
          <w:rFonts w:eastAsia="?? ??"/>
        </w:rPr>
      </w:pPr>
      <w:r>
        <w:rPr>
          <w:lang w:eastAsia="zh-CN"/>
        </w:rPr>
        <w:t>-</w:t>
      </w:r>
      <w:r>
        <w:rPr>
          <w:lang w:eastAsia="zh-CN"/>
        </w:rPr>
        <w:tab/>
      </w:r>
      <w:del w:id="626" w:author="Qiming Li" w:date="2024-02-29T11:56:00Z">
        <w:r w:rsidDel="00750526">
          <w:rPr>
            <w:lang w:eastAsia="zh-CN"/>
          </w:rPr>
          <w:delText>[</w:delText>
        </w:r>
      </w:del>
      <w:r>
        <w:rPr>
          <w:lang w:eastAsia="zh-CN"/>
        </w:rPr>
        <w:t>Concurrent gaps are not configured, and</w:t>
      </w:r>
      <w:del w:id="627" w:author="Qiming Li" w:date="2024-02-29T11:56:00Z">
        <w:r w:rsidDel="00750526">
          <w:rPr>
            <w:lang w:eastAsia="zh-CN"/>
          </w:rPr>
          <w:delText>]</w:delText>
        </w:r>
      </w:del>
    </w:p>
    <w:p w14:paraId="1ACA8401" w14:textId="77777777" w:rsidR="006A3ADA" w:rsidRPr="00805480" w:rsidRDefault="006A3ADA" w:rsidP="006A3ADA">
      <w:pPr>
        <w:pStyle w:val="B10"/>
        <w:rPr>
          <w:rFonts w:eastAsia="?? ??"/>
        </w:rPr>
      </w:pPr>
      <w:r>
        <w:rPr>
          <w:rFonts w:hint="eastAsia"/>
          <w:lang w:eastAsia="zh-CN"/>
        </w:rPr>
        <w:t>-</w:t>
      </w:r>
      <w:r>
        <w:rPr>
          <w:lang w:eastAsia="zh-CN"/>
        </w:rPr>
        <w:tab/>
      </w:r>
      <w:r>
        <w:rPr>
          <w:iCs/>
          <w:lang w:eastAsia="zh-CN"/>
        </w:rPr>
        <w:t xml:space="preserve">SSBs of the neighbor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p>
    <w:p w14:paraId="6636D2C8" w14:textId="77777777" w:rsidR="006A3ADA" w:rsidRDefault="006A3ADA" w:rsidP="006A3ADA">
      <w:r w:rsidRPr="000C0BDC">
        <w:t>If a</w:t>
      </w:r>
      <w:r>
        <w:t>n inter-frequency neighbor</w:t>
      </w:r>
      <w:r w:rsidRPr="000C0BDC">
        <w:t xml:space="preserve"> cell is known according </w:t>
      </w:r>
      <w:r>
        <w:t xml:space="preserve">to </w:t>
      </w:r>
      <w:del w:id="628" w:author="Qiming Li" w:date="2024-02-29T11:57:00Z">
        <w:r w:rsidDel="008414CA">
          <w:delText>[</w:delText>
        </w:r>
      </w:del>
      <w:r>
        <w:t>9.</w:t>
      </w:r>
      <w:del w:id="629" w:author="Qiming Li" w:date="2024-02-29T11:57:00Z">
        <w:r w:rsidDel="008414CA">
          <w:delText>y</w:delText>
        </w:r>
      </w:del>
      <w:ins w:id="630" w:author="Qiming Li" w:date="2024-02-29T11:57:00Z">
        <w:r>
          <w:t>15</w:t>
        </w:r>
      </w:ins>
      <w:r w:rsidRPr="000C0BDC">
        <w:t>.2</w:t>
      </w:r>
      <w:del w:id="631" w:author="Qiming Li" w:date="2024-02-29T11:57:00Z">
        <w:r w:rsidDel="008414CA">
          <w:delText>]</w:delText>
        </w:r>
      </w:del>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r w:rsidRPr="00AF0771">
        <w:rPr>
          <w:i/>
          <w:iCs/>
          <w:color w:val="000000"/>
          <w:lang w:val="en-US" w:eastAsia="fr-FR"/>
        </w:rPr>
        <w:t xml:space="preserve">reportQuantityRsIndexes </w:t>
      </w:r>
      <w:r w:rsidRPr="00AF0771">
        <w:rPr>
          <w:color w:val="000000"/>
          <w:lang w:val="en-US" w:eastAsia="fr-FR"/>
        </w:rPr>
        <w:t xml:space="preserve">or </w:t>
      </w:r>
      <w:r w:rsidRPr="00AF0771">
        <w:rPr>
          <w:i/>
          <w:iCs/>
          <w:color w:val="000000"/>
          <w:lang w:val="en-US" w:eastAsia="fr-FR"/>
        </w:rPr>
        <w:t xml:space="preserve">maxNrofRSIndexesToReport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T</w:t>
      </w:r>
      <w:r w:rsidRPr="009C5807">
        <w:rPr>
          <w:vertAlign w:val="subscript"/>
        </w:rPr>
        <w:t>SSB_time_index_int</w:t>
      </w:r>
      <w:r>
        <w:rPr>
          <w:vertAlign w:val="subscript"/>
        </w:rPr>
        <w:t>er</w:t>
      </w:r>
      <w:r w:rsidRPr="009C5807">
        <w:t xml:space="preserve"> is the time period used to acquire the index of the SSB being measured given in </w:t>
      </w:r>
      <w:r>
        <w:t>T</w:t>
      </w:r>
      <w:r w:rsidRPr="009C5807">
        <w:t>able 9.</w:t>
      </w:r>
      <w:r>
        <w:t xml:space="preserve">3.4. </w:t>
      </w:r>
    </w:p>
    <w:p w14:paraId="60413A3D" w14:textId="77777777" w:rsidR="006A3ADA" w:rsidRPr="009C5807" w:rsidRDefault="006A3ADA" w:rsidP="006A3ADA">
      <w:pPr>
        <w:rPr>
          <w:rFonts w:eastAsia="?? ??"/>
        </w:rPr>
      </w:pPr>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9.15.5</w:t>
      </w:r>
      <w:r w:rsidRPr="000C0BDC">
        <w:rPr>
          <w:rFonts w:eastAsia="?? ??"/>
        </w:rPr>
        <w:t>.1-2 for FR2, where</w:t>
      </w:r>
    </w:p>
    <w:p w14:paraId="41643277" w14:textId="77777777" w:rsidR="006A3ADA" w:rsidRPr="009C5807" w:rsidRDefault="006A3ADA" w:rsidP="006A3ADA">
      <w:pPr>
        <w:pStyle w:val="B10"/>
      </w:pPr>
      <w:r w:rsidRPr="009C5807">
        <w:t>-</w:t>
      </w:r>
      <w:r w:rsidRPr="009C5807">
        <w:tab/>
        <w:t>M=</w:t>
      </w:r>
      <w:r>
        <w:t>[1 or 2]</w:t>
      </w:r>
      <w:r w:rsidRPr="009C5807">
        <w:t xml:space="preserve"> if higher layer parameter </w:t>
      </w:r>
      <w:r w:rsidRPr="009C5807">
        <w:rPr>
          <w:i/>
        </w:rPr>
        <w:t>timeRestrictionForChannelMeasurement</w:t>
      </w:r>
      <w:r w:rsidRPr="009C5807">
        <w:t xml:space="preserve"> is configured, and M=</w:t>
      </w:r>
      <w:r>
        <w:t>[3 or 4]</w:t>
      </w:r>
      <w:r w:rsidRPr="009C5807">
        <w:t xml:space="preserve"> otherwise </w:t>
      </w:r>
    </w:p>
    <w:p w14:paraId="3BF0E62F" w14:textId="77777777" w:rsidR="006A3ADA" w:rsidRPr="00A938AB" w:rsidRDefault="006A3ADA" w:rsidP="006A3ADA">
      <w:pPr>
        <w:pStyle w:val="B10"/>
        <w:rPr>
          <w:lang w:val="en-US" w:eastAsia="zh-CN"/>
          <w:rPrChange w:id="632" w:author="Qiming Li" w:date="2024-03-01T12:29:00Z">
            <w:rPr>
              <w:lang w:eastAsia="zh-CN"/>
            </w:rPr>
          </w:rPrChange>
        </w:rPr>
      </w:pPr>
      <w:r w:rsidRPr="009C5807">
        <w:t>-</w:t>
      </w:r>
      <w:r w:rsidRPr="009C5807">
        <w:tab/>
        <w:t>N</w:t>
      </w:r>
      <w:ins w:id="633" w:author="Qiming Li" w:date="2024-02-29T11:59:00Z">
        <w:r>
          <w:t xml:space="preserve"> </w:t>
        </w:r>
      </w:ins>
      <w:r w:rsidRPr="009C5807">
        <w:t>= 8.</w:t>
      </w:r>
    </w:p>
    <w:p w14:paraId="23BB6295" w14:textId="77777777" w:rsidR="006A3ADA" w:rsidRDefault="006A3ADA" w:rsidP="006A3ADA">
      <w:pPr>
        <w:pStyle w:val="B10"/>
        <w:rPr>
          <w:rFonts w:ascii="Times-Roman" w:hAnsi="Times-Roman" w:cs="Times-Roman" w:hint="eastAsia"/>
          <w:color w:val="000000"/>
          <w:lang w:val="en-US" w:eastAsia="fr-FR"/>
        </w:rPr>
      </w:pPr>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xml:space="preserve">: it is a carrier specific scaling factor and is determined according to </w:t>
      </w:r>
      <w:del w:id="634" w:author="Qiming Li" w:date="2024-02-29T11:59:00Z">
        <w:r w:rsidDel="00D13950">
          <w:rPr>
            <w:rFonts w:ascii="Times-Roman" w:hAnsi="Times-Roman" w:cs="Times-Roman"/>
            <w:color w:val="000000"/>
            <w:lang w:val="en-US" w:eastAsia="fr-FR"/>
          </w:rPr>
          <w:delText>[</w:delText>
        </w:r>
      </w:del>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within_gap</w:t>
      </w:r>
      <w:del w:id="635" w:author="Qiming Li" w:date="2024-02-29T11:59:00Z">
        <w:r w:rsidDel="00D13950">
          <w:rPr>
            <w:rFonts w:ascii="Times-Roman" w:hAnsi="Times-Roman" w:cs="Times-Roman"/>
            <w:color w:val="000000"/>
            <w:lang w:val="en-US" w:eastAsia="fr-FR"/>
          </w:rPr>
          <w:delText>]</w:delText>
        </w:r>
      </w:del>
      <w:r>
        <w:rPr>
          <w:rFonts w:ascii="Times-Roman" w:hAnsi="Times-Roman" w:cs="Times-Roman"/>
          <w:color w:val="000000"/>
          <w:lang w:val="en-US" w:eastAsia="fr-FR"/>
        </w:rPr>
        <w:t xml:space="preserve"> in clause 9.1.5.15 for L1-RSRP measurement conducted within measurement gaps.</w:t>
      </w:r>
    </w:p>
    <w:p w14:paraId="66C1A8DF" w14:textId="77777777" w:rsidR="006A3ADA" w:rsidRDefault="006A3ADA" w:rsidP="006A3ADA">
      <w:pPr>
        <w:pStyle w:val="TH"/>
        <w:rPr>
          <w:rFonts w:ascii="Times-Roman" w:hAnsi="Times-Roman" w:cs="Times-Roman" w:hint="eastAsia"/>
          <w:color w:val="000000"/>
          <w:lang w:val="en-US" w:eastAsia="fr-FR"/>
        </w:rPr>
      </w:pPr>
      <w:r w:rsidRPr="009C5807">
        <w:lastRenderedPageBreak/>
        <w:t xml:space="preserve">Table </w:t>
      </w:r>
      <w:r>
        <w:t>9.15.5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6A3ADA" w:rsidRPr="009C5807" w14:paraId="54E1DF4B" w14:textId="77777777" w:rsidTr="003F3EC5">
        <w:tc>
          <w:tcPr>
            <w:tcW w:w="2410" w:type="dxa"/>
            <w:shd w:val="clear" w:color="auto" w:fill="auto"/>
          </w:tcPr>
          <w:p w14:paraId="2E785C70" w14:textId="77777777" w:rsidR="006A3ADA" w:rsidRPr="009C5807" w:rsidRDefault="006A3ADA" w:rsidP="003F3EC5">
            <w:pPr>
              <w:pStyle w:val="TAH"/>
            </w:pPr>
            <w:r w:rsidRPr="009C5807">
              <w:t>Condition</w:t>
            </w:r>
          </w:p>
        </w:tc>
        <w:tc>
          <w:tcPr>
            <w:tcW w:w="5765" w:type="dxa"/>
            <w:shd w:val="clear" w:color="auto" w:fill="auto"/>
          </w:tcPr>
          <w:p w14:paraId="5A7EFDF7" w14:textId="77777777" w:rsidR="006A3ADA" w:rsidRPr="009C5807" w:rsidRDefault="006A3ADA" w:rsidP="003F3EC5">
            <w:pPr>
              <w:pStyle w:val="TAH"/>
            </w:pPr>
            <w:r w:rsidRPr="00C264BC">
              <w:t>T</w:t>
            </w:r>
            <w:r w:rsidRPr="00C264BC">
              <w:rPr>
                <w:vertAlign w:val="subscript"/>
              </w:rPr>
              <w:t>L1-RSRP_Measurement_Period_SSB_Inter</w:t>
            </w:r>
          </w:p>
        </w:tc>
      </w:tr>
      <w:tr w:rsidR="006A3ADA" w:rsidRPr="009C5807" w14:paraId="246D8F71" w14:textId="77777777" w:rsidTr="003F3EC5">
        <w:tc>
          <w:tcPr>
            <w:tcW w:w="2410" w:type="dxa"/>
            <w:shd w:val="clear" w:color="auto" w:fill="auto"/>
          </w:tcPr>
          <w:p w14:paraId="78403608" w14:textId="77777777" w:rsidR="006A3ADA" w:rsidRPr="00816523" w:rsidRDefault="006A3ADA" w:rsidP="003F3EC5">
            <w:pPr>
              <w:pStyle w:val="TAC"/>
            </w:pPr>
            <w:r w:rsidRPr="00816523">
              <w:t>No DRX</w:t>
            </w:r>
          </w:p>
        </w:tc>
        <w:tc>
          <w:tcPr>
            <w:tcW w:w="5765" w:type="dxa"/>
            <w:shd w:val="clear" w:color="auto" w:fill="auto"/>
          </w:tcPr>
          <w:p w14:paraId="5265BF6D" w14:textId="77777777" w:rsidR="006A3ADA" w:rsidRPr="00816523" w:rsidRDefault="006A3ADA" w:rsidP="003F3EC5">
            <w:pPr>
              <w:pStyle w:val="TAC"/>
            </w:pPr>
            <w:r w:rsidRPr="00816523">
              <w:t>Max(T</w:t>
            </w:r>
            <w:r w:rsidRPr="00816523">
              <w:rPr>
                <w:vertAlign w:val="subscript"/>
              </w:rPr>
              <w:t>report</w:t>
            </w:r>
            <w:r w:rsidRPr="00816523">
              <w:t>, Ceil(M * K</w:t>
            </w:r>
            <w:r w:rsidRPr="00816523">
              <w:rPr>
                <w:vertAlign w:val="subscript"/>
              </w:rPr>
              <w:t>gap</w:t>
            </w:r>
            <w:r w:rsidRPr="00816523">
              <w:t xml:space="preserve">) </w:t>
            </w:r>
            <w:r w:rsidRPr="00816523">
              <w:rPr>
                <w:rFonts w:cs="Arial"/>
              </w:rPr>
              <w:sym w:font="Symbol" w:char="F0B4"/>
            </w:r>
            <w:r w:rsidRPr="00816523">
              <w:t xml:space="preserve"> Max(MGRP, SSB period</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CSSF</w:t>
            </w:r>
            <w:r w:rsidRPr="00816523">
              <w:rPr>
                <w:vertAlign w:val="subscript"/>
              </w:rPr>
              <w:t>inter</w:t>
            </w:r>
          </w:p>
        </w:tc>
      </w:tr>
      <w:tr w:rsidR="006A3ADA" w:rsidRPr="009C5807" w14:paraId="151C0FAE" w14:textId="77777777" w:rsidTr="003F3EC5">
        <w:tc>
          <w:tcPr>
            <w:tcW w:w="2410" w:type="dxa"/>
            <w:shd w:val="clear" w:color="auto" w:fill="auto"/>
          </w:tcPr>
          <w:p w14:paraId="1A24A989" w14:textId="77777777" w:rsidR="006A3ADA" w:rsidRPr="00816523" w:rsidRDefault="006A3ADA" w:rsidP="003F3EC5">
            <w:pPr>
              <w:pStyle w:val="TAC"/>
            </w:pPr>
            <w:r w:rsidRPr="00816523">
              <w:t xml:space="preserve">DRX cycle </w:t>
            </w:r>
            <w:r w:rsidRPr="00816523">
              <w:rPr>
                <w:rFonts w:hint="eastAsia"/>
              </w:rPr>
              <w:t>≤</w:t>
            </w:r>
            <w:r w:rsidRPr="00816523">
              <w:t xml:space="preserve"> 320ms</w:t>
            </w:r>
          </w:p>
        </w:tc>
        <w:tc>
          <w:tcPr>
            <w:tcW w:w="5765" w:type="dxa"/>
            <w:shd w:val="clear" w:color="auto" w:fill="auto"/>
          </w:tcPr>
          <w:p w14:paraId="0B88AB30" w14:textId="77777777" w:rsidR="006A3ADA" w:rsidRPr="00816523" w:rsidRDefault="006A3ADA" w:rsidP="003F3EC5">
            <w:pPr>
              <w:pStyle w:val="TAC"/>
              <w:rPr>
                <w:b/>
              </w:rPr>
            </w:pPr>
            <w:r w:rsidRPr="00816523">
              <w:t>Max(T</w:t>
            </w:r>
            <w:r w:rsidRPr="00816523">
              <w:rPr>
                <w:vertAlign w:val="subscript"/>
              </w:rPr>
              <w:t>report</w:t>
            </w:r>
            <w:r w:rsidRPr="00816523">
              <w:t>, Ceil</w:t>
            </w:r>
            <w:r w:rsidRPr="00816523">
              <w:rPr>
                <w:rFonts w:ascii="Malgun Gothic" w:eastAsia="Malgun Gothic" w:hAnsi="Malgun Gothic"/>
                <w:lang w:eastAsia="zh-TW"/>
              </w:rPr>
              <w:t>(</w:t>
            </w:r>
            <w:r w:rsidRPr="00816523">
              <w:t xml:space="preserve">M </w:t>
            </w:r>
            <w:r w:rsidRPr="00816523">
              <w:rPr>
                <w:rFonts w:cs="Arial"/>
              </w:rPr>
              <w:sym w:font="Symbol" w:char="F0B4"/>
            </w:r>
            <w:r w:rsidRPr="00816523">
              <w:t xml:space="preserve"> 1.5 * K</w:t>
            </w:r>
            <w:r w:rsidRPr="00816523">
              <w:rPr>
                <w:vertAlign w:val="subscript"/>
              </w:rPr>
              <w:t>gap</w:t>
            </w:r>
            <w:r w:rsidRPr="00816523">
              <w:rPr>
                <w:rFonts w:ascii="Malgun Gothic" w:eastAsia="Malgun Gothic" w:hAnsi="Malgun Gothic"/>
                <w:lang w:eastAsia="zh-TW"/>
              </w:rPr>
              <w:t>)</w:t>
            </w:r>
            <w:r w:rsidRPr="00816523">
              <w:t xml:space="preserve"> </w:t>
            </w:r>
            <w:r w:rsidRPr="00816523">
              <w:rPr>
                <w:rFonts w:cs="Arial"/>
              </w:rPr>
              <w:sym w:font="Symbol" w:char="F0B4"/>
            </w:r>
            <w:r w:rsidRPr="00816523">
              <w:t xml:space="preserve"> Max(MGRP, SSB period, DRX cycle)) </w:t>
            </w:r>
            <w:r w:rsidRPr="00816523">
              <w:rPr>
                <w:rFonts w:cs="Arial"/>
              </w:rPr>
              <w:sym w:font="Symbol" w:char="F0B4"/>
            </w:r>
            <w:r w:rsidRPr="00816523">
              <w:t xml:space="preserve"> CSSF</w:t>
            </w:r>
            <w:r w:rsidRPr="00816523">
              <w:rPr>
                <w:vertAlign w:val="subscript"/>
              </w:rPr>
              <w:t>inter</w:t>
            </w:r>
          </w:p>
        </w:tc>
      </w:tr>
      <w:tr w:rsidR="006A3ADA" w:rsidRPr="009C5807" w14:paraId="5A734F27" w14:textId="77777777" w:rsidTr="003F3EC5">
        <w:tc>
          <w:tcPr>
            <w:tcW w:w="2410" w:type="dxa"/>
            <w:shd w:val="clear" w:color="auto" w:fill="auto"/>
          </w:tcPr>
          <w:p w14:paraId="7092455F" w14:textId="77777777" w:rsidR="006A3ADA" w:rsidRPr="00816523" w:rsidRDefault="006A3ADA" w:rsidP="003F3EC5">
            <w:pPr>
              <w:pStyle w:val="TAC"/>
              <w:rPr>
                <w:b/>
              </w:rPr>
            </w:pPr>
            <w:r w:rsidRPr="00816523">
              <w:t>DRX cycle &gt; 320ms</w:t>
            </w:r>
          </w:p>
        </w:tc>
        <w:tc>
          <w:tcPr>
            <w:tcW w:w="5765" w:type="dxa"/>
            <w:shd w:val="clear" w:color="auto" w:fill="auto"/>
          </w:tcPr>
          <w:p w14:paraId="367C526F" w14:textId="77777777" w:rsidR="006A3ADA" w:rsidRPr="00816523" w:rsidRDefault="006A3ADA" w:rsidP="003F3EC5">
            <w:pPr>
              <w:pStyle w:val="TAC"/>
              <w:rPr>
                <w:b/>
              </w:rPr>
            </w:pPr>
            <w:r w:rsidRPr="00816523">
              <w:t>Ceil(M * K</w:t>
            </w:r>
            <w:r w:rsidRPr="00816523">
              <w:rPr>
                <w:vertAlign w:val="subscript"/>
              </w:rPr>
              <w:t>gap</w:t>
            </w:r>
            <w:r w:rsidRPr="00816523">
              <w:t xml:space="preserve">) </w:t>
            </w:r>
            <w:r w:rsidRPr="00816523">
              <w:rPr>
                <w:rFonts w:cs="Arial"/>
              </w:rPr>
              <w:sym w:font="Symbol" w:char="F0B4"/>
            </w:r>
            <w:r w:rsidRPr="00816523">
              <w:t xml:space="preserve"> DRX cycle </w:t>
            </w:r>
            <w:r w:rsidRPr="00816523">
              <w:rPr>
                <w:rFonts w:cs="Arial"/>
              </w:rPr>
              <w:sym w:font="Symbol" w:char="F0B4"/>
            </w:r>
            <w:r w:rsidRPr="00816523">
              <w:t xml:space="preserve"> CSSF</w:t>
            </w:r>
            <w:r w:rsidRPr="00816523">
              <w:rPr>
                <w:vertAlign w:val="subscript"/>
              </w:rPr>
              <w:t>inter</w:t>
            </w:r>
          </w:p>
        </w:tc>
      </w:tr>
      <w:tr w:rsidR="006A3ADA" w:rsidRPr="009C5807" w14:paraId="01A202C2" w14:textId="77777777" w:rsidTr="003F3EC5">
        <w:tc>
          <w:tcPr>
            <w:tcW w:w="8175" w:type="dxa"/>
            <w:gridSpan w:val="2"/>
            <w:shd w:val="clear" w:color="auto" w:fill="auto"/>
          </w:tcPr>
          <w:p w14:paraId="14B07B6A" w14:textId="77777777" w:rsidR="006A3ADA" w:rsidRDefault="006A3ADA" w:rsidP="003F3EC5">
            <w:pPr>
              <w:pStyle w:val="TAN"/>
              <w:rPr>
                <w:ins w:id="636" w:author="Qiming Li" w:date="2024-02-29T12:03:00Z"/>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p w14:paraId="517B48BB" w14:textId="7199DEB8" w:rsidR="006A3ADA" w:rsidRPr="00816523" w:rsidRDefault="006A3ADA" w:rsidP="003F3EC5">
            <w:pPr>
              <w:pStyle w:val="TAN"/>
              <w:rPr>
                <w:lang w:eastAsia="zh-CN"/>
              </w:rPr>
            </w:pPr>
            <w:ins w:id="637" w:author="Qiming Li" w:date="2024-02-29T12:03:00Z">
              <w:r>
                <w:rPr>
                  <w:rFonts w:hint="eastAsia"/>
                  <w:lang w:eastAsia="zh-CN"/>
                </w:rPr>
                <w:t>N</w:t>
              </w:r>
              <w:r>
                <w:rPr>
                  <w:lang w:eastAsia="zh-CN"/>
                </w:rPr>
                <w:t xml:space="preserve">ote 2:      </w:t>
              </w:r>
              <w:r>
                <w:t>If</w:t>
              </w:r>
              <w:r>
                <w:rPr>
                  <w:rFonts w:eastAsia="?? ??"/>
                </w:rPr>
                <w:t xml:space="preserve"> </w:t>
              </w:r>
            </w:ins>
            <w:ins w:id="638" w:author="Nokia" w:date="2024-02-29T17:50:00Z">
              <w:r>
                <w:rPr>
                  <w:rFonts w:eastAsia="?? ??"/>
                </w:rPr>
                <w:t xml:space="preserve">the </w:t>
              </w:r>
            </w:ins>
            <w:ins w:id="639" w:author="Qiming Li" w:date="2024-02-29T12:03:00Z">
              <w:r>
                <w:rPr>
                  <w:rFonts w:eastAsia="?? ??"/>
                </w:rPr>
                <w:t>UE is incapable of [</w:t>
              </w:r>
              <w:r w:rsidRPr="00DF2F7E">
                <w:rPr>
                  <w:rFonts w:eastAsia="?? ??"/>
                  <w:i/>
                  <w:iCs/>
                </w:rPr>
                <w:t>capability of measurement with RTD&gt;CP</w:t>
              </w:r>
              <w:r>
                <w:rPr>
                  <w:rFonts w:eastAsia="?? ??"/>
                </w:rPr>
                <w:t xml:space="preserve">], </w:t>
              </w:r>
            </w:ins>
            <w:ins w:id="640" w:author="Nokia" w:date="2024-02-29T17:51:00Z">
              <w:r>
                <w:rPr>
                  <w:rFonts w:eastAsia="?? ??"/>
                </w:rPr>
                <w:t xml:space="preserve">the requirements apply </w:t>
              </w:r>
            </w:ins>
            <w:ins w:id="641" w:author="Qiming Li" w:date="2024-02-29T12:03:00Z">
              <w:r>
                <w:rPr>
                  <w:rFonts w:eastAsia="?? ??"/>
                </w:rPr>
                <w:t>f</w:t>
              </w:r>
              <w:r>
                <w:t xml:space="preserve">or the </w:t>
              </w:r>
              <w:r>
                <w:rPr>
                  <w:lang w:eastAsia="zh-CN"/>
                </w:rPr>
                <w:t xml:space="preserve">the cells configured by </w:t>
              </w:r>
              <w:r w:rsidRPr="009B7C6A">
                <w:rPr>
                  <w:i/>
                </w:rPr>
                <w:t>LTM-CSI-ResourceConfig-r18</w:t>
              </w:r>
              <w:r>
                <w:rPr>
                  <w:i/>
                </w:rPr>
                <w:t xml:space="preserve"> </w:t>
              </w:r>
              <w:r>
                <w:t xml:space="preserve">on which UE is required to perform L1 measurements, </w:t>
              </w:r>
              <w:r>
                <w:rPr>
                  <w:lang w:eastAsia="zh-CN"/>
                </w:rPr>
                <w:t>i</w:t>
              </w:r>
              <w:r w:rsidRPr="00D422E5">
                <w:rPr>
                  <w:lang w:eastAsia="zh-CN"/>
                </w:rPr>
                <w:t xml:space="preserve">f the actual RTD </w:t>
              </w:r>
              <w:r>
                <w:rPr>
                  <w:lang w:eastAsia="zh-CN"/>
                </w:rPr>
                <w:t>between cells</w:t>
              </w:r>
              <w:r w:rsidRPr="00D422E5">
                <w:rPr>
                  <w:lang w:eastAsia="zh-CN"/>
                </w:rPr>
                <w:t xml:space="preserve"> is </w:t>
              </w:r>
            </w:ins>
            <w:ins w:id="642" w:author="Nokia" w:date="2024-02-29T17:52:00Z">
              <w:r>
                <w:rPr>
                  <w:lang w:eastAsia="zh-CN"/>
                </w:rPr>
                <w:t xml:space="preserve">not </w:t>
              </w:r>
            </w:ins>
            <w:ins w:id="643" w:author="Qiming Li" w:date="2024-02-29T12:03:00Z">
              <w:r w:rsidRPr="00D422E5">
                <w:rPr>
                  <w:lang w:eastAsia="zh-CN"/>
                </w:rPr>
                <w:t>larger than C</w:t>
              </w:r>
              <w:r>
                <w:rPr>
                  <w:lang w:eastAsia="zh-CN"/>
                </w:rPr>
                <w:t>P</w:t>
              </w:r>
              <w:r w:rsidRPr="00D422E5">
                <w:rPr>
                  <w:lang w:eastAsia="zh-CN"/>
                </w:rPr>
                <w:t>.</w:t>
              </w:r>
            </w:ins>
          </w:p>
        </w:tc>
      </w:tr>
    </w:tbl>
    <w:p w14:paraId="3F507144" w14:textId="77777777" w:rsidR="006A3ADA" w:rsidRPr="00C12D1E" w:rsidRDefault="006A3ADA" w:rsidP="006A3ADA">
      <w:pPr>
        <w:pStyle w:val="B10"/>
        <w:rPr>
          <w:rFonts w:ascii="Times-Roman" w:hAnsi="Times-Roman" w:cs="Times-Roman" w:hint="eastAsia"/>
          <w:color w:val="000000"/>
          <w:lang w:val="en-US" w:eastAsia="fr-FR"/>
        </w:rPr>
      </w:pPr>
    </w:p>
    <w:p w14:paraId="0C161EAA" w14:textId="77777777" w:rsidR="006A3ADA" w:rsidRPr="00CD1090" w:rsidRDefault="006A3ADA" w:rsidP="006A3ADA">
      <w:pPr>
        <w:pStyle w:val="TH"/>
      </w:pPr>
      <w:r w:rsidRPr="009C5807">
        <w:t xml:space="preserve">Table </w:t>
      </w:r>
      <w:r>
        <w:t>9.15.5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6A3ADA" w:rsidRPr="009617E6" w14:paraId="61F855D9" w14:textId="77777777" w:rsidTr="003F3EC5">
        <w:tc>
          <w:tcPr>
            <w:tcW w:w="1559" w:type="dxa"/>
            <w:shd w:val="clear" w:color="auto" w:fill="auto"/>
          </w:tcPr>
          <w:p w14:paraId="47A32059" w14:textId="77777777" w:rsidR="006A3ADA" w:rsidRPr="009617E6" w:rsidRDefault="006A3ADA" w:rsidP="003F3EC5">
            <w:pPr>
              <w:pStyle w:val="TAH"/>
            </w:pPr>
            <w:r w:rsidRPr="009617E6">
              <w:t>Condition</w:t>
            </w:r>
          </w:p>
        </w:tc>
        <w:tc>
          <w:tcPr>
            <w:tcW w:w="6523" w:type="dxa"/>
            <w:shd w:val="clear" w:color="auto" w:fill="auto"/>
          </w:tcPr>
          <w:p w14:paraId="581CBFD6" w14:textId="77777777" w:rsidR="006A3ADA" w:rsidRPr="009617E6" w:rsidRDefault="006A3ADA" w:rsidP="003F3EC5">
            <w:pPr>
              <w:pStyle w:val="TAH"/>
            </w:pPr>
            <w:r w:rsidRPr="00C264BC">
              <w:t>T</w:t>
            </w:r>
            <w:r w:rsidRPr="00C264BC">
              <w:rPr>
                <w:vertAlign w:val="subscript"/>
              </w:rPr>
              <w:t>L1-RSRP_Measurement_Period_SSB_Inter</w:t>
            </w:r>
          </w:p>
        </w:tc>
      </w:tr>
      <w:tr w:rsidR="006A3ADA" w:rsidRPr="009617E6" w14:paraId="3E24902E" w14:textId="77777777" w:rsidTr="003F3EC5">
        <w:tc>
          <w:tcPr>
            <w:tcW w:w="1559" w:type="dxa"/>
            <w:shd w:val="clear" w:color="auto" w:fill="auto"/>
          </w:tcPr>
          <w:p w14:paraId="0F024F42" w14:textId="77777777" w:rsidR="006A3ADA" w:rsidRPr="009617E6" w:rsidRDefault="006A3ADA" w:rsidP="003F3EC5">
            <w:pPr>
              <w:pStyle w:val="TAC"/>
            </w:pPr>
            <w:r w:rsidRPr="009617E6">
              <w:t>No DRX</w:t>
            </w:r>
          </w:p>
        </w:tc>
        <w:tc>
          <w:tcPr>
            <w:tcW w:w="6523" w:type="dxa"/>
            <w:shd w:val="clear" w:color="auto" w:fill="auto"/>
          </w:tcPr>
          <w:p w14:paraId="66A76041" w14:textId="77777777" w:rsidR="006A3ADA" w:rsidRPr="009617E6" w:rsidRDefault="006A3ADA" w:rsidP="003F3EC5">
            <w:pPr>
              <w:pStyle w:val="TAC"/>
            </w:pPr>
            <w:r w:rsidRPr="009617E6">
              <w:t>Max(T</w:t>
            </w:r>
            <w:r w:rsidRPr="009617E6">
              <w:rPr>
                <w:vertAlign w:val="subscript"/>
              </w:rPr>
              <w:t>report</w:t>
            </w:r>
            <w:r w:rsidRPr="009617E6">
              <w:t>, 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w:t>
            </w:r>
            <w:r w:rsidRPr="009617E6">
              <w:rPr>
                <w:vertAlign w:val="subscript"/>
              </w:rPr>
              <w:t xml:space="preserve"> </w:t>
            </w:r>
            <w:r w:rsidRPr="009617E6">
              <w:rPr>
                <w:rFonts w:cs="Arial"/>
              </w:rPr>
              <w:sym w:font="Symbol" w:char="F0B4"/>
            </w:r>
            <w:r w:rsidRPr="009617E6">
              <w:t xml:space="preserve"> Max(MGRP, SSB period)) </w:t>
            </w:r>
            <w:r w:rsidRPr="009617E6">
              <w:rPr>
                <w:rFonts w:cs="Arial"/>
              </w:rPr>
              <w:sym w:font="Symbol" w:char="F0B4"/>
            </w:r>
            <w:r w:rsidRPr="009617E6">
              <w:t xml:space="preserve"> CSSF</w:t>
            </w:r>
            <w:r w:rsidRPr="009617E6">
              <w:rPr>
                <w:vertAlign w:val="subscript"/>
              </w:rPr>
              <w:t>inter</w:t>
            </w:r>
          </w:p>
        </w:tc>
      </w:tr>
      <w:tr w:rsidR="006A3ADA" w:rsidRPr="009617E6" w14:paraId="2F3193C8" w14:textId="77777777" w:rsidTr="003F3EC5">
        <w:tc>
          <w:tcPr>
            <w:tcW w:w="1559" w:type="dxa"/>
            <w:shd w:val="clear" w:color="auto" w:fill="auto"/>
          </w:tcPr>
          <w:p w14:paraId="1BBC0423" w14:textId="77777777" w:rsidR="006A3ADA" w:rsidRPr="009617E6" w:rsidRDefault="006A3ADA" w:rsidP="003F3EC5">
            <w:pPr>
              <w:pStyle w:val="TAC"/>
            </w:pPr>
            <w:r w:rsidRPr="009617E6">
              <w:t xml:space="preserve">DRX cycle </w:t>
            </w:r>
            <w:r w:rsidRPr="009617E6">
              <w:rPr>
                <w:rFonts w:hint="eastAsia"/>
              </w:rPr>
              <w:t>≤</w:t>
            </w:r>
            <w:r w:rsidRPr="009617E6">
              <w:t xml:space="preserve"> 320ms</w:t>
            </w:r>
          </w:p>
        </w:tc>
        <w:tc>
          <w:tcPr>
            <w:tcW w:w="6523" w:type="dxa"/>
            <w:shd w:val="clear" w:color="auto" w:fill="auto"/>
          </w:tcPr>
          <w:p w14:paraId="16F77AE0" w14:textId="77777777" w:rsidR="006A3ADA" w:rsidRPr="009617E6" w:rsidRDefault="006A3ADA" w:rsidP="003F3EC5">
            <w:pPr>
              <w:pStyle w:val="TAC"/>
              <w:rPr>
                <w:b/>
              </w:rPr>
            </w:pPr>
            <w:r w:rsidRPr="009617E6">
              <w:t>Max(T</w:t>
            </w:r>
            <w:r w:rsidRPr="009617E6">
              <w:rPr>
                <w:vertAlign w:val="subscript"/>
              </w:rPr>
              <w:t>report</w:t>
            </w:r>
            <w:r w:rsidRPr="009617E6">
              <w:t>, Ceil(1.5 * K</w:t>
            </w:r>
            <w:r w:rsidRPr="009617E6">
              <w:rPr>
                <w:vertAlign w:val="subscript"/>
              </w:rPr>
              <w:t>gap</w:t>
            </w:r>
            <w:r w:rsidRPr="009617E6" w:rsidDel="00782020">
              <w:t xml:space="preserve"> </w:t>
            </w:r>
            <w:r w:rsidRPr="009617E6">
              <w:rPr>
                <w:rFonts w:cs="Arial"/>
              </w:rPr>
              <w:sym w:font="Symbol" w:char="F0B4"/>
            </w:r>
            <w:r w:rsidRPr="009617E6">
              <w:t xml:space="preserve"> </w:t>
            </w:r>
            <w:r w:rsidRPr="009617E6">
              <w:rPr>
                <w:rFonts w:cs="v4.2.0"/>
                <w:lang w:val="fr-FR"/>
              </w:rPr>
              <w:t>M*N</w:t>
            </w:r>
            <w:r w:rsidRPr="009617E6">
              <w:t xml:space="preserve">) </w:t>
            </w:r>
            <w:r w:rsidRPr="009617E6">
              <w:rPr>
                <w:rFonts w:cs="Arial"/>
              </w:rPr>
              <w:sym w:font="Symbol" w:char="F0B4"/>
            </w:r>
            <w:r w:rsidRPr="009617E6">
              <w:t xml:space="preserve"> Max(MGRP, SSB period, DRX cycle)) </w:t>
            </w:r>
            <w:r w:rsidRPr="009617E6">
              <w:rPr>
                <w:rFonts w:cs="Arial"/>
              </w:rPr>
              <w:sym w:font="Symbol" w:char="F0B4"/>
            </w:r>
            <w:r w:rsidRPr="009617E6">
              <w:t xml:space="preserve"> CSSF</w:t>
            </w:r>
            <w:r w:rsidRPr="009617E6">
              <w:rPr>
                <w:vertAlign w:val="subscript"/>
              </w:rPr>
              <w:t>inter</w:t>
            </w:r>
          </w:p>
        </w:tc>
      </w:tr>
      <w:tr w:rsidR="006A3ADA" w:rsidRPr="009617E6" w14:paraId="0674A58C" w14:textId="77777777" w:rsidTr="003F3EC5">
        <w:tc>
          <w:tcPr>
            <w:tcW w:w="1559" w:type="dxa"/>
            <w:shd w:val="clear" w:color="auto" w:fill="auto"/>
          </w:tcPr>
          <w:p w14:paraId="1BFF202C" w14:textId="77777777" w:rsidR="006A3ADA" w:rsidRPr="009617E6" w:rsidRDefault="006A3ADA" w:rsidP="003F3EC5">
            <w:pPr>
              <w:pStyle w:val="TAC"/>
              <w:rPr>
                <w:b/>
              </w:rPr>
            </w:pPr>
            <w:r w:rsidRPr="009617E6">
              <w:t>DRX cycle &gt; 320ms</w:t>
            </w:r>
          </w:p>
        </w:tc>
        <w:tc>
          <w:tcPr>
            <w:tcW w:w="6523" w:type="dxa"/>
            <w:shd w:val="clear" w:color="auto" w:fill="auto"/>
          </w:tcPr>
          <w:p w14:paraId="2581FA86" w14:textId="77777777" w:rsidR="006A3ADA" w:rsidRPr="009617E6" w:rsidRDefault="006A3ADA" w:rsidP="003F3EC5">
            <w:pPr>
              <w:pStyle w:val="TAC"/>
              <w:rPr>
                <w:b/>
              </w:rPr>
            </w:pPr>
            <w:r w:rsidRPr="009617E6">
              <w:t>Ceil(K</w:t>
            </w:r>
            <w:r w:rsidRPr="009617E6">
              <w:rPr>
                <w:vertAlign w:val="subscript"/>
              </w:rPr>
              <w:t>gap</w:t>
            </w:r>
            <w:r w:rsidRPr="009617E6" w:rsidDel="00782020">
              <w:t xml:space="preserve"> </w:t>
            </w:r>
            <w:r w:rsidRPr="009617E6">
              <w:rPr>
                <w:rFonts w:cs="Arial"/>
              </w:rPr>
              <w:sym w:font="Symbol" w:char="F0B4"/>
            </w:r>
            <w:r w:rsidRPr="009617E6">
              <w:rPr>
                <w:rFonts w:cs="Arial"/>
              </w:rPr>
              <w:t xml:space="preserve"> </w:t>
            </w:r>
            <w:r w:rsidRPr="009617E6">
              <w:rPr>
                <w:rFonts w:cs="v4.2.0"/>
                <w:lang w:val="fr-FR"/>
              </w:rPr>
              <w:t>M*N</w:t>
            </w:r>
            <w:r w:rsidRPr="009617E6">
              <w:t xml:space="preserve">) </w:t>
            </w:r>
            <w:r w:rsidRPr="009617E6">
              <w:rPr>
                <w:rFonts w:cs="Arial"/>
              </w:rPr>
              <w:sym w:font="Symbol" w:char="F0B4"/>
            </w:r>
            <w:r w:rsidRPr="009617E6">
              <w:t xml:space="preserve"> DRX cycle </w:t>
            </w:r>
            <w:r w:rsidRPr="009617E6">
              <w:rPr>
                <w:rFonts w:cs="Arial"/>
              </w:rPr>
              <w:sym w:font="Symbol" w:char="F0B4"/>
            </w:r>
            <w:r w:rsidRPr="009617E6">
              <w:t xml:space="preserve"> CSSF</w:t>
            </w:r>
            <w:r w:rsidRPr="009617E6">
              <w:rPr>
                <w:vertAlign w:val="subscript"/>
              </w:rPr>
              <w:t>inter</w:t>
            </w:r>
          </w:p>
        </w:tc>
      </w:tr>
      <w:tr w:rsidR="006A3ADA" w:rsidRPr="009C5807" w14:paraId="732B1D33" w14:textId="77777777" w:rsidTr="003F3EC5">
        <w:trPr>
          <w:trHeight w:val="70"/>
        </w:trPr>
        <w:tc>
          <w:tcPr>
            <w:tcW w:w="8082" w:type="dxa"/>
            <w:gridSpan w:val="2"/>
            <w:shd w:val="clear" w:color="auto" w:fill="auto"/>
          </w:tcPr>
          <w:p w14:paraId="43FFAE8C" w14:textId="77777777" w:rsidR="006A3ADA" w:rsidRDefault="006A3ADA" w:rsidP="003F3EC5">
            <w:pPr>
              <w:pStyle w:val="TAN"/>
              <w:rPr>
                <w:ins w:id="644" w:author="Qiming Li" w:date="2024-02-29T12:04:00Z"/>
                <w:lang w:eastAsia="zh-CN"/>
              </w:rPr>
            </w:pPr>
            <w:r w:rsidRPr="009C5807">
              <w:t>Note</w:t>
            </w:r>
            <w:r>
              <w:t xml:space="preserve"> 1</w:t>
            </w:r>
            <w:r w:rsidRPr="009C5807">
              <w:t>:</w:t>
            </w:r>
            <w:r w:rsidRPr="009C5807">
              <w:tab/>
            </w:r>
            <w:r w:rsidRPr="00816523">
              <w:t>The definition of K</w:t>
            </w:r>
            <w:r w:rsidRPr="00816523">
              <w:rPr>
                <w:vertAlign w:val="subscript"/>
              </w:rPr>
              <w:t>gap</w:t>
            </w:r>
            <w:r w:rsidRPr="00816523">
              <w:t xml:space="preserve"> is the same as L3 measurement which is a scaling factor for </w:t>
            </w:r>
            <w:r w:rsidRPr="00816523">
              <w:rPr>
                <w:lang w:eastAsia="zh-CN"/>
              </w:rPr>
              <w:t>a SSB frequency layer to be measured within an associated measurement gap pattern.</w:t>
            </w:r>
          </w:p>
          <w:p w14:paraId="42D7FDA9" w14:textId="41B9024B" w:rsidR="006A3ADA" w:rsidRPr="00CD1090" w:rsidRDefault="006A3ADA" w:rsidP="003F3EC5">
            <w:pPr>
              <w:pStyle w:val="TAN"/>
              <w:rPr>
                <w:lang w:eastAsia="zh-CN"/>
              </w:rPr>
            </w:pPr>
            <w:ins w:id="645" w:author="Qiming Li" w:date="2024-02-29T12:04:00Z">
              <w:r>
                <w:rPr>
                  <w:rFonts w:hint="eastAsia"/>
                  <w:lang w:eastAsia="zh-CN"/>
                </w:rPr>
                <w:t>N</w:t>
              </w:r>
              <w:r>
                <w:rPr>
                  <w:lang w:eastAsia="zh-CN"/>
                </w:rPr>
                <w:t xml:space="preserve">ote 2:      </w:t>
              </w:r>
              <w:r>
                <w:t>If</w:t>
              </w:r>
              <w:r>
                <w:rPr>
                  <w:rFonts w:eastAsia="?? ??"/>
                </w:rPr>
                <w:t xml:space="preserve"> </w:t>
              </w:r>
            </w:ins>
            <w:ins w:id="646" w:author="Nokia" w:date="2024-02-29T17:51:00Z">
              <w:r>
                <w:rPr>
                  <w:rFonts w:eastAsia="?? ??"/>
                </w:rPr>
                <w:t xml:space="preserve">the </w:t>
              </w:r>
            </w:ins>
            <w:ins w:id="647" w:author="Qiming Li" w:date="2024-02-29T12:04:00Z">
              <w:r>
                <w:rPr>
                  <w:rFonts w:eastAsia="?? ??"/>
                </w:rPr>
                <w:t>UE is incapable of [</w:t>
              </w:r>
              <w:r w:rsidRPr="00DF2F7E">
                <w:rPr>
                  <w:rFonts w:eastAsia="?? ??"/>
                  <w:i/>
                  <w:iCs/>
                </w:rPr>
                <w:t>capability of measurement with RTD&gt;CP</w:t>
              </w:r>
              <w:r>
                <w:rPr>
                  <w:rFonts w:eastAsia="?? ??"/>
                </w:rPr>
                <w:t xml:space="preserve">], </w:t>
              </w:r>
            </w:ins>
            <w:ins w:id="648" w:author="Nokia" w:date="2024-02-29T17:51:00Z">
              <w:r>
                <w:rPr>
                  <w:rFonts w:eastAsia="?? ??"/>
                </w:rPr>
                <w:t xml:space="preserve">the requirements apply </w:t>
              </w:r>
            </w:ins>
            <w:ins w:id="649" w:author="Qiming Li" w:date="2024-02-29T12:04:00Z">
              <w:r>
                <w:rPr>
                  <w:rFonts w:eastAsia="?? ??"/>
                </w:rPr>
                <w:t>f</w:t>
              </w:r>
              <w:r>
                <w:t xml:space="preserve">or the </w:t>
              </w:r>
              <w:r>
                <w:rPr>
                  <w:lang w:eastAsia="zh-CN"/>
                </w:rPr>
                <w:t xml:space="preserve">the cells configured by </w:t>
              </w:r>
              <w:r w:rsidRPr="009B7C6A">
                <w:rPr>
                  <w:i/>
                </w:rPr>
                <w:t>LTM-CSI-ResourceConfig-r18</w:t>
              </w:r>
              <w:r>
                <w:rPr>
                  <w:i/>
                </w:rPr>
                <w:t xml:space="preserve"> </w:t>
              </w:r>
              <w:r>
                <w:t xml:space="preserve">on which UE is required to perform L1 measurements, </w:t>
              </w:r>
              <w:r>
                <w:rPr>
                  <w:lang w:eastAsia="zh-CN"/>
                </w:rPr>
                <w:t>i</w:t>
              </w:r>
              <w:r w:rsidRPr="00D422E5">
                <w:rPr>
                  <w:lang w:eastAsia="zh-CN"/>
                </w:rPr>
                <w:t xml:space="preserve">f the actual RTD </w:t>
              </w:r>
              <w:r>
                <w:rPr>
                  <w:lang w:eastAsia="zh-CN"/>
                </w:rPr>
                <w:t>between cells</w:t>
              </w:r>
              <w:r w:rsidRPr="00D422E5">
                <w:rPr>
                  <w:lang w:eastAsia="zh-CN"/>
                </w:rPr>
                <w:t xml:space="preserve"> is </w:t>
              </w:r>
            </w:ins>
            <w:ins w:id="650" w:author="Nokia" w:date="2024-02-29T17:52:00Z">
              <w:r>
                <w:rPr>
                  <w:lang w:eastAsia="zh-CN"/>
                </w:rPr>
                <w:t xml:space="preserve">not </w:t>
              </w:r>
            </w:ins>
            <w:ins w:id="651" w:author="Qiming Li" w:date="2024-02-29T12:04:00Z">
              <w:r w:rsidRPr="00D422E5">
                <w:rPr>
                  <w:lang w:eastAsia="zh-CN"/>
                </w:rPr>
                <w:t>larger than C</w:t>
              </w:r>
              <w:r>
                <w:rPr>
                  <w:lang w:eastAsia="zh-CN"/>
                </w:rPr>
                <w:t>P</w:t>
              </w:r>
              <w:r w:rsidRPr="00D422E5">
                <w:rPr>
                  <w:lang w:eastAsia="zh-CN"/>
                </w:rPr>
                <w:t>.</w:t>
              </w:r>
            </w:ins>
          </w:p>
        </w:tc>
      </w:tr>
    </w:tbl>
    <w:p w14:paraId="49C0EABD" w14:textId="77777777" w:rsidR="00CA0493" w:rsidRDefault="00CA0493" w:rsidP="00CA0493">
      <w:pPr>
        <w:rPr>
          <w:noProof/>
        </w:rPr>
      </w:pPr>
    </w:p>
    <w:p w14:paraId="0739BEE9" w14:textId="77777777" w:rsidR="00107ED8" w:rsidRDefault="00107ED8" w:rsidP="00107ED8">
      <w:pPr>
        <w:pStyle w:val="30"/>
        <w:rPr>
          <w:lang w:eastAsia="zh-CN"/>
        </w:rPr>
      </w:pPr>
      <w:r>
        <w:rPr>
          <w:rFonts w:hint="eastAsia"/>
          <w:lang w:eastAsia="zh-CN"/>
        </w:rPr>
        <w:t>9.</w:t>
      </w:r>
      <w:r>
        <w:rPr>
          <w:lang w:val="en-US" w:eastAsia="zh-CN"/>
        </w:rPr>
        <w:t>15</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p>
    <w:p w14:paraId="4D5D9E46" w14:textId="77777777" w:rsidR="00107ED8" w:rsidRDefault="00107ED8" w:rsidP="00107ED8">
      <w:pPr>
        <w:pStyle w:val="40"/>
        <w:rPr>
          <w:lang w:eastAsia="zh-CN"/>
        </w:rPr>
      </w:pPr>
      <w:r>
        <w:rPr>
          <w:rFonts w:hint="eastAsia"/>
        </w:rPr>
        <w:t>9.</w:t>
      </w:r>
      <w:r>
        <w:rPr>
          <w:lang w:val="en-US" w:eastAsia="zh-CN"/>
        </w:rPr>
        <w:t>15</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r>
        <w:rPr>
          <w:rFonts w:hint="eastAsia"/>
          <w:lang w:eastAsia="zh-CN"/>
        </w:rPr>
        <w:t xml:space="preserve">easurement </w:t>
      </w:r>
      <w:r>
        <w:rPr>
          <w:rFonts w:hint="eastAsia"/>
          <w:lang w:val="en-US" w:eastAsia="zh-CN"/>
        </w:rPr>
        <w:t>requirements</w:t>
      </w:r>
      <w:r>
        <w:rPr>
          <w:rFonts w:hint="eastAsia"/>
          <w:lang w:eastAsia="zh-CN"/>
        </w:rPr>
        <w:t xml:space="preserve"> </w:t>
      </w:r>
    </w:p>
    <w:p w14:paraId="1B8DD506" w14:textId="77777777" w:rsidR="00107ED8" w:rsidRDefault="00107ED8" w:rsidP="00107ED8">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r>
        <w:rPr>
          <w:rFonts w:hint="eastAsia"/>
          <w:lang w:eastAsia="zh-CN"/>
        </w:rPr>
        <w:t>easurement</w:t>
      </w:r>
    </w:p>
    <w:p w14:paraId="2B3208BE" w14:textId="77777777" w:rsidR="00107ED8" w:rsidRDefault="00107ED8" w:rsidP="00107ED8">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w:t>
      </w:r>
      <w:ins w:id="652" w:author="Nokia - Jani " w:date="2024-02-29T12:04:00Z">
        <w:r>
          <w:t xml:space="preserve">without gaps and without interruptions </w:t>
        </w:r>
      </w:ins>
      <w:r>
        <w:t xml:space="preserve">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val="en-US" w:eastAsia="zh-CN"/>
        </w:rPr>
        <w:t>inter_withoutGap</w:t>
      </w:r>
      <w:r>
        <w:t xml:space="preserve">. </w:t>
      </w:r>
    </w:p>
    <w:p w14:paraId="39863864" w14:textId="77777777" w:rsidR="00107ED8" w:rsidRDefault="00107ED8" w:rsidP="00107ED8">
      <w:del w:id="653" w:author="Ada Wang" w:date="2024-02-29T21:27:00Z">
        <w:r>
          <w:delText>[</w:delText>
        </w:r>
      </w:del>
      <w:r>
        <w:t>If a neighbor cell is known according 9.</w:t>
      </w:r>
      <w:del w:id="654" w:author="Jingjing Chen_CMCC" w:date="2024-02-29T01:11:00Z">
        <w:r>
          <w:rPr>
            <w:lang w:val="en-US"/>
          </w:rPr>
          <w:delText>x</w:delText>
        </w:r>
      </w:del>
      <w:ins w:id="655" w:author="Jingjing Chen_CMCC" w:date="2024-02-29T01:11:00Z">
        <w:r>
          <w:rPr>
            <w:rFonts w:hint="eastAsia"/>
            <w:lang w:val="en-US" w:eastAsia="zh-CN"/>
          </w:rPr>
          <w:t>15</w:t>
        </w:r>
      </w:ins>
      <w:r>
        <w:t>.2,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 xml:space="preserve"> if </w:t>
      </w:r>
      <w:r>
        <w:rPr>
          <w:rFonts w:hint="eastAsia"/>
          <w:i/>
        </w:rPr>
        <w:t>deriveSSB-IndexFromCellInter-r17</w:t>
      </w:r>
      <w:r>
        <w:rPr>
          <w:rFonts w:hint="eastAsia"/>
          <w:i/>
          <w:lang w:val="en-US" w:eastAsia="zh-CN"/>
        </w:rPr>
        <w:t xml:space="preserve"> </w:t>
      </w:r>
      <w:r>
        <w:t xml:space="preserve">is enabled or UE has reported SSB index in L3 measurement report of the same cell. </w:t>
      </w:r>
      <w:del w:id="656" w:author="Ada Wang" w:date="2024-02-29T21:27:00Z">
        <w:r>
          <w:delText>[</w:delText>
        </w:r>
      </w:del>
      <w:r>
        <w:t>Otherwise, UE physical layer shall be capable of reporting L1-RSRP measured over the measurement period of T</w:t>
      </w:r>
      <w:r>
        <w:rPr>
          <w:sz w:val="22"/>
          <w:vertAlign w:val="subscript"/>
        </w:rPr>
        <w:t>L1-RSRP</w:t>
      </w:r>
      <w:r>
        <w:rPr>
          <w:vertAlign w:val="subscript"/>
        </w:rPr>
        <w:t>_Measurement_Period_SSB_</w:t>
      </w:r>
      <w:r>
        <w:rPr>
          <w:rFonts w:hint="eastAsia"/>
          <w:vertAlign w:val="subscript"/>
          <w:lang w:val="en-US" w:eastAsia="zh-CN"/>
        </w:rPr>
        <w:t>inter_withoutGap</w:t>
      </w:r>
      <w:r>
        <w:t>+T</w:t>
      </w:r>
      <w:r>
        <w:rPr>
          <w:vertAlign w:val="subscript"/>
        </w:rPr>
        <w:t>SSB_time_index_in</w:t>
      </w:r>
      <w:r>
        <w:rPr>
          <w:rFonts w:hint="eastAsia"/>
          <w:vertAlign w:val="subscript"/>
          <w:lang w:val="en-US" w:eastAsia="zh-CN"/>
        </w:rPr>
        <w:t>ter</w:t>
      </w:r>
      <w:r>
        <w:t>, where T</w:t>
      </w:r>
      <w:r>
        <w:rPr>
          <w:vertAlign w:val="subscript"/>
        </w:rPr>
        <w:t>SSB_time_index_int</w:t>
      </w:r>
      <w:r>
        <w:rPr>
          <w:rFonts w:hint="eastAsia"/>
          <w:vertAlign w:val="subscript"/>
          <w:lang w:val="en-US" w:eastAsia="zh-CN"/>
        </w:rPr>
        <w:t>er</w:t>
      </w:r>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del w:id="657" w:author="Ada Wang" w:date="2024-02-29T21:27:00Z">
        <w:r>
          <w:delText>]</w:delText>
        </w:r>
      </w:del>
      <w:r>
        <w:t>.</w:t>
      </w:r>
    </w:p>
    <w:p w14:paraId="6D2E2639" w14:textId="77777777" w:rsidR="00107ED8" w:rsidRDefault="00107ED8" w:rsidP="00107ED8">
      <w:pPr>
        <w:rPr>
          <w:rFonts w:eastAsia="?? ??"/>
        </w:rPr>
      </w:pPr>
      <w:r>
        <w:rPr>
          <w:rFonts w:eastAsia="?? ??"/>
        </w:rPr>
        <w:t xml:space="preserve">The 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FR1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r>
        <w:rPr>
          <w:rFonts w:hint="eastAsia"/>
          <w:vertAlign w:val="subscript"/>
          <w:lang w:val="en-US" w:eastAsia="zh-CN"/>
        </w:rPr>
        <w:t>inter_withoutGap</w:t>
      </w:r>
      <w:r>
        <w:rPr>
          <w:rFonts w:eastAsia="?? ??"/>
        </w:rPr>
        <w:t xml:space="preserve">  is defined for FR2 in Table 9.</w:t>
      </w:r>
      <w:r>
        <w:rPr>
          <w:lang w:val="en-US" w:eastAsia="zh-CN"/>
        </w:rPr>
        <w:t>15</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p>
    <w:p w14:paraId="1E7D4701" w14:textId="77777777" w:rsidR="00107ED8" w:rsidRDefault="00107ED8" w:rsidP="00107ED8">
      <w:pPr>
        <w:pStyle w:val="B10"/>
      </w:pPr>
      <w:r>
        <w:t>-</w:t>
      </w:r>
      <w:r>
        <w:tab/>
        <w:t xml:space="preserve">[M=1 if higher layer parameter </w:t>
      </w:r>
      <w:r>
        <w:rPr>
          <w:i/>
        </w:rPr>
        <w:t>timeRestrictionForChannelMeasurement</w:t>
      </w:r>
      <w:r>
        <w:t xml:space="preserve"> is configured, and M=3 otherwise] </w:t>
      </w:r>
    </w:p>
    <w:p w14:paraId="4719B33A" w14:textId="77777777" w:rsidR="00107ED8" w:rsidRDefault="00107ED8" w:rsidP="00107ED8">
      <w:pPr>
        <w:pStyle w:val="B10"/>
      </w:pPr>
      <w:r>
        <w:t>-</w:t>
      </w:r>
      <w:r>
        <w:tab/>
        <w:t>N= 8.</w:t>
      </w:r>
    </w:p>
    <w:p w14:paraId="3FFD84F2" w14:textId="77777777" w:rsidR="00107ED8" w:rsidRDefault="00107ED8" w:rsidP="00107ED8">
      <w:pPr>
        <w:pStyle w:val="B10"/>
      </w:pPr>
      <w:r>
        <w:t>-</w:t>
      </w:r>
      <w:r>
        <w:tab/>
      </w:r>
      <w:del w:id="658" w:author="Jingjing Chen_CMCC" w:date="2024-02-29T01:17:00Z">
        <w:r>
          <w:delText>[</w:delText>
        </w:r>
      </w:del>
      <w:r>
        <w:t>P value for SSB resource to be measured is defined as</w:t>
      </w:r>
    </w:p>
    <w:p w14:paraId="7BE21FB0" w14:textId="77777777" w:rsidR="00107ED8" w:rsidRDefault="00107ED8" w:rsidP="00107ED8">
      <w:pPr>
        <w:pStyle w:val="B20"/>
      </w:pPr>
      <w:r>
        <w:t>-</w:t>
      </w:r>
      <w:r>
        <w:tab/>
        <w:t>N</w:t>
      </w:r>
      <w:r>
        <w:rPr>
          <w:vertAlign w:val="subscript"/>
        </w:rPr>
        <w:t>total</w:t>
      </w:r>
      <w:r>
        <w:t xml:space="preserve"> / N</w:t>
      </w:r>
      <w:r>
        <w:rPr>
          <w:vertAlign w:val="subscript"/>
        </w:rPr>
        <w:t>outside_MG</w:t>
      </w:r>
      <w:r>
        <w:t xml:space="preserve"> in FR1</w:t>
      </w:r>
    </w:p>
    <w:p w14:paraId="2CE692BB" w14:textId="77777777" w:rsidR="00107ED8" w:rsidRDefault="00107ED8" w:rsidP="00107ED8">
      <w:pPr>
        <w:pStyle w:val="B20"/>
      </w:pPr>
      <w:r>
        <w:t>-</w:t>
      </w:r>
      <w:r>
        <w:tab/>
        <w:t>P</w:t>
      </w:r>
      <w:r>
        <w:rPr>
          <w:vertAlign w:val="subscript"/>
        </w:rPr>
        <w:t>sharing factor</w:t>
      </w:r>
      <w:r>
        <w:t xml:space="preserve"> * N</w:t>
      </w:r>
      <w:r>
        <w:rPr>
          <w:vertAlign w:val="subscript"/>
        </w:rPr>
        <w:t>total</w:t>
      </w:r>
      <w:r>
        <w:t xml:space="preserve"> / N</w:t>
      </w:r>
      <w:r>
        <w:rPr>
          <w:vertAlign w:val="subscript"/>
        </w:rPr>
        <w:t>outside_MG</w:t>
      </w:r>
      <w:r>
        <w:t xml:space="preserve"> in FR2 with N</w:t>
      </w:r>
      <w:r>
        <w:rPr>
          <w:vertAlign w:val="subscript"/>
        </w:rPr>
        <w:t>available</w:t>
      </w:r>
      <w:r>
        <w:t xml:space="preserve"> = 0</w:t>
      </w:r>
    </w:p>
    <w:p w14:paraId="2497EA13" w14:textId="77777777" w:rsidR="00107ED8" w:rsidRDefault="00107ED8" w:rsidP="00107ED8">
      <w:pPr>
        <w:pStyle w:val="B20"/>
      </w:pPr>
      <w:r>
        <w:lastRenderedPageBreak/>
        <w:t>-</w:t>
      </w:r>
      <w:r>
        <w:tab/>
        <w:t>N</w:t>
      </w:r>
      <w:r>
        <w:rPr>
          <w:vertAlign w:val="subscript"/>
        </w:rPr>
        <w:t>total</w:t>
      </w:r>
      <w:r>
        <w:t xml:space="preserve"> / N</w:t>
      </w:r>
      <w:r>
        <w:rPr>
          <w:vertAlign w:val="subscript"/>
        </w:rPr>
        <w:t>available</w:t>
      </w:r>
      <w:r>
        <w:t xml:space="preserve"> in FR2 with N</w:t>
      </w:r>
      <w:r>
        <w:rPr>
          <w:vertAlign w:val="subscript"/>
        </w:rPr>
        <w:t>available</w:t>
      </w:r>
      <w:r>
        <w:t xml:space="preserve"> &gt; 0</w:t>
      </w:r>
    </w:p>
    <w:p w14:paraId="72FBA215" w14:textId="77777777" w:rsidR="00107ED8" w:rsidRDefault="00107ED8" w:rsidP="00107ED8">
      <w:pPr>
        <w:pStyle w:val="B10"/>
        <w:ind w:leftChars="200" w:left="400" w:firstLine="0"/>
        <w:rPr>
          <w:lang w:eastAsia="zh-CN"/>
        </w:rPr>
      </w:pPr>
      <w:r>
        <w:rPr>
          <w:lang w:eastAsia="zh-CN"/>
        </w:rPr>
        <w:t>For a window W of duration max(T</w:t>
      </w:r>
      <w:r>
        <w:rPr>
          <w:vertAlign w:val="subscript"/>
          <w:lang w:eastAsia="zh-CN"/>
        </w:rPr>
        <w:t xml:space="preserve">L1,  </w:t>
      </w:r>
      <w:r>
        <w:rPr>
          <w:lang w:eastAsia="zh-CN"/>
        </w:rPr>
        <w:t xml:space="preserve">MGRP_max), where MGRP max is the maximum MGRP across all configured per-UE measurement gaps and per-FR measurement gaps within the same FR as serving cell, and starting at the beginning of any </w:t>
      </w:r>
      <w:r>
        <w:t>SSB</w:t>
      </w:r>
      <w:r>
        <w:rPr>
          <w:lang w:eastAsia="zh-CN"/>
        </w:rPr>
        <w:t xml:space="preserve"> resource occasion: </w:t>
      </w:r>
    </w:p>
    <w:p w14:paraId="3A85EEE6" w14:textId="77777777" w:rsidR="00107ED8" w:rsidRDefault="00107ED8" w:rsidP="00107ED8">
      <w:pPr>
        <w:pStyle w:val="B20"/>
      </w:pPr>
      <w:r>
        <w:t>-</w:t>
      </w:r>
      <w:r>
        <w:tab/>
        <w:t>N</w:t>
      </w:r>
      <w:r>
        <w:rPr>
          <w:vertAlign w:val="subscript"/>
        </w:rPr>
        <w:t>total</w:t>
      </w:r>
      <w:r>
        <w:t xml:space="preserve"> is the total number of SSB resource occasions within the window, including those overlapped with </w:t>
      </w:r>
      <w:r>
        <w:rPr>
          <w:bCs/>
          <w:lang w:eastAsia="zh-CN"/>
        </w:rPr>
        <w:t>measurement gap</w:t>
      </w:r>
      <w:r>
        <w:t xml:space="preserve"> occasions or SMTC occasions within the window, and</w:t>
      </w:r>
    </w:p>
    <w:p w14:paraId="3F2ABD5B" w14:textId="77777777" w:rsidR="00107ED8" w:rsidRDefault="00107ED8" w:rsidP="00107ED8">
      <w:pPr>
        <w:pStyle w:val="B20"/>
      </w:pPr>
      <w:r>
        <w:t>-</w:t>
      </w:r>
      <w:r>
        <w:tab/>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65AF10B1" w14:textId="77777777" w:rsidR="00107ED8" w:rsidRDefault="00107ED8" w:rsidP="00107ED8">
      <w:pPr>
        <w:pStyle w:val="B20"/>
      </w:pPr>
      <w:r>
        <w:t>-</w:t>
      </w:r>
      <w:r>
        <w:tab/>
        <w:t>N</w:t>
      </w:r>
      <w:r>
        <w:rPr>
          <w:vertAlign w:val="subscript"/>
        </w:rPr>
        <w:t>available</w:t>
      </w:r>
      <w:r>
        <w:t xml:space="preserve"> is the number of SSB resource occasions that are not overlapped with any </w:t>
      </w:r>
      <w:r>
        <w:rPr>
          <w:bCs/>
          <w:lang w:eastAsia="zh-CN"/>
        </w:rPr>
        <w:t>measurement gap</w:t>
      </w:r>
      <w:r>
        <w:t xml:space="preserve"> occasion nor any SMTC occasion within the window W</w:t>
      </w:r>
    </w:p>
    <w:p w14:paraId="08203ED4" w14:textId="77777777" w:rsidR="00107ED8" w:rsidRDefault="00107ED8" w:rsidP="00107ED8">
      <w:pPr>
        <w:pStyle w:val="B20"/>
      </w:pPr>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p>
    <w:p w14:paraId="58170D67" w14:textId="77777777" w:rsidR="00107ED8" w:rsidRDefault="00107ED8" w:rsidP="00107ED8">
      <w:pPr>
        <w:pStyle w:val="B10"/>
      </w:pPr>
      <w:r>
        <w:t>-</w:t>
      </w:r>
      <w:r>
        <w:tab/>
        <w:t>P</w:t>
      </w:r>
      <w:r>
        <w:rPr>
          <w:vertAlign w:val="subscript"/>
        </w:rPr>
        <w:t>sharing factor</w:t>
      </w:r>
      <w:r>
        <w:t xml:space="preserve"> = 1, if the SSB configured for L1-RSRP measurement outside measurement gap is</w:t>
      </w:r>
    </w:p>
    <w:p w14:paraId="0769FFB7" w14:textId="77777777" w:rsidR="00107ED8" w:rsidRDefault="00107ED8" w:rsidP="00107ED8">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0883B40D" w14:textId="77777777" w:rsidR="00107ED8" w:rsidRDefault="00107ED8" w:rsidP="00107ED8">
      <w:pPr>
        <w:pStyle w:val="B20"/>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F9EFC69" w14:textId="77777777" w:rsidR="00107ED8" w:rsidRDefault="00107ED8" w:rsidP="00107ED8">
      <w:pPr>
        <w:pStyle w:val="B10"/>
      </w:pPr>
      <w:r>
        <w:t>-</w:t>
      </w:r>
      <w:r>
        <w:tab/>
        <w:t>P</w:t>
      </w:r>
      <w:r>
        <w:rPr>
          <w:vertAlign w:val="subscript"/>
        </w:rPr>
        <w:t xml:space="preserve">sharing factor </w:t>
      </w:r>
      <w:r>
        <w:rPr>
          <w:lang w:val="en-US"/>
        </w:rPr>
        <w:t>= 3, otherwise.</w:t>
      </w:r>
    </w:p>
    <w:p w14:paraId="51462FFF" w14:textId="77777777" w:rsidR="00107ED8" w:rsidRDefault="00107ED8" w:rsidP="00107ED8">
      <w:pPr>
        <w:pStyle w:val="B10"/>
        <w:rPr>
          <w:lang w:val="en-US"/>
        </w:rPr>
      </w:pPr>
      <w:r>
        <w:t>-</w:t>
      </w:r>
      <w:r>
        <w:tab/>
        <w:t>P</w:t>
      </w:r>
      <w:r>
        <w:rPr>
          <w:vertAlign w:val="subscript"/>
        </w:rPr>
        <w:t>L1_sharing</w:t>
      </w:r>
      <w:r>
        <w:rPr>
          <w:lang w:val="en-US"/>
        </w:rPr>
        <w:t xml:space="preserve"> is defined as</w:t>
      </w:r>
    </w:p>
    <w:p w14:paraId="0CAC1A0A" w14:textId="77777777" w:rsidR="00107ED8" w:rsidRDefault="00107ED8" w:rsidP="00107ED8">
      <w:pPr>
        <w:pStyle w:val="B20"/>
        <w:ind w:firstLine="0"/>
        <w:rPr>
          <w:lang w:val="en-US"/>
        </w:rPr>
      </w:pPr>
      <w:r>
        <w:rPr>
          <w:lang w:val="en-US"/>
        </w:rPr>
        <w:t>-</w:t>
      </w:r>
      <w:r>
        <w:rPr>
          <w:lang w:val="en-US"/>
        </w:rPr>
        <w:tab/>
        <w:t>When number of neighboring cells to be measured is 1</w:t>
      </w:r>
    </w:p>
    <w:p w14:paraId="416FA14A" w14:textId="77777777" w:rsidR="00107ED8" w:rsidRDefault="00107ED8" w:rsidP="00107ED8">
      <w:pPr>
        <w:pStyle w:val="B30"/>
        <w:ind w:firstLine="0"/>
      </w:pPr>
      <w:r>
        <w:t>-</w:t>
      </w:r>
      <w:r>
        <w:tab/>
        <w:t>P</w:t>
      </w:r>
      <w:r>
        <w:rPr>
          <w:vertAlign w:val="subscript"/>
        </w:rPr>
        <w:t>L1_sharing</w:t>
      </w:r>
      <w:r>
        <w:rPr>
          <w:lang w:val="en-US" w:eastAsia="zh-CN"/>
        </w:rPr>
        <w:t xml:space="preserve"> = 2, if </w:t>
      </w:r>
      <w:r>
        <w:t>any symbol of the SSBs from serving cell and neighbor cell are overlapping or adjacent (in time domain)</w:t>
      </w:r>
    </w:p>
    <w:p w14:paraId="728B5B70" w14:textId="77777777" w:rsidR="00107ED8" w:rsidRDefault="00107ED8" w:rsidP="00107ED8">
      <w:pPr>
        <w:pStyle w:val="B30"/>
        <w:ind w:firstLine="0"/>
        <w:rPr>
          <w:lang w:val="en-US" w:eastAsia="zh-CN"/>
        </w:rPr>
      </w:pPr>
      <w:r>
        <w:t>-</w:t>
      </w:r>
      <w:r>
        <w:tab/>
        <w:t>P</w:t>
      </w:r>
      <w:r>
        <w:rPr>
          <w:vertAlign w:val="subscript"/>
        </w:rPr>
        <w:t>L1_sharing</w:t>
      </w:r>
      <w:r>
        <w:rPr>
          <w:lang w:val="en-US" w:eastAsia="zh-CN"/>
        </w:rPr>
        <w:t xml:space="preserve"> = 1, otherwise</w:t>
      </w:r>
    </w:p>
    <w:p w14:paraId="673FC36F" w14:textId="77777777" w:rsidR="00107ED8" w:rsidRDefault="00107ED8" w:rsidP="00107ED8">
      <w:pPr>
        <w:pStyle w:val="B20"/>
        <w:ind w:firstLine="0"/>
        <w:rPr>
          <w:lang w:val="en-US"/>
        </w:rPr>
      </w:pPr>
      <w:r>
        <w:rPr>
          <w:lang w:val="en-US"/>
        </w:rPr>
        <w:t>-</w:t>
      </w:r>
      <w:r>
        <w:rPr>
          <w:lang w:val="en-US"/>
        </w:rPr>
        <w:tab/>
        <w:t>When number of neighboring cells to be measured is more than 1</w:t>
      </w:r>
    </w:p>
    <w:p w14:paraId="14395AF5" w14:textId="4DEA026A" w:rsidR="00107ED8" w:rsidRDefault="00107ED8" w:rsidP="00107ED8">
      <w:pPr>
        <w:pStyle w:val="B30"/>
        <w:ind w:firstLine="0"/>
        <w:rPr>
          <w:lang w:val="en-US" w:eastAsia="zh-CN"/>
        </w:rPr>
      </w:pPr>
      <w:r>
        <w:t>-</w:t>
      </w:r>
      <w:r>
        <w:tab/>
        <w:t>When TCI state</w:t>
      </w:r>
      <w:ins w:id="659" w:author="Nokia" w:date="2024-02-29T09:54:00Z">
        <w:r>
          <w:t>(s)</w:t>
        </w:r>
      </w:ins>
      <w:r>
        <w:t xml:space="preserve"> of </w:t>
      </w:r>
      <w:del w:id="660" w:author="Jingjing Chen_CMCC" w:date="2024-02-29T01:18:00Z">
        <w:r>
          <w:rPr>
            <w:lang w:val="en-US"/>
          </w:rPr>
          <w:delText>all</w:delText>
        </w:r>
      </w:del>
      <w:ins w:id="661" w:author="Nokia" w:date="2024-02-29T09:45:00Z">
        <w:r>
          <w:rPr>
            <w:lang w:val="en-US" w:eastAsia="zh-CN"/>
          </w:rPr>
          <w:t>none of the</w:t>
        </w:r>
      </w:ins>
      <w:del w:id="662" w:author="Jingjing Chen_CMCC" w:date="2024-02-29T01:18:00Z">
        <w:r>
          <w:delText xml:space="preserve"> the</w:delText>
        </w:r>
      </w:del>
      <w:r>
        <w:t xml:space="preserve"> intra-frequency </w:t>
      </w:r>
      <w:ins w:id="663" w:author="Jingjing Chen_CMCC" w:date="2024-02-29T01:19:00Z">
        <w:r>
          <w:t>neighbor cells</w:t>
        </w:r>
        <w:r>
          <w:rPr>
            <w:rFonts w:hint="eastAsia"/>
            <w:lang w:val="en-US" w:eastAsia="zh-CN"/>
          </w:rPr>
          <w:t xml:space="preserve"> or </w:t>
        </w:r>
        <w:r>
          <w:t>inter-frequency</w:t>
        </w:r>
        <w:r>
          <w:rPr>
            <w:rFonts w:hint="eastAsia"/>
            <w:lang w:val="en-US" w:eastAsia="zh-CN"/>
          </w:rPr>
          <w:t xml:space="preserve"> </w:t>
        </w:r>
      </w:ins>
      <w:r>
        <w:t>neighbor cells</w:t>
      </w:r>
      <w:ins w:id="664" w:author="Jingjing Chen_CMCC" w:date="2024-02-29T01:08:00Z">
        <w:r>
          <w:rPr>
            <w:rFonts w:hint="eastAsia"/>
            <w:lang w:val="en-US" w:eastAsia="zh-CN"/>
          </w:rPr>
          <w:t xml:space="preserve"> </w:t>
        </w:r>
      </w:ins>
      <w:ins w:id="665" w:author="Nokia" w:date="2024-02-29T09:45:00Z">
        <w:r>
          <w:rPr>
            <w:lang w:val="en-US" w:eastAsia="zh-CN"/>
          </w:rPr>
          <w:t xml:space="preserve">without gap </w:t>
        </w:r>
      </w:ins>
      <w:r>
        <w:t xml:space="preserve">are </w:t>
      </w:r>
      <w:del w:id="666" w:author="Nokia" w:date="2024-02-29T09:45:00Z">
        <w:r>
          <w:delText xml:space="preserve">not </w:delText>
        </w:r>
      </w:del>
      <w:r>
        <w:t>in the active TCI state list</w:t>
      </w:r>
    </w:p>
    <w:p w14:paraId="7763367A" w14:textId="77777777" w:rsidR="00107ED8" w:rsidRDefault="00107ED8" w:rsidP="00107ED8">
      <w:pPr>
        <w:pStyle w:val="B4"/>
        <w:ind w:firstLine="0"/>
      </w:pPr>
      <w:r>
        <w:t>-</w:t>
      </w:r>
      <w:r>
        <w:tab/>
        <w:t>P</w:t>
      </w:r>
      <w:r>
        <w:rPr>
          <w:vertAlign w:val="subscript"/>
        </w:rPr>
        <w:t>L1_sharing</w:t>
      </w:r>
      <w:r>
        <w:rPr>
          <w:lang w:val="en-US" w:eastAsia="zh-CN"/>
        </w:rPr>
        <w:t xml:space="preserve"> = 3*</w:t>
      </w:r>
      <w:r>
        <w:t>N</w:t>
      </w:r>
      <w:r>
        <w:rPr>
          <w:vertAlign w:val="subscript"/>
        </w:rPr>
        <w:t>Neighbor_Cell</w:t>
      </w:r>
      <w:r>
        <w:rPr>
          <w:lang w:val="en-US" w:eastAsia="zh-CN"/>
        </w:rPr>
        <w:t xml:space="preserve">, where </w:t>
      </w:r>
      <w:r>
        <w:t>N</w:t>
      </w:r>
      <w:r>
        <w:rPr>
          <w:vertAlign w:val="subscript"/>
        </w:rPr>
        <w:t>Neighbor_Cell</w:t>
      </w:r>
      <w:r>
        <w:rPr>
          <w:lang w:val="en-US" w:eastAsia="zh-CN"/>
        </w:rPr>
        <w:t xml:space="preserve"> </w:t>
      </w:r>
      <w:r>
        <w:t>is the number of neighbor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p>
    <w:p w14:paraId="342DDF7B" w14:textId="77777777" w:rsidR="00107ED8" w:rsidRDefault="00107ED8" w:rsidP="00107ED8">
      <w:pPr>
        <w:pStyle w:val="B30"/>
        <w:ind w:firstLine="0"/>
        <w:rPr>
          <w:lang w:val="en-US" w:eastAsia="zh-CN"/>
        </w:rPr>
      </w:pPr>
      <w:r>
        <w:t>-</w:t>
      </w:r>
      <w:r>
        <w:tab/>
        <w:t>Otherwise</w:t>
      </w:r>
    </w:p>
    <w:p w14:paraId="5EE34095" w14:textId="77777777" w:rsidR="00107ED8" w:rsidRDefault="00107ED8" w:rsidP="00107ED8">
      <w:pPr>
        <w:pStyle w:val="B4"/>
        <w:ind w:firstLine="0"/>
      </w:pPr>
      <w:r>
        <w:t>-</w:t>
      </w:r>
      <w:r>
        <w:tab/>
        <w:t>P</w:t>
      </w:r>
      <w:r>
        <w:rPr>
          <w:vertAlign w:val="subscript"/>
        </w:rPr>
        <w:t>L1_sharing</w:t>
      </w:r>
      <w:r>
        <w:rPr>
          <w:lang w:val="en-US" w:eastAsia="zh-CN"/>
        </w:rPr>
        <w:t xml:space="preserve"> = 3</w:t>
      </w:r>
      <w:ins w:id="667" w:author="Jingjing Chen_CMCC" w:date="2024-02-29T01:21:00Z">
        <w:r>
          <w:rPr>
            <w:lang w:val="en-US" w:eastAsia="zh-CN"/>
          </w:rPr>
          <w:t>*N</w:t>
        </w:r>
        <w:r>
          <w:rPr>
            <w:vertAlign w:val="subscript"/>
          </w:rPr>
          <w:t>Neighbor_Cell</w:t>
        </w:r>
        <w:r>
          <w:rPr>
            <w:vertAlign w:val="subscript"/>
            <w:lang w:eastAsia="zh-CN"/>
          </w:rPr>
          <w:t>_in_list</w:t>
        </w:r>
        <w:r>
          <w:rPr>
            <w:lang w:val="en-US" w:eastAsia="zh-CN"/>
          </w:rPr>
          <w:t>, where N</w:t>
        </w:r>
        <w:r>
          <w:rPr>
            <w:vertAlign w:val="subscript"/>
          </w:rPr>
          <w:t>Neighbor_Cell</w:t>
        </w:r>
        <w:r>
          <w:rPr>
            <w:vertAlign w:val="subscript"/>
            <w:lang w:eastAsia="zh-CN"/>
          </w:rPr>
          <w:t>_in_list</w:t>
        </w:r>
        <w:r>
          <w:rPr>
            <w:lang w:val="en-US" w:eastAsia="zh-CN"/>
          </w:rPr>
          <w:t xml:space="preserve">  is the number of neigbour cells whose </w:t>
        </w:r>
        <w:r>
          <w:t>TCI state(s) are in the active TCI state list</w:t>
        </w:r>
      </w:ins>
      <w:ins w:id="668" w:author="Nokia" w:date="2024-02-29T09:46:00Z">
        <w:r>
          <w:t xml:space="preserve"> </w:t>
        </w:r>
        <w:r>
          <w:rPr>
            <w:lang w:val="en-US" w:eastAsia="zh-CN"/>
          </w:rPr>
          <w:t xml:space="preserve">(including </w:t>
        </w:r>
        <w:r>
          <w:t xml:space="preserve">intra-frequency neighbor cells and </w:t>
        </w:r>
        <w:r>
          <w:rPr>
            <w:lang w:val="en-US" w:eastAsia="zh-CN"/>
          </w:rPr>
          <w:t xml:space="preserve">inter-frequency </w:t>
        </w:r>
        <w:r>
          <w:t>neighbor cells without gap</w:t>
        </w:r>
        <w:r>
          <w:rPr>
            <w:lang w:val="en-US" w:eastAsia="zh-CN"/>
          </w:rPr>
          <w:t>)</w:t>
        </w:r>
      </w:ins>
      <w:del w:id="669" w:author="Jingjing Chen_CMCC" w:date="2024-02-29T01:21:00Z">
        <w:r>
          <w:rPr>
            <w:lang w:val="en-US" w:eastAsia="zh-CN"/>
          </w:rPr>
          <w:delText xml:space="preserve">, if </w:delText>
        </w:r>
        <w:r>
          <w:delText>the neighbor cell’s TCI state is in the active TCI state list</w:delText>
        </w:r>
      </w:del>
    </w:p>
    <w:p w14:paraId="4F31783C" w14:textId="77777777" w:rsidR="00107ED8" w:rsidRDefault="00107ED8" w:rsidP="00107ED8">
      <w:pPr>
        <w:pStyle w:val="B4"/>
        <w:ind w:firstLine="0"/>
        <w:rPr>
          <w:del w:id="670" w:author="Jingjing Chen_CMCC" w:date="2024-02-29T01:21:00Z"/>
        </w:rPr>
      </w:pPr>
      <w:del w:id="671" w:author="Jingjing Chen_CMCC" w:date="2024-02-29T01:21:00Z">
        <w:r>
          <w:delText>Note: The above principle and requirements apply when the NW Network is supposed to activate only one TCI state(s) from only one neighbor cell.</w:delText>
        </w:r>
      </w:del>
    </w:p>
    <w:p w14:paraId="37DE630C" w14:textId="77777777" w:rsidR="00107ED8" w:rsidRDefault="00107ED8" w:rsidP="00107ED8">
      <w:pPr>
        <w:pStyle w:val="B4"/>
        <w:rPr>
          <w:del w:id="672" w:author="Jingjing Chen_CMCC" w:date="2024-02-29T01:21:00Z"/>
          <w:lang w:val="en-US" w:eastAsia="zh-CN"/>
        </w:rPr>
      </w:pPr>
      <w:del w:id="673" w:author="Jingjing Chen_CMCC" w:date="2024-02-29T01:21:00Z">
        <w:r>
          <w:rPr>
            <w:rFonts w:hint="eastAsia"/>
            <w:lang w:eastAsia="zh-CN"/>
          </w:rPr>
          <w:delText>F</w:delText>
        </w:r>
        <w:r>
          <w:rPr>
            <w:lang w:eastAsia="zh-CN"/>
          </w:rPr>
          <w:delText xml:space="preserve">FS: </w:delText>
        </w:r>
        <w:r>
          <w:rPr>
            <w:szCs w:val="24"/>
            <w:lang w:eastAsia="zh-CN"/>
          </w:rPr>
          <w:delText>when TCI states are activated on neighbor cells in multiple bands</w:delText>
        </w:r>
      </w:del>
    </w:p>
    <w:p w14:paraId="698AA79C" w14:textId="77777777" w:rsidR="00107ED8" w:rsidRDefault="00107ED8" w:rsidP="00107ED8">
      <w:r>
        <w:t xml:space="preserve">If the high layer in TS 38.331 [2] signaling of </w:t>
      </w:r>
      <w:r>
        <w:rPr>
          <w:i/>
        </w:rPr>
        <w:t>smtc2</w:t>
      </w:r>
      <w:r>
        <w:t xml:space="preserve"> is configured, for cells indicated in the </w:t>
      </w:r>
      <w:r>
        <w:rPr>
          <w:i/>
        </w:rPr>
        <w:t>pci-List</w:t>
      </w:r>
      <w:r>
        <w:t xml:space="preserve"> parameter in </w:t>
      </w:r>
      <w:r>
        <w:rPr>
          <w:i/>
        </w:rPr>
        <w:t>smtc2</w:t>
      </w:r>
      <w:r>
        <w:t>,</w:t>
      </w:r>
      <w:r>
        <w:rPr>
          <w:rFonts w:hint="eastAsia"/>
          <w:lang w:val="en-US" w:eastAsia="zh-CN"/>
        </w:rPr>
        <w:t xml:space="preserve"> </w:t>
      </w:r>
      <w:r>
        <w:t>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074D0D3A" w14:textId="77777777" w:rsidR="00107ED8" w:rsidRDefault="00107ED8" w:rsidP="00107ED8">
      <w:r>
        <w:t>Longer measurement period would be expected if the combination of SSB, SMTC occasion and measurement gap configurations does not meet p</w:t>
      </w:r>
      <w:r>
        <w:rPr>
          <w:rFonts w:hint="eastAsia"/>
          <w:lang w:val="en-US" w:eastAsia="zh-CN"/>
        </w:rPr>
        <w:t>re</w:t>
      </w:r>
      <w:r>
        <w:t>vious conditions.</w:t>
      </w:r>
    </w:p>
    <w:p w14:paraId="32011FB8" w14:textId="77777777" w:rsidR="00107ED8" w:rsidRDefault="00107ED8" w:rsidP="00107ED8">
      <w:pPr>
        <w:rPr>
          <w:rFonts w:eastAsia="?? ??"/>
        </w:rPr>
      </w:pPr>
      <w:r>
        <w:rPr>
          <w:rFonts w:eastAsia="?? ??"/>
        </w:rPr>
        <w:lastRenderedPageBreak/>
        <w:t>For either an FR1 or FR2 cell, longer measurement period would be expected during the period T</w:t>
      </w:r>
      <w:r>
        <w:rPr>
          <w:rFonts w:eastAsia="?? ??"/>
          <w:vertAlign w:val="subscript"/>
        </w:rPr>
        <w:t>identify_CGI</w:t>
      </w:r>
      <w:r>
        <w:rPr>
          <w:rFonts w:eastAsia="?? ??"/>
        </w:rPr>
        <w:t xml:space="preserve"> when the UE is requested to decode an NR CGI.</w:t>
      </w:r>
    </w:p>
    <w:p w14:paraId="702AB1C7" w14:textId="77777777" w:rsidR="00107ED8" w:rsidRDefault="00107ED8" w:rsidP="00107ED8">
      <w:r>
        <w:t>For either an FR1 or FR2 cell, longer L1 RSRP measurement period would be expected during the period T</w:t>
      </w:r>
      <w:r>
        <w:rPr>
          <w:vertAlign w:val="subscript"/>
        </w:rPr>
        <w:t>identify_CGI,E-UTRAN</w:t>
      </w:r>
      <w:r>
        <w:t xml:space="preserve"> when the UE is requested to decode an LTE CGI.</w:t>
      </w:r>
      <w:del w:id="674" w:author="Ada Wang" w:date="2024-02-29T21:26:00Z">
        <w:r>
          <w:delText>]</w:delText>
        </w:r>
      </w:del>
    </w:p>
    <w:p w14:paraId="30F31AA0" w14:textId="77777777" w:rsidR="00107ED8" w:rsidRDefault="00107ED8" w:rsidP="00107ED8">
      <w:pPr>
        <w:pStyle w:val="TH"/>
      </w:pPr>
      <w:r>
        <w:t>Table 9.15</w:t>
      </w:r>
      <w:r>
        <w:rPr>
          <w:rFonts w:hint="eastAsia"/>
        </w:rPr>
        <w:t>.6.1.1</w:t>
      </w:r>
      <w:r>
        <w:t xml:space="preserve">-1: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w:t>
      </w:r>
      <w:ins w:id="675" w:author="Jingjing Chen_CMCC" w:date="2024-02-07T16:13:00Z">
        <w:r>
          <w:t xml:space="preserve">for UE capable of </w:t>
        </w:r>
        <w:r>
          <w:rPr>
            <w:rFonts w:eastAsia="?? ??"/>
          </w:rPr>
          <w:t>[</w:t>
        </w:r>
        <w:r>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7ED8" w14:paraId="2B6187D5"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951455D" w14:textId="77777777" w:rsidR="00107ED8" w:rsidRDefault="00107ED8" w:rsidP="003F3EC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3DDEE770" w14:textId="77777777" w:rsidR="00107ED8" w:rsidRDefault="00107ED8" w:rsidP="003F3EC5">
            <w:pPr>
              <w:pStyle w:val="TAH"/>
            </w:pPr>
            <w:r>
              <w:t>T</w:t>
            </w:r>
            <w:r>
              <w:rPr>
                <w:rFonts w:hint="eastAsia"/>
                <w:vertAlign w:val="subscript"/>
              </w:rPr>
              <w:t>L1-RSRP_Measurement_Period_SSB_inter_withoutGap</w:t>
            </w:r>
            <w:r>
              <w:t xml:space="preserve"> (ms) </w:t>
            </w:r>
          </w:p>
        </w:tc>
      </w:tr>
      <w:tr w:rsidR="00107ED8" w14:paraId="6543A7D3"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7A4CF8B" w14:textId="77777777" w:rsidR="00107ED8" w:rsidRDefault="00107ED8" w:rsidP="003F3EC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8BAE72D" w14:textId="77777777" w:rsidR="00107ED8" w:rsidRDefault="00107ED8" w:rsidP="003F3EC5">
            <w:pPr>
              <w:pStyle w:val="TAC"/>
            </w:pPr>
            <w:r>
              <w:t>max(T</w:t>
            </w:r>
            <w:r>
              <w:rPr>
                <w:vertAlign w:val="subscript"/>
              </w:rPr>
              <w:t>Report</w:t>
            </w:r>
            <w:r>
              <w:t>, ceil(M*P)*T</w:t>
            </w:r>
            <w:r>
              <w:rPr>
                <w:vertAlign w:val="subscript"/>
              </w:rPr>
              <w:t>SSB_NBC</w:t>
            </w:r>
            <w:r>
              <w:t>*N</w:t>
            </w:r>
            <w:r>
              <w:rPr>
                <w:vertAlign w:val="subscript"/>
              </w:rPr>
              <w:t>Layer</w:t>
            </w:r>
            <w:r>
              <w:t>)</w:t>
            </w:r>
          </w:p>
        </w:tc>
      </w:tr>
      <w:tr w:rsidR="00107ED8" w14:paraId="3C517ED7"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F8A3ADE" w14:textId="77777777" w:rsidR="00107ED8" w:rsidRDefault="00107ED8" w:rsidP="003F3EC5">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5014219" w14:textId="77777777" w:rsidR="00107ED8" w:rsidRDefault="00107ED8" w:rsidP="003F3EC5">
            <w:pPr>
              <w:pStyle w:val="TAC"/>
            </w:pPr>
            <w:r>
              <w:t>max(T</w:t>
            </w:r>
            <w:r>
              <w:rPr>
                <w:vertAlign w:val="subscript"/>
              </w:rPr>
              <w:t>Report</w:t>
            </w:r>
            <w:r>
              <w:t>, ceil(K *M*P)*max(T</w:t>
            </w:r>
            <w:r>
              <w:rPr>
                <w:vertAlign w:val="subscript"/>
              </w:rPr>
              <w:t>DRX</w:t>
            </w:r>
            <w:r>
              <w:t>,T</w:t>
            </w:r>
            <w:r>
              <w:rPr>
                <w:vertAlign w:val="subscript"/>
              </w:rPr>
              <w:t>SSB_NBC</w:t>
            </w:r>
            <w:r>
              <w:t>)*N</w:t>
            </w:r>
            <w:r>
              <w:rPr>
                <w:vertAlign w:val="subscript"/>
              </w:rPr>
              <w:t>Layer</w:t>
            </w:r>
            <w:r>
              <w:t>)</w:t>
            </w:r>
          </w:p>
        </w:tc>
      </w:tr>
      <w:tr w:rsidR="00107ED8" w14:paraId="732D83DE" w14:textId="77777777" w:rsidTr="003F3EC5">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D7BDC11" w14:textId="77777777" w:rsidR="00107ED8" w:rsidRDefault="00107ED8" w:rsidP="003F3EC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3B64979" w14:textId="77777777" w:rsidR="00107ED8" w:rsidRDefault="00107ED8" w:rsidP="003F3EC5">
            <w:pPr>
              <w:pStyle w:val="TAC"/>
            </w:pPr>
            <w:r>
              <w:t>ceil(M*P)*T</w:t>
            </w:r>
            <w:r>
              <w:rPr>
                <w:vertAlign w:val="subscript"/>
              </w:rPr>
              <w:t>DRX</w:t>
            </w:r>
            <w:r>
              <w:t>*N</w:t>
            </w:r>
            <w:r>
              <w:rPr>
                <w:vertAlign w:val="subscript"/>
              </w:rPr>
              <w:t>Layer</w:t>
            </w:r>
          </w:p>
        </w:tc>
      </w:tr>
      <w:tr w:rsidR="00107ED8" w14:paraId="14D57144" w14:textId="77777777" w:rsidTr="003F3EC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3428BE7B" w14:textId="77777777" w:rsidR="00107ED8" w:rsidRDefault="00107ED8" w:rsidP="003F3EC5">
            <w:pPr>
              <w:pStyle w:val="TAN"/>
              <w:rPr>
                <w:lang w:val="en-US" w:eastAsia="zh-CN"/>
              </w:rPr>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del w:id="676" w:author="Ada Wang" w:date="2024-02-29T21:28:00Z">
              <w:r>
                <w:delText>[</w:delText>
              </w:r>
            </w:del>
            <w:r>
              <w:t>N</w:t>
            </w:r>
            <w:r>
              <w:rPr>
                <w:vertAlign w:val="subscript"/>
              </w:rPr>
              <w:t>Layer</w:t>
            </w:r>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del w:id="677" w:author="Ada Wang" w:date="2024-02-29T21:28:00Z">
              <w:r>
                <w:delText>]</w:delText>
              </w:r>
            </w:del>
            <w:r>
              <w:rPr>
                <w:rFonts w:hint="eastAsia"/>
                <w:lang w:val="en-US" w:eastAsia="zh-CN"/>
              </w:rPr>
              <w:t xml:space="preserve">. </w:t>
            </w:r>
          </w:p>
          <w:p w14:paraId="1A203EA4" w14:textId="77777777" w:rsidR="00107ED8" w:rsidRDefault="00107ED8" w:rsidP="003F3EC5">
            <w:pPr>
              <w:pStyle w:val="TAN"/>
              <w:rPr>
                <w:del w:id="678" w:author="Jingjing Chen_CMCC" w:date="2024-02-07T16:13:00Z"/>
              </w:rPr>
            </w:pPr>
            <w:r>
              <w:t>Note 2:</w:t>
            </w:r>
            <w:r>
              <w:tab/>
              <w:t>K = 1.5.</w:t>
            </w:r>
          </w:p>
          <w:p w14:paraId="620FD7C4" w14:textId="77777777" w:rsidR="00107ED8" w:rsidRDefault="00107ED8" w:rsidP="003F3EC5">
            <w:pPr>
              <w:pStyle w:val="TAN"/>
              <w:ind w:left="0" w:firstLine="0"/>
              <w:rPr>
                <w:i/>
                <w:lang w:eastAsia="zh-CN"/>
              </w:rPr>
            </w:pPr>
            <w:del w:id="679" w:author="Jingjing Chen_CMCC" w:date="2024-02-07T16:13:00Z">
              <w:r>
                <w:rPr>
                  <w:rFonts w:hint="eastAsia"/>
                  <w:lang w:eastAsia="zh-CN"/>
                </w:rPr>
                <w:delText>Note</w:delText>
              </w:r>
              <w:r>
                <w:delText xml:space="preserve"> 3</w:delText>
              </w:r>
              <w:r>
                <w:rPr>
                  <w:rFonts w:hint="eastAsia"/>
                  <w:lang w:eastAsia="zh-CN"/>
                </w:rPr>
                <w:delText>:</w:delText>
              </w:r>
              <w:r>
                <w:delText xml:space="preserve"> </w:delText>
              </w:r>
              <w:r>
                <w:tab/>
              </w:r>
              <w:r>
                <w:rPr>
                  <w:lang w:eastAsia="zh-CN"/>
                </w:rPr>
                <w:delText xml:space="preserve">If the actual RTD of serving cell and neighbor cell is larger than CP, </w:delText>
              </w:r>
              <w:r>
                <w:rPr>
                  <w:rFonts w:hint="eastAsia"/>
                  <w:lang w:val="en-US" w:eastAsia="zh-CN"/>
                </w:rPr>
                <w:delText xml:space="preserve">for </w:delText>
              </w:r>
              <w:r>
                <w:delText xml:space="preserve">UE incapable of </w:delText>
              </w:r>
              <w:r>
                <w:rPr>
                  <w:rFonts w:eastAsia="?? ??"/>
                </w:rPr>
                <w:delText>[</w:delText>
              </w:r>
              <w:r>
                <w:rPr>
                  <w:rFonts w:eastAsia="?? ??"/>
                  <w:i/>
                  <w:iCs/>
                </w:rPr>
                <w:delText>capability of measurement with RTD&gt;CP</w:delText>
              </w:r>
              <w:r>
                <w:rPr>
                  <w:rFonts w:eastAsia="?? ??"/>
                </w:rPr>
                <w:delText>]</w:delText>
              </w:r>
              <w:r>
                <w:rPr>
                  <w:rFonts w:hint="eastAsia"/>
                  <w:lang w:val="en-US" w:eastAsia="zh-CN"/>
                </w:rPr>
                <w:delText xml:space="preserve">, </w:delText>
              </w:r>
              <w:r>
                <w:rPr>
                  <w:lang w:eastAsia="zh-CN"/>
                </w:rPr>
                <w:delText>[accuracy degradation is allowed or no requirements].</w:delText>
              </w:r>
            </w:del>
          </w:p>
        </w:tc>
      </w:tr>
    </w:tbl>
    <w:p w14:paraId="5B67093B" w14:textId="77777777" w:rsidR="00107ED8" w:rsidRDefault="00107ED8" w:rsidP="00107ED8">
      <w:pPr>
        <w:rPr>
          <w:lang w:val="en-US" w:eastAsia="zh-CN"/>
        </w:rPr>
      </w:pPr>
    </w:p>
    <w:p w14:paraId="1AD9F9DF" w14:textId="77777777" w:rsidR="00107ED8" w:rsidRDefault="00107ED8" w:rsidP="00107ED8">
      <w:pPr>
        <w:rPr>
          <w:lang w:val="en-US" w:eastAsia="zh-CN"/>
        </w:rPr>
      </w:pPr>
    </w:p>
    <w:p w14:paraId="3753A6E5" w14:textId="77777777" w:rsidR="00107ED8" w:rsidRDefault="00107ED8" w:rsidP="00107ED8">
      <w:pPr>
        <w:rPr>
          <w:del w:id="680" w:author="Jingjing Chen_CMCC" w:date="2024-02-07T16:21:00Z"/>
          <w:lang w:val="en-US" w:eastAsia="zh-CN"/>
        </w:rPr>
      </w:pPr>
      <w:del w:id="681" w:author="Jingjing Chen_CMCC" w:date="2024-02-07T16:21:00Z">
        <w:r>
          <w:rPr>
            <w:rFonts w:hint="eastAsia"/>
            <w:lang w:val="en-US" w:eastAsia="zh-CN"/>
          </w:rPr>
          <w:delText xml:space="preserve">Editor note: FFS whether to add a new table on measurement delay for UE </w:delText>
        </w:r>
        <w:r>
          <w:delText xml:space="preserve">incapable of </w:delText>
        </w:r>
        <w:r>
          <w:rPr>
            <w:rFonts w:eastAsia="?? ??"/>
          </w:rPr>
          <w:delText>[</w:delText>
        </w:r>
        <w:r>
          <w:rPr>
            <w:rFonts w:eastAsia="?? ??"/>
            <w:i/>
            <w:iCs/>
          </w:rPr>
          <w:delText>capability of measurement with RTD&gt;CP</w:delText>
        </w:r>
        <w:r>
          <w:rPr>
            <w:rFonts w:eastAsia="?? ??"/>
          </w:rPr>
          <w:delText>]</w:delText>
        </w:r>
      </w:del>
    </w:p>
    <w:p w14:paraId="1F367297" w14:textId="77777777" w:rsidR="00107ED8" w:rsidRDefault="00107ED8" w:rsidP="00107ED8">
      <w:pPr>
        <w:rPr>
          <w:lang w:eastAsia="zh-CN"/>
        </w:rPr>
      </w:pPr>
    </w:p>
    <w:p w14:paraId="06D6C4B4" w14:textId="77777777" w:rsidR="00107ED8" w:rsidRDefault="00107ED8" w:rsidP="00107ED8">
      <w:pPr>
        <w:pStyle w:val="TH"/>
      </w:pPr>
      <w:r>
        <w:t>Table 9.15</w:t>
      </w:r>
      <w:r>
        <w:rPr>
          <w:rFonts w:hint="eastAsia"/>
        </w:rPr>
        <w:t>.6.1.1</w:t>
      </w:r>
      <w:r>
        <w:t>-</w:t>
      </w:r>
      <w:r>
        <w:rPr>
          <w:rFonts w:hint="eastAsia"/>
          <w:lang w:val="en-US" w:eastAsia="zh-CN"/>
        </w:rPr>
        <w:t>2</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w:t>
      </w:r>
      <w:ins w:id="682" w:author="Jingjing Chen_CMCC" w:date="2024-02-29T01:29:00Z">
        <w:r>
          <w:t>for UE capable of [capability of measurement with RTD]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7ED8" w14:paraId="3176FCA6"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7844E98E" w14:textId="77777777" w:rsidR="00107ED8" w:rsidRDefault="00107ED8" w:rsidP="003F3EC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6C0E753" w14:textId="77777777" w:rsidR="00107ED8" w:rsidRDefault="00107ED8" w:rsidP="003F3EC5">
            <w:pPr>
              <w:pStyle w:val="TAH"/>
            </w:pPr>
            <w:r>
              <w:t>T</w:t>
            </w:r>
            <w:r>
              <w:rPr>
                <w:rFonts w:hint="eastAsia"/>
                <w:vertAlign w:val="subscript"/>
              </w:rPr>
              <w:t>L1-RSRP_Measurement_Period_SSB_inter_withoutGap</w:t>
            </w:r>
            <w:r>
              <w:t xml:space="preserve"> (ms) </w:t>
            </w:r>
          </w:p>
        </w:tc>
      </w:tr>
      <w:tr w:rsidR="00107ED8" w14:paraId="54161C14"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3CC72733" w14:textId="77777777" w:rsidR="00107ED8" w:rsidRDefault="00107ED8" w:rsidP="003F3EC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F37A086" w14:textId="77777777" w:rsidR="00107ED8" w:rsidRDefault="00107ED8" w:rsidP="003F3EC5">
            <w:pPr>
              <w:pStyle w:val="TAC"/>
            </w:pPr>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p>
        </w:tc>
      </w:tr>
      <w:tr w:rsidR="00107ED8" w14:paraId="3E87210C"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6F401E94" w14:textId="77777777" w:rsidR="00107ED8" w:rsidRDefault="00107ED8" w:rsidP="003F3EC5">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09E20283" w14:textId="77777777" w:rsidR="00107ED8" w:rsidRDefault="00107ED8" w:rsidP="003F3EC5">
            <w:pPr>
              <w:pStyle w:val="TAC"/>
            </w:pPr>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p>
        </w:tc>
      </w:tr>
      <w:tr w:rsidR="00107ED8" w14:paraId="6123FF98" w14:textId="77777777" w:rsidTr="003F3EC5">
        <w:trPr>
          <w:jc w:val="center"/>
        </w:trPr>
        <w:tc>
          <w:tcPr>
            <w:tcW w:w="2035" w:type="dxa"/>
            <w:tcBorders>
              <w:top w:val="single" w:sz="4" w:space="0" w:color="auto"/>
              <w:left w:val="single" w:sz="4" w:space="0" w:color="auto"/>
              <w:bottom w:val="single" w:sz="4" w:space="0" w:color="auto"/>
              <w:right w:val="single" w:sz="4" w:space="0" w:color="auto"/>
            </w:tcBorders>
          </w:tcPr>
          <w:p w14:paraId="610BB1CF" w14:textId="77777777" w:rsidR="00107ED8" w:rsidRDefault="00107ED8" w:rsidP="003F3EC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8B133FC" w14:textId="77777777" w:rsidR="00107ED8" w:rsidRDefault="00107ED8" w:rsidP="003F3EC5">
            <w:pPr>
              <w:pStyle w:val="TAC"/>
            </w:pPr>
            <w:r>
              <w:rPr>
                <w:rFonts w:cs="v4.2.0"/>
              </w:rPr>
              <w:t>ceil(1.5*M*P*P</w:t>
            </w:r>
            <w:r>
              <w:rPr>
                <w:rFonts w:cs="v4.2.0"/>
                <w:vertAlign w:val="subscript"/>
              </w:rPr>
              <w:t>L1_sharing</w:t>
            </w:r>
            <w:r>
              <w:rPr>
                <w:rFonts w:cs="v4.2.0"/>
              </w:rPr>
              <w:t>*N)*T</w:t>
            </w:r>
            <w:r>
              <w:rPr>
                <w:rFonts w:cs="v4.2.0"/>
                <w:vertAlign w:val="subscript"/>
              </w:rPr>
              <w:t>DRX</w:t>
            </w:r>
          </w:p>
        </w:tc>
      </w:tr>
      <w:tr w:rsidR="00107ED8" w14:paraId="48DCC658" w14:textId="77777777" w:rsidTr="003F3EC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115B23" w14:textId="77777777" w:rsidR="00107ED8" w:rsidRDefault="00107ED8" w:rsidP="003F3EC5">
            <w:pPr>
              <w:pStyle w:val="TAN"/>
              <w:rPr>
                <w:highlight w:val="cyan"/>
                <w:lang w:val="en-US" w:eastAsia="zh-CN"/>
              </w:rPr>
            </w:pPr>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p>
          <w:p w14:paraId="5DE21D4A" w14:textId="77777777" w:rsidR="00107ED8" w:rsidRDefault="00107ED8" w:rsidP="003F3EC5">
            <w:pPr>
              <w:pStyle w:val="TAN"/>
              <w:rPr>
                <w:lang w:eastAsia="zh-CN"/>
              </w:rPr>
            </w:pPr>
            <w:r>
              <w:rPr>
                <w:rFonts w:hint="eastAsia"/>
                <w:lang w:eastAsia="zh-CN"/>
              </w:rPr>
              <w:t>Note</w:t>
            </w:r>
            <w:r>
              <w:t xml:space="preserve"> 2</w:t>
            </w:r>
            <w:r>
              <w:rPr>
                <w:rFonts w:hint="eastAsia"/>
                <w:lang w:eastAsia="zh-CN"/>
              </w:rPr>
              <w:t>:</w:t>
            </w:r>
            <w:r>
              <w:t xml:space="preserve"> </w:t>
            </w:r>
            <w:r>
              <w:tab/>
            </w:r>
            <w:del w:id="683" w:author="Jingjing Chen_CMCC" w:date="2024-02-29T01:30:00Z">
              <w:r>
                <w:rPr>
                  <w:lang w:val="en-US" w:eastAsia="zh-CN"/>
                </w:rPr>
                <w:delText xml:space="preserve">If the actual RTD of serving cell and neighbor cell is larger than CP, </w:delText>
              </w:r>
              <w:r>
                <w:rPr>
                  <w:lang w:val="en-US"/>
                </w:rPr>
                <w:delText xml:space="preserve">for UE incapable of </w:delText>
              </w:r>
              <w:r>
                <w:rPr>
                  <w:rFonts w:eastAsia="?? ??"/>
                  <w:lang w:val="en-US"/>
                </w:rPr>
                <w:delText>[</w:delText>
              </w:r>
              <w:r>
                <w:rPr>
                  <w:rFonts w:eastAsia="?? ??"/>
                  <w:i/>
                  <w:iCs/>
                  <w:lang w:val="en-US"/>
                </w:rPr>
                <w:delText>capability of measurement with RTD&gt;CP</w:delText>
              </w:r>
              <w:r>
                <w:rPr>
                  <w:rFonts w:eastAsia="?? ??"/>
                  <w:lang w:val="en-US"/>
                </w:rPr>
                <w:delText>]</w:delText>
              </w:r>
              <w:r>
                <w:rPr>
                  <w:lang w:val="en-US" w:eastAsia="zh-CN"/>
                </w:rPr>
                <w:delText>,[accuracy degradation is allowed or no requirements]</w:delText>
              </w:r>
            </w:del>
            <w:ins w:id="684" w:author="Jingjing Chen_CMCC" w:date="2024-02-29T01:30:00Z">
              <w:r>
                <w:rPr>
                  <w:rFonts w:hint="eastAsia"/>
                  <w:lang w:val="en-US" w:eastAsia="zh-CN"/>
                </w:rPr>
                <w:t>void</w:t>
              </w:r>
            </w:ins>
            <w:r>
              <w:rPr>
                <w:lang w:eastAsia="zh-CN"/>
              </w:rPr>
              <w:t>.</w:t>
            </w:r>
          </w:p>
          <w:p w14:paraId="468A75FA" w14:textId="77777777" w:rsidR="00107ED8" w:rsidRDefault="00107ED8" w:rsidP="003F3EC5">
            <w:pPr>
              <w:pStyle w:val="TAN"/>
              <w:rPr>
                <w:rFonts w:cs="v4.2.0"/>
              </w:rPr>
            </w:pPr>
            <w:r>
              <w:rPr>
                <w:rFonts w:hint="eastAsia"/>
                <w:lang w:eastAsia="zh-CN"/>
              </w:rPr>
              <w:t>N</w:t>
            </w:r>
            <w:r>
              <w:rPr>
                <w:lang w:eastAsia="zh-CN"/>
              </w:rPr>
              <w:t>ote3:</w:t>
            </w:r>
            <w:r>
              <w:tab/>
            </w:r>
            <w:r>
              <w:rPr>
                <w:lang w:eastAsia="zh-CN"/>
              </w:rPr>
              <w:t xml:space="preserve">When the number of </w:t>
            </w:r>
            <w:r>
              <w:t>neighbor cells</w:t>
            </w:r>
            <w:r>
              <w:rPr>
                <w:lang w:eastAsia="zh-CN"/>
                <w:rPrChange w:id="685" w:author="Nokia" w:date="2024-02-29T09:47:00Z">
                  <w:rPr>
                    <w:b/>
                    <w:bCs/>
                    <w:u w:val="single"/>
                    <w:lang w:eastAsia="zh-CN"/>
                  </w:rPr>
                </w:rPrChange>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del w:id="686" w:author="Nokia" w:date="2024-02-29T09:47:00Z">
              <w:r>
                <w:rPr>
                  <w:lang w:eastAsia="zh-CN"/>
                </w:rPr>
                <w:delText xml:space="preserve"> </w:delText>
              </w:r>
            </w:del>
            <w:r>
              <w:rPr>
                <w:lang w:eastAsia="zh-CN"/>
              </w:rPr>
              <w:t xml:space="preserve">is more than 1 and TCI state(s) of </w:t>
            </w:r>
            <w:ins w:id="687" w:author="Nokia" w:date="2024-02-29T09:49:00Z">
              <w:r>
                <w:rPr>
                  <w:lang w:eastAsia="zh-CN"/>
                </w:rPr>
                <w:t xml:space="preserve">at least </w:t>
              </w:r>
            </w:ins>
            <w:r>
              <w:rPr>
                <w:lang w:eastAsia="zh-CN"/>
              </w:rPr>
              <w:t xml:space="preserve">one of the neighbor cells is in the </w:t>
            </w:r>
            <w:ins w:id="688" w:author="Nokia" w:date="2024-02-29T09:48:00Z">
              <w:r>
                <w:rPr>
                  <w:lang w:eastAsia="zh-CN"/>
                </w:rPr>
                <w:t xml:space="preserve">LTM candidate cell </w:t>
              </w:r>
            </w:ins>
            <w:r>
              <w:rPr>
                <w:lang w:eastAsia="zh-CN"/>
              </w:rPr>
              <w:t>active TCI state</w:t>
            </w:r>
            <w:ins w:id="689" w:author="Nokia" w:date="2024-02-29T09:48:00Z">
              <w:r>
                <w:rPr>
                  <w:lang w:eastAsia="zh-CN"/>
                </w:rPr>
                <w:t xml:space="preserve"> list</w:t>
              </w:r>
            </w:ins>
            <w:r>
              <w:rPr>
                <w:lang w:eastAsia="zh-CN"/>
              </w:rPr>
              <w:t xml:space="preserve">, </w:t>
            </w:r>
            <w:ins w:id="690" w:author="Nokia" w:date="2024-02-29T09:48:00Z">
              <w:r>
                <w:rPr>
                  <w:lang w:eastAsia="zh-CN"/>
                </w:rPr>
                <w:t xml:space="preserve">the requirements apply only to the </w:t>
              </w:r>
            </w:ins>
            <w:del w:id="691" w:author="Nokia" w:date="2024-02-29T09:48:00Z">
              <w:r>
                <w:rPr>
                  <w:lang w:eastAsia="zh-CN"/>
                </w:rPr>
                <w:delText xml:space="preserve">no requirements for other </w:delText>
              </w:r>
            </w:del>
            <w:r>
              <w:rPr>
                <w:lang w:eastAsia="zh-CN"/>
              </w:rPr>
              <w:t xml:space="preserve">intra-frequency </w:t>
            </w:r>
            <w:ins w:id="692" w:author="Nokia" w:date="2024-02-29T09:49:00Z">
              <w:r>
                <w:rPr>
                  <w:lang w:eastAsia="zh-CN"/>
                </w:rPr>
                <w:t xml:space="preserve">cells </w:t>
              </w:r>
            </w:ins>
            <w:r>
              <w:rPr>
                <w:rFonts w:hint="eastAsia"/>
                <w:lang w:val="en-US" w:eastAsia="zh-CN"/>
              </w:rPr>
              <w:t xml:space="preserve">and inter-frequency </w:t>
            </w:r>
            <w:del w:id="693" w:author="Nokia" w:date="2024-02-29T09:49:00Z">
              <w:r>
                <w:rPr>
                  <w:rFonts w:hint="eastAsia"/>
                  <w:lang w:val="en-US" w:eastAsia="zh-CN"/>
                </w:rPr>
                <w:delText xml:space="preserve">without gap </w:delText>
              </w:r>
            </w:del>
            <w:r>
              <w:rPr>
                <w:lang w:eastAsia="zh-CN"/>
              </w:rPr>
              <w:t xml:space="preserve">neighbor cells </w:t>
            </w:r>
            <w:ins w:id="694" w:author="Nokia" w:date="2024-02-29T09:49:00Z">
              <w:r>
                <w:rPr>
                  <w:rFonts w:hint="eastAsia"/>
                  <w:lang w:val="en-US" w:eastAsia="zh-CN"/>
                </w:rPr>
                <w:t>without gap</w:t>
              </w:r>
              <w:r>
                <w:rPr>
                  <w:lang w:eastAsia="zh-CN"/>
                </w:rPr>
                <w:t xml:space="preserve"> </w:t>
              </w:r>
            </w:ins>
            <w:del w:id="695" w:author="Nokia" w:date="2024-02-29T09:49:00Z">
              <w:r>
                <w:rPr>
                  <w:lang w:eastAsia="zh-CN"/>
                </w:rPr>
                <w:delText xml:space="preserve">except the one </w:delText>
              </w:r>
            </w:del>
            <w:r>
              <w:rPr>
                <w:lang w:eastAsia="zh-CN"/>
              </w:rPr>
              <w:t xml:space="preserve">whose TCI state(s) </w:t>
            </w:r>
            <w:del w:id="696" w:author="Nokia" w:date="2024-02-29T09:49:00Z">
              <w:r>
                <w:rPr>
                  <w:lang w:eastAsia="zh-CN"/>
                </w:rPr>
                <w:delText xml:space="preserve">is </w:delText>
              </w:r>
            </w:del>
            <w:ins w:id="697" w:author="Nokia" w:date="2024-02-29T09:49:00Z">
              <w:r>
                <w:rPr>
                  <w:lang w:eastAsia="zh-CN"/>
                </w:rPr>
                <w:t xml:space="preserve">are </w:t>
              </w:r>
            </w:ins>
            <w:r>
              <w:rPr>
                <w:lang w:eastAsia="zh-CN"/>
              </w:rPr>
              <w:t xml:space="preserve">in the </w:t>
            </w:r>
            <w:ins w:id="698" w:author="Nokia" w:date="2024-02-29T09:49:00Z">
              <w:r>
                <w:rPr>
                  <w:lang w:eastAsia="zh-CN"/>
                </w:rPr>
                <w:t xml:space="preserve">LTM candidate cell </w:t>
              </w:r>
            </w:ins>
            <w:r>
              <w:rPr>
                <w:lang w:eastAsia="zh-CN"/>
              </w:rPr>
              <w:t>active TCI state</w:t>
            </w:r>
            <w:ins w:id="699" w:author="Nokia" w:date="2024-02-29T09:49:00Z">
              <w:r>
                <w:rPr>
                  <w:lang w:eastAsia="zh-CN"/>
                </w:rPr>
                <w:t xml:space="preserve"> list</w:t>
              </w:r>
            </w:ins>
            <w:r>
              <w:rPr>
                <w:lang w:eastAsia="zh-CN"/>
              </w:rPr>
              <w:t>.</w:t>
            </w:r>
          </w:p>
        </w:tc>
      </w:tr>
    </w:tbl>
    <w:p w14:paraId="58B20598" w14:textId="77777777" w:rsidR="00107ED8" w:rsidRDefault="00107ED8" w:rsidP="00107ED8">
      <w:pPr>
        <w:rPr>
          <w:ins w:id="700" w:author="Jingjing Chen_CMCC" w:date="2024-02-29T01:22:00Z"/>
          <w:lang w:eastAsia="zh-CN"/>
        </w:rPr>
      </w:pPr>
    </w:p>
    <w:p w14:paraId="408D7A13" w14:textId="77777777" w:rsidR="00107ED8" w:rsidRDefault="00107ED8" w:rsidP="00107ED8">
      <w:pPr>
        <w:pStyle w:val="TH"/>
        <w:rPr>
          <w:ins w:id="701" w:author="Jingjing Chen_CMCC" w:date="2024-02-29T01:22:00Z"/>
          <w:rFonts w:eastAsia="?? ??"/>
          <w:i/>
          <w:iCs/>
          <w:lang w:val="en-US" w:eastAsia="zh-CN"/>
        </w:rPr>
      </w:pPr>
      <w:ins w:id="702" w:author="Jingjing Chen_CMCC" w:date="2024-02-29T01:22:00Z">
        <w:r>
          <w:lastRenderedPageBreak/>
          <w:t>Table 9.15</w:t>
        </w:r>
        <w:r>
          <w:rPr>
            <w:rFonts w:hint="eastAsia"/>
          </w:rPr>
          <w:t>.6.1.1</w:t>
        </w:r>
        <w:r>
          <w:t>-</w:t>
        </w:r>
        <w:r>
          <w:rPr>
            <w:rFonts w:hint="eastAsia"/>
            <w:lang w:val="en-US" w:eastAsia="zh-CN"/>
          </w:rPr>
          <w:t>3</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FR1 </w:t>
        </w:r>
      </w:ins>
      <w:ins w:id="703" w:author="Jingjing Chen_CMCC" w:date="2024-03-01T16:28:00Z">
        <w:r>
          <w:rPr>
            <w:rFonts w:hint="eastAsia"/>
            <w:lang w:val="en-US" w:eastAsia="zh-CN"/>
          </w:rPr>
          <w:t>[</w:t>
        </w:r>
      </w:ins>
      <w:ins w:id="704" w:author="Jingjing Chen_CMCC" w:date="2024-02-29T01:22:00Z">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sidRPr="009F7E14">
          <w:rPr>
            <w:rFonts w:eastAsia="?? ??"/>
            <w:i/>
            <w:iCs/>
          </w:rPr>
          <w:t>]</w:t>
        </w:r>
      </w:ins>
      <w:ins w:id="705" w:author="Jingjing Chen_CMCC" w:date="2024-03-01T16:28:00Z">
        <w:r w:rsidRPr="009F7E14">
          <w:rPr>
            <w:rFonts w:eastAsia="?? ??"/>
            <w:i/>
            <w:iC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7ED8" w14:paraId="314EB397" w14:textId="77777777" w:rsidTr="003F3EC5">
        <w:trPr>
          <w:trHeight w:val="187"/>
          <w:jc w:val="center"/>
          <w:ins w:id="706" w:author="Jingjing Chen_CMCC" w:date="2024-02-29T01:22:00Z"/>
        </w:trPr>
        <w:tc>
          <w:tcPr>
            <w:tcW w:w="2035" w:type="dxa"/>
            <w:tcBorders>
              <w:top w:val="single" w:sz="4" w:space="0" w:color="auto"/>
              <w:left w:val="single" w:sz="4" w:space="0" w:color="auto"/>
              <w:bottom w:val="single" w:sz="4" w:space="0" w:color="auto"/>
              <w:right w:val="single" w:sz="4" w:space="0" w:color="auto"/>
            </w:tcBorders>
          </w:tcPr>
          <w:p w14:paraId="0E910D49" w14:textId="77777777" w:rsidR="00107ED8" w:rsidRDefault="00107ED8" w:rsidP="003F3EC5">
            <w:pPr>
              <w:pStyle w:val="TAH"/>
              <w:rPr>
                <w:ins w:id="707" w:author="Jingjing Chen_CMCC" w:date="2024-02-29T01:22:00Z"/>
              </w:rPr>
            </w:pPr>
            <w:ins w:id="708" w:author="Jingjing Chen_CMCC" w:date="2024-02-29T01:22:00Z">
              <w:r>
                <w:t>Configuration</w:t>
              </w:r>
            </w:ins>
          </w:p>
        </w:tc>
        <w:tc>
          <w:tcPr>
            <w:tcW w:w="4582" w:type="dxa"/>
            <w:tcBorders>
              <w:top w:val="single" w:sz="4" w:space="0" w:color="auto"/>
              <w:left w:val="single" w:sz="4" w:space="0" w:color="auto"/>
              <w:bottom w:val="single" w:sz="4" w:space="0" w:color="auto"/>
              <w:right w:val="single" w:sz="4" w:space="0" w:color="auto"/>
            </w:tcBorders>
          </w:tcPr>
          <w:p w14:paraId="6DB76FF3" w14:textId="77777777" w:rsidR="00107ED8" w:rsidRDefault="00107ED8" w:rsidP="003F3EC5">
            <w:pPr>
              <w:pStyle w:val="TAH"/>
              <w:rPr>
                <w:ins w:id="709" w:author="Jingjing Chen_CMCC" w:date="2024-02-29T01:22:00Z"/>
              </w:rPr>
            </w:pPr>
            <w:ins w:id="710" w:author="Jingjing Chen_CMCC" w:date="2024-02-29T01:22:00Z">
              <w:r>
                <w:t>T</w:t>
              </w:r>
              <w:r>
                <w:rPr>
                  <w:rFonts w:hint="eastAsia"/>
                  <w:vertAlign w:val="subscript"/>
                </w:rPr>
                <w:t>L1-RSRP_Measurement_Period_SSB_inter_withoutGap</w:t>
              </w:r>
              <w:r>
                <w:t xml:space="preserve"> (ms) </w:t>
              </w:r>
            </w:ins>
          </w:p>
        </w:tc>
      </w:tr>
      <w:tr w:rsidR="00107ED8" w14:paraId="7C0D1620" w14:textId="77777777" w:rsidTr="003F3EC5">
        <w:trPr>
          <w:trHeight w:val="187"/>
          <w:jc w:val="center"/>
          <w:ins w:id="711" w:author="Jingjing Chen_CMCC" w:date="2024-02-29T01:22:00Z"/>
        </w:trPr>
        <w:tc>
          <w:tcPr>
            <w:tcW w:w="2035" w:type="dxa"/>
            <w:tcBorders>
              <w:top w:val="single" w:sz="4" w:space="0" w:color="auto"/>
              <w:left w:val="single" w:sz="4" w:space="0" w:color="auto"/>
              <w:bottom w:val="single" w:sz="4" w:space="0" w:color="auto"/>
              <w:right w:val="single" w:sz="4" w:space="0" w:color="auto"/>
            </w:tcBorders>
          </w:tcPr>
          <w:p w14:paraId="334C7A81" w14:textId="77777777" w:rsidR="00107ED8" w:rsidRDefault="00107ED8" w:rsidP="003F3EC5">
            <w:pPr>
              <w:pStyle w:val="TAC"/>
              <w:rPr>
                <w:ins w:id="712" w:author="Jingjing Chen_CMCC" w:date="2024-02-29T01:22:00Z"/>
              </w:rPr>
            </w:pPr>
            <w:ins w:id="713" w:author="Jingjing Chen_CMCC" w:date="2024-02-29T01:22:00Z">
              <w:r>
                <w:t>non-DRX</w:t>
              </w:r>
            </w:ins>
          </w:p>
        </w:tc>
        <w:tc>
          <w:tcPr>
            <w:tcW w:w="4582" w:type="dxa"/>
            <w:tcBorders>
              <w:top w:val="single" w:sz="4" w:space="0" w:color="auto"/>
              <w:left w:val="single" w:sz="4" w:space="0" w:color="auto"/>
              <w:bottom w:val="single" w:sz="4" w:space="0" w:color="auto"/>
              <w:right w:val="single" w:sz="4" w:space="0" w:color="auto"/>
            </w:tcBorders>
          </w:tcPr>
          <w:p w14:paraId="180467C1" w14:textId="77777777" w:rsidR="00107ED8" w:rsidRDefault="00107ED8" w:rsidP="003F3EC5">
            <w:pPr>
              <w:pStyle w:val="TAC"/>
              <w:rPr>
                <w:ins w:id="714" w:author="Jingjing Chen_CMCC" w:date="2024-02-29T01:22:00Z"/>
              </w:rPr>
            </w:pPr>
            <w:ins w:id="715" w:author="Jingjing Chen_CMCC" w:date="2024-02-29T01:22:00Z">
              <w:r>
                <w:t>max(T</w:t>
              </w:r>
              <w:r>
                <w:rPr>
                  <w:vertAlign w:val="subscript"/>
                </w:rPr>
                <w:t>Report</w:t>
              </w:r>
              <w:r>
                <w:t>, ceil(M*P)*T</w:t>
              </w:r>
              <w:r>
                <w:rPr>
                  <w:vertAlign w:val="subscript"/>
                </w:rPr>
                <w:t>SSB_NBC</w:t>
              </w:r>
              <w:r>
                <w:t>)</w:t>
              </w:r>
            </w:ins>
          </w:p>
        </w:tc>
      </w:tr>
      <w:tr w:rsidR="00107ED8" w14:paraId="3D11A7C7" w14:textId="77777777" w:rsidTr="003F3EC5">
        <w:trPr>
          <w:trHeight w:val="187"/>
          <w:jc w:val="center"/>
          <w:ins w:id="716" w:author="Jingjing Chen_CMCC" w:date="2024-02-29T01:22:00Z"/>
        </w:trPr>
        <w:tc>
          <w:tcPr>
            <w:tcW w:w="2035" w:type="dxa"/>
            <w:tcBorders>
              <w:top w:val="single" w:sz="4" w:space="0" w:color="auto"/>
              <w:left w:val="single" w:sz="4" w:space="0" w:color="auto"/>
              <w:bottom w:val="single" w:sz="4" w:space="0" w:color="auto"/>
              <w:right w:val="single" w:sz="4" w:space="0" w:color="auto"/>
            </w:tcBorders>
          </w:tcPr>
          <w:p w14:paraId="1D16C09D" w14:textId="77777777" w:rsidR="00107ED8" w:rsidRDefault="00107ED8" w:rsidP="003F3EC5">
            <w:pPr>
              <w:pStyle w:val="TAC"/>
              <w:rPr>
                <w:ins w:id="717" w:author="Jingjing Chen_CMCC" w:date="2024-02-29T01:22:00Z"/>
              </w:rPr>
            </w:pPr>
            <w:ins w:id="718" w:author="Jingjing Chen_CMCC" w:date="2024-02-29T01:22: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0CE80B99" w14:textId="77777777" w:rsidR="00107ED8" w:rsidRDefault="00107ED8" w:rsidP="003F3EC5">
            <w:pPr>
              <w:pStyle w:val="TAC"/>
              <w:rPr>
                <w:ins w:id="719" w:author="Jingjing Chen_CMCC" w:date="2024-02-29T01:22:00Z"/>
              </w:rPr>
            </w:pPr>
            <w:ins w:id="720" w:author="Jingjing Chen_CMCC" w:date="2024-02-29T01:22:00Z">
              <w:r>
                <w:t>max(T</w:t>
              </w:r>
              <w:r>
                <w:rPr>
                  <w:vertAlign w:val="subscript"/>
                </w:rPr>
                <w:t>Report</w:t>
              </w:r>
              <w:r>
                <w:t>, ceil(K *M*P)*max(T</w:t>
              </w:r>
              <w:r>
                <w:rPr>
                  <w:vertAlign w:val="subscript"/>
                </w:rPr>
                <w:t>DRX</w:t>
              </w:r>
              <w:r>
                <w:t>,T</w:t>
              </w:r>
              <w:r>
                <w:rPr>
                  <w:vertAlign w:val="subscript"/>
                </w:rPr>
                <w:t>SSB_NBC</w:t>
              </w:r>
              <w:r>
                <w:t>))</w:t>
              </w:r>
            </w:ins>
          </w:p>
        </w:tc>
      </w:tr>
      <w:tr w:rsidR="00107ED8" w14:paraId="40A258C7" w14:textId="77777777" w:rsidTr="003F3EC5">
        <w:trPr>
          <w:trHeight w:val="187"/>
          <w:jc w:val="center"/>
          <w:ins w:id="721" w:author="Jingjing Chen_CMCC" w:date="2024-02-29T01:22:00Z"/>
        </w:trPr>
        <w:tc>
          <w:tcPr>
            <w:tcW w:w="2035" w:type="dxa"/>
            <w:tcBorders>
              <w:top w:val="single" w:sz="4" w:space="0" w:color="auto"/>
              <w:left w:val="single" w:sz="4" w:space="0" w:color="auto"/>
              <w:bottom w:val="single" w:sz="4" w:space="0" w:color="auto"/>
              <w:right w:val="single" w:sz="4" w:space="0" w:color="auto"/>
            </w:tcBorders>
          </w:tcPr>
          <w:p w14:paraId="695E43CC" w14:textId="77777777" w:rsidR="00107ED8" w:rsidRDefault="00107ED8" w:rsidP="003F3EC5">
            <w:pPr>
              <w:pStyle w:val="TAC"/>
              <w:rPr>
                <w:ins w:id="722" w:author="Jingjing Chen_CMCC" w:date="2024-02-29T01:22:00Z"/>
              </w:rPr>
            </w:pPr>
            <w:ins w:id="723" w:author="Jingjing Chen_CMCC" w:date="2024-02-29T01:22: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605BE663" w14:textId="77777777" w:rsidR="00107ED8" w:rsidRDefault="00107ED8" w:rsidP="003F3EC5">
            <w:pPr>
              <w:pStyle w:val="TAC"/>
              <w:rPr>
                <w:ins w:id="724" w:author="Jingjing Chen_CMCC" w:date="2024-02-29T01:22:00Z"/>
              </w:rPr>
            </w:pPr>
            <w:ins w:id="725" w:author="Jingjing Chen_CMCC" w:date="2024-02-29T01:22:00Z">
              <w:r>
                <w:t>ceil(M*P)*T</w:t>
              </w:r>
              <w:r>
                <w:rPr>
                  <w:vertAlign w:val="subscript"/>
                </w:rPr>
                <w:t>DRX</w:t>
              </w:r>
            </w:ins>
          </w:p>
        </w:tc>
      </w:tr>
      <w:tr w:rsidR="00107ED8" w14:paraId="6E9582B7" w14:textId="77777777" w:rsidTr="003F3EC5">
        <w:trPr>
          <w:trHeight w:val="187"/>
          <w:jc w:val="center"/>
          <w:ins w:id="726" w:author="Jingjing Chen_CMCC" w:date="2024-02-29T01:22:00Z"/>
        </w:trPr>
        <w:tc>
          <w:tcPr>
            <w:tcW w:w="6617" w:type="dxa"/>
            <w:gridSpan w:val="2"/>
            <w:tcBorders>
              <w:top w:val="single" w:sz="4" w:space="0" w:color="auto"/>
              <w:left w:val="single" w:sz="4" w:space="0" w:color="auto"/>
              <w:bottom w:val="single" w:sz="4" w:space="0" w:color="auto"/>
              <w:right w:val="single" w:sz="4" w:space="0" w:color="auto"/>
            </w:tcBorders>
          </w:tcPr>
          <w:p w14:paraId="2F34AAF4" w14:textId="77777777" w:rsidR="00107ED8" w:rsidRDefault="00107ED8" w:rsidP="003F3EC5">
            <w:pPr>
              <w:pStyle w:val="TAN"/>
              <w:rPr>
                <w:ins w:id="727" w:author="Jingjing Chen_CMCC" w:date="2024-02-29T01:22:00Z"/>
                <w:lang w:val="en-US" w:eastAsia="zh-CN"/>
              </w:rPr>
            </w:pPr>
            <w:ins w:id="728" w:author="Jingjing Chen_CMCC" w:date="2024-02-29T01:22:00Z">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ins>
          </w:p>
          <w:p w14:paraId="128F1242" w14:textId="77777777" w:rsidR="00107ED8" w:rsidRDefault="00107ED8" w:rsidP="003F3EC5">
            <w:pPr>
              <w:pStyle w:val="TAN"/>
              <w:rPr>
                <w:ins w:id="729" w:author="Jingjing Chen_CMCC" w:date="2024-02-29T01:22:00Z"/>
                <w:lang w:val="en-US" w:eastAsia="zh-CN"/>
              </w:rPr>
            </w:pPr>
            <w:ins w:id="730" w:author="Jingjing Chen_CMCC" w:date="2024-02-29T01:22:00Z">
              <w:r>
                <w:t>Note 2:</w:t>
              </w:r>
              <w:r>
                <w:tab/>
                <w:t>K = 1.5</w:t>
              </w:r>
            </w:ins>
          </w:p>
          <w:p w14:paraId="15BC299F" w14:textId="77777777" w:rsidR="00107ED8" w:rsidRDefault="00107ED8" w:rsidP="003F3EC5">
            <w:pPr>
              <w:pStyle w:val="TAN"/>
              <w:rPr>
                <w:ins w:id="731" w:author="Jingjing Chen_CMCC" w:date="2024-02-29T01:22:00Z"/>
                <w:lang w:val="en-US" w:eastAsia="zh-CN"/>
              </w:rPr>
            </w:pPr>
            <w:ins w:id="732" w:author="Jingjing Chen_CMCC" w:date="2024-02-29T01:22:00Z">
              <w:r>
                <w:t xml:space="preserve">Note </w:t>
              </w:r>
              <w:r>
                <w:rPr>
                  <w:rFonts w:hint="eastAsia"/>
                  <w:lang w:val="en-US" w:eastAsia="zh-CN"/>
                </w:rPr>
                <w:t>3</w:t>
              </w:r>
              <w:r>
                <w:t>:</w:t>
              </w:r>
              <w:r>
                <w:tab/>
              </w:r>
              <w:r>
                <w:rPr>
                  <w:rFonts w:hint="eastAsia"/>
                  <w:lang w:val="en-US" w:eastAsia="zh-CN"/>
                </w:rPr>
                <w:t>F</w:t>
              </w:r>
              <w:r>
                <w:rPr>
                  <w:rFonts w:hint="eastAsia"/>
                </w:rPr>
                <w:t xml:space="preserve">or the the cells configured by </w:t>
              </w:r>
              <w:r>
                <w:rPr>
                  <w:rFonts w:hint="eastAsia"/>
                  <w:i/>
                  <w:iCs/>
                </w:rPr>
                <w:t>LTM-CSI-ResourceConfig-r18</w:t>
              </w:r>
              <w:r>
                <w:rPr>
                  <w:rFonts w:hint="eastAsia"/>
                </w:rPr>
                <w:t xml:space="preserve"> on which UE is required to perform L1 measurements, </w:t>
              </w:r>
              <w:r>
                <w:rPr>
                  <w:lang w:eastAsia="zh-CN"/>
                </w:rPr>
                <w:t>no requirements</w:t>
              </w:r>
              <w:r>
                <w:rPr>
                  <w:rFonts w:hint="eastAsia"/>
                  <w:lang w:val="en-US" w:eastAsia="zh-CN"/>
                </w:rPr>
                <w:t xml:space="preserve"> i</w:t>
              </w:r>
              <w:r>
                <w:rPr>
                  <w:lang w:eastAsia="zh-CN"/>
                </w:rPr>
                <w:t>f the actual RTD of serving cell and neighbor cell is larger than CP</w:t>
              </w:r>
              <w:r>
                <w:rPr>
                  <w:rFonts w:hint="eastAsia"/>
                  <w:lang w:val="en-US" w:eastAsia="zh-CN"/>
                </w:rPr>
                <w:t>.</w:t>
              </w:r>
            </w:ins>
          </w:p>
        </w:tc>
      </w:tr>
    </w:tbl>
    <w:p w14:paraId="78C48B08" w14:textId="77777777" w:rsidR="00107ED8" w:rsidRDefault="00107ED8" w:rsidP="00107ED8">
      <w:pPr>
        <w:rPr>
          <w:ins w:id="733" w:author="Jingjing Chen_CMCC" w:date="2024-02-29T01:29:00Z"/>
          <w:lang w:eastAsia="zh-CN"/>
        </w:rPr>
      </w:pPr>
    </w:p>
    <w:p w14:paraId="2716A91E" w14:textId="77777777" w:rsidR="00107ED8" w:rsidRDefault="00107ED8" w:rsidP="00107ED8">
      <w:pPr>
        <w:pStyle w:val="TH"/>
        <w:rPr>
          <w:ins w:id="734" w:author="Jingjing Chen_CMCC" w:date="2024-02-29T01:29:00Z"/>
        </w:rPr>
      </w:pPr>
      <w:ins w:id="735" w:author="Jingjing Chen_CMCC" w:date="2024-02-29T01:29:00Z">
        <w:r>
          <w:t>Table 9.15</w:t>
        </w:r>
        <w:r>
          <w:rPr>
            <w:rFonts w:hint="eastAsia"/>
          </w:rPr>
          <w:t>.6.1.1</w:t>
        </w:r>
        <w:r>
          <w:t>-</w:t>
        </w:r>
        <w:r>
          <w:rPr>
            <w:lang w:val="en-US" w:eastAsia="zh-CN"/>
          </w:rPr>
          <w:t>4</w:t>
        </w:r>
        <w:r>
          <w:t xml:space="preserve">: </w:t>
        </w:r>
        <w:r>
          <w:rPr>
            <w:rFonts w:hint="eastAsia"/>
            <w:lang w:val="en-US" w:eastAsia="zh-CN"/>
          </w:rPr>
          <w:t>Measurement delay for i</w:t>
        </w:r>
        <w:r>
          <w:rPr>
            <w:rFonts w:hint="eastAsia"/>
          </w:rPr>
          <w:t>nter frequency L1-RSRP measurement without measurement gaps</w:t>
        </w:r>
        <w:r>
          <w:t xml:space="preserve"> </w:t>
        </w:r>
        <w:r>
          <w:rPr>
            <w:rFonts w:hint="eastAsia"/>
            <w:lang w:eastAsia="zh-CN"/>
          </w:rPr>
          <w:t>in</w:t>
        </w:r>
        <w:r>
          <w:t xml:space="preserve"> FR2 </w:t>
        </w:r>
      </w:ins>
      <w:ins w:id="736" w:author="Jingjing Chen_CMCC" w:date="2024-03-01T16:29:00Z">
        <w:r>
          <w:rPr>
            <w:rFonts w:hint="eastAsia"/>
            <w:lang w:val="en-US" w:eastAsia="zh-CN"/>
          </w:rPr>
          <w:t>[</w:t>
        </w:r>
        <w:r>
          <w:t xml:space="preserve">for UE </w:t>
        </w:r>
        <w:r>
          <w:rPr>
            <w:rFonts w:hint="eastAsia"/>
            <w:lang w:val="en-US" w:eastAsia="zh-CN"/>
          </w:rPr>
          <w:t>in</w:t>
        </w:r>
        <w:r>
          <w:t xml:space="preserve">capable of </w:t>
        </w:r>
        <w:r>
          <w:rPr>
            <w:rFonts w:eastAsia="?? ??"/>
          </w:rPr>
          <w:t>[</w:t>
        </w:r>
        <w:r>
          <w:rPr>
            <w:rFonts w:eastAsia="?? ??"/>
            <w:i/>
            <w:iCs/>
          </w:rPr>
          <w:t>capability of measurement with RTD&gt;CP]</w:t>
        </w:r>
        <w:r>
          <w:rPr>
            <w:rFonts w:eastAsia="?? ??"/>
            <w:i/>
            <w:iCs/>
            <w:lang w:val="en-US"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07ED8" w14:paraId="545967B4" w14:textId="77777777" w:rsidTr="003F3EC5">
        <w:trPr>
          <w:jc w:val="center"/>
          <w:ins w:id="737" w:author="Jingjing Chen_CMCC" w:date="2024-02-29T01:29:00Z"/>
        </w:trPr>
        <w:tc>
          <w:tcPr>
            <w:tcW w:w="2035" w:type="dxa"/>
            <w:tcBorders>
              <w:top w:val="single" w:sz="4" w:space="0" w:color="auto"/>
              <w:left w:val="single" w:sz="4" w:space="0" w:color="auto"/>
              <w:bottom w:val="single" w:sz="4" w:space="0" w:color="auto"/>
              <w:right w:val="single" w:sz="4" w:space="0" w:color="auto"/>
            </w:tcBorders>
          </w:tcPr>
          <w:p w14:paraId="2B62BD70" w14:textId="77777777" w:rsidR="00107ED8" w:rsidRDefault="00107ED8" w:rsidP="003F3EC5">
            <w:pPr>
              <w:pStyle w:val="TAH"/>
              <w:rPr>
                <w:ins w:id="738" w:author="Jingjing Chen_CMCC" w:date="2024-02-29T01:29:00Z"/>
              </w:rPr>
            </w:pPr>
            <w:ins w:id="739" w:author="Jingjing Chen_CMCC" w:date="2024-02-29T01:29:00Z">
              <w:r>
                <w:t>Configuration</w:t>
              </w:r>
            </w:ins>
          </w:p>
        </w:tc>
        <w:tc>
          <w:tcPr>
            <w:tcW w:w="4582" w:type="dxa"/>
            <w:tcBorders>
              <w:top w:val="single" w:sz="4" w:space="0" w:color="auto"/>
              <w:left w:val="single" w:sz="4" w:space="0" w:color="auto"/>
              <w:bottom w:val="single" w:sz="4" w:space="0" w:color="auto"/>
              <w:right w:val="single" w:sz="4" w:space="0" w:color="auto"/>
            </w:tcBorders>
          </w:tcPr>
          <w:p w14:paraId="060A4DDA" w14:textId="77777777" w:rsidR="00107ED8" w:rsidRDefault="00107ED8" w:rsidP="003F3EC5">
            <w:pPr>
              <w:pStyle w:val="TAH"/>
              <w:rPr>
                <w:ins w:id="740" w:author="Jingjing Chen_CMCC" w:date="2024-02-29T01:29:00Z"/>
              </w:rPr>
            </w:pPr>
            <w:ins w:id="741" w:author="Jingjing Chen_CMCC" w:date="2024-02-29T01:29:00Z">
              <w:r>
                <w:t>T</w:t>
              </w:r>
              <w:r>
                <w:rPr>
                  <w:rFonts w:hint="eastAsia"/>
                  <w:vertAlign w:val="subscript"/>
                </w:rPr>
                <w:t>L1-RSRP_Measurement_Period_SSB_inter_withoutGap</w:t>
              </w:r>
              <w:r>
                <w:t xml:space="preserve"> (ms) </w:t>
              </w:r>
            </w:ins>
          </w:p>
        </w:tc>
      </w:tr>
      <w:tr w:rsidR="00107ED8" w14:paraId="5CF95D5A" w14:textId="77777777" w:rsidTr="003F3EC5">
        <w:trPr>
          <w:jc w:val="center"/>
          <w:ins w:id="742" w:author="Jingjing Chen_CMCC" w:date="2024-02-29T01:29:00Z"/>
        </w:trPr>
        <w:tc>
          <w:tcPr>
            <w:tcW w:w="2035" w:type="dxa"/>
            <w:tcBorders>
              <w:top w:val="single" w:sz="4" w:space="0" w:color="auto"/>
              <w:left w:val="single" w:sz="4" w:space="0" w:color="auto"/>
              <w:bottom w:val="single" w:sz="4" w:space="0" w:color="auto"/>
              <w:right w:val="single" w:sz="4" w:space="0" w:color="auto"/>
            </w:tcBorders>
          </w:tcPr>
          <w:p w14:paraId="04EC577C" w14:textId="77777777" w:rsidR="00107ED8" w:rsidRDefault="00107ED8" w:rsidP="003F3EC5">
            <w:pPr>
              <w:pStyle w:val="TAC"/>
              <w:rPr>
                <w:ins w:id="743" w:author="Jingjing Chen_CMCC" w:date="2024-02-29T01:29:00Z"/>
              </w:rPr>
            </w:pPr>
            <w:ins w:id="744" w:author="Jingjing Chen_CMCC" w:date="2024-02-29T01:29:00Z">
              <w:r>
                <w:t>non-DRX</w:t>
              </w:r>
            </w:ins>
          </w:p>
        </w:tc>
        <w:tc>
          <w:tcPr>
            <w:tcW w:w="4582" w:type="dxa"/>
            <w:tcBorders>
              <w:top w:val="single" w:sz="4" w:space="0" w:color="auto"/>
              <w:left w:val="single" w:sz="4" w:space="0" w:color="auto"/>
              <w:bottom w:val="single" w:sz="4" w:space="0" w:color="auto"/>
              <w:right w:val="single" w:sz="4" w:space="0" w:color="auto"/>
            </w:tcBorders>
          </w:tcPr>
          <w:p w14:paraId="79E4E385" w14:textId="77777777" w:rsidR="00107ED8" w:rsidRDefault="00107ED8" w:rsidP="003F3EC5">
            <w:pPr>
              <w:pStyle w:val="TAC"/>
              <w:rPr>
                <w:ins w:id="745" w:author="Jingjing Chen_CMCC" w:date="2024-02-29T01:29:00Z"/>
              </w:rPr>
            </w:pPr>
            <w:ins w:id="746" w:author="Jingjing Chen_CMCC" w:date="2024-02-29T01:29:00Z">
              <w:r>
                <w:rPr>
                  <w:rFonts w:cs="v4.2.0"/>
                </w:rPr>
                <w:t>max(T</w:t>
              </w:r>
              <w:r>
                <w:rPr>
                  <w:rFonts w:cs="v4.2.0"/>
                  <w:vertAlign w:val="subscript"/>
                </w:rPr>
                <w:t>Report</w:t>
              </w:r>
              <w:r>
                <w:rPr>
                  <w:rFonts w:cs="v4.2.0"/>
                </w:rPr>
                <w:t>, ceil(M*P*P</w:t>
              </w:r>
              <w:r>
                <w:rPr>
                  <w:rFonts w:cs="v4.2.0"/>
                  <w:vertAlign w:val="subscript"/>
                </w:rPr>
                <w:t>L1_sharing</w:t>
              </w:r>
              <w:r>
                <w:rPr>
                  <w:rFonts w:cs="v4.2.0"/>
                </w:rPr>
                <w:t>*N)*T</w:t>
              </w:r>
              <w:r>
                <w:rPr>
                  <w:rFonts w:cs="v4.2.0"/>
                  <w:vertAlign w:val="subscript"/>
                </w:rPr>
                <w:t>SSB_NBC</w:t>
              </w:r>
              <w:r>
                <w:rPr>
                  <w:rFonts w:cs="v4.2.0"/>
                </w:rPr>
                <w:t>)</w:t>
              </w:r>
            </w:ins>
          </w:p>
        </w:tc>
      </w:tr>
      <w:tr w:rsidR="00107ED8" w14:paraId="5C09CCE0" w14:textId="77777777" w:rsidTr="003F3EC5">
        <w:trPr>
          <w:jc w:val="center"/>
          <w:ins w:id="747" w:author="Jingjing Chen_CMCC" w:date="2024-02-29T01:29:00Z"/>
        </w:trPr>
        <w:tc>
          <w:tcPr>
            <w:tcW w:w="2035" w:type="dxa"/>
            <w:tcBorders>
              <w:top w:val="single" w:sz="4" w:space="0" w:color="auto"/>
              <w:left w:val="single" w:sz="4" w:space="0" w:color="auto"/>
              <w:bottom w:val="single" w:sz="4" w:space="0" w:color="auto"/>
              <w:right w:val="single" w:sz="4" w:space="0" w:color="auto"/>
            </w:tcBorders>
          </w:tcPr>
          <w:p w14:paraId="657F1F3C" w14:textId="77777777" w:rsidR="00107ED8" w:rsidRDefault="00107ED8" w:rsidP="003F3EC5">
            <w:pPr>
              <w:pStyle w:val="TAC"/>
              <w:rPr>
                <w:ins w:id="748" w:author="Jingjing Chen_CMCC" w:date="2024-02-29T01:29:00Z"/>
              </w:rPr>
            </w:pPr>
            <w:ins w:id="749" w:author="Jingjing Chen_CMCC" w:date="2024-02-29T01:29: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58DE1CF5" w14:textId="77777777" w:rsidR="00107ED8" w:rsidRDefault="00107ED8" w:rsidP="003F3EC5">
            <w:pPr>
              <w:pStyle w:val="TAC"/>
              <w:rPr>
                <w:ins w:id="750" w:author="Jingjing Chen_CMCC" w:date="2024-02-29T01:29:00Z"/>
              </w:rPr>
            </w:pPr>
            <w:ins w:id="751" w:author="Jingjing Chen_CMCC" w:date="2024-02-29T01:29:00Z">
              <w:r>
                <w:rPr>
                  <w:rFonts w:cs="v4.2.0"/>
                </w:rPr>
                <w:t>max(T</w:t>
              </w:r>
              <w:r>
                <w:rPr>
                  <w:rFonts w:cs="v4.2.0"/>
                  <w:vertAlign w:val="subscript"/>
                </w:rPr>
                <w:t>Report</w:t>
              </w:r>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ins>
          </w:p>
        </w:tc>
      </w:tr>
      <w:tr w:rsidR="00107ED8" w14:paraId="45B9B749" w14:textId="77777777" w:rsidTr="003F3EC5">
        <w:trPr>
          <w:jc w:val="center"/>
          <w:ins w:id="752" w:author="Jingjing Chen_CMCC" w:date="2024-02-29T01:29:00Z"/>
        </w:trPr>
        <w:tc>
          <w:tcPr>
            <w:tcW w:w="2035" w:type="dxa"/>
            <w:tcBorders>
              <w:top w:val="single" w:sz="4" w:space="0" w:color="auto"/>
              <w:left w:val="single" w:sz="4" w:space="0" w:color="auto"/>
              <w:bottom w:val="single" w:sz="4" w:space="0" w:color="auto"/>
              <w:right w:val="single" w:sz="4" w:space="0" w:color="auto"/>
            </w:tcBorders>
          </w:tcPr>
          <w:p w14:paraId="7F05A076" w14:textId="77777777" w:rsidR="00107ED8" w:rsidRDefault="00107ED8" w:rsidP="003F3EC5">
            <w:pPr>
              <w:pStyle w:val="TAC"/>
              <w:rPr>
                <w:ins w:id="753" w:author="Jingjing Chen_CMCC" w:date="2024-02-29T01:29:00Z"/>
              </w:rPr>
            </w:pPr>
            <w:ins w:id="754" w:author="Jingjing Chen_CMCC" w:date="2024-02-29T01:29: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15E9CF13" w14:textId="77777777" w:rsidR="00107ED8" w:rsidRDefault="00107ED8" w:rsidP="003F3EC5">
            <w:pPr>
              <w:pStyle w:val="TAC"/>
              <w:rPr>
                <w:ins w:id="755" w:author="Jingjing Chen_CMCC" w:date="2024-02-29T01:29:00Z"/>
              </w:rPr>
            </w:pPr>
            <w:ins w:id="756" w:author="Jingjing Chen_CMCC" w:date="2024-02-29T01:29:00Z">
              <w:r>
                <w:rPr>
                  <w:rFonts w:cs="v4.2.0"/>
                </w:rPr>
                <w:t>ceil(1.5*M*P*P</w:t>
              </w:r>
              <w:r>
                <w:rPr>
                  <w:rFonts w:cs="v4.2.0"/>
                  <w:vertAlign w:val="subscript"/>
                </w:rPr>
                <w:t>L1_sharing</w:t>
              </w:r>
              <w:r>
                <w:rPr>
                  <w:rFonts w:cs="v4.2.0"/>
                </w:rPr>
                <w:t>*N)*T</w:t>
              </w:r>
              <w:r>
                <w:rPr>
                  <w:rFonts w:cs="v4.2.0"/>
                  <w:vertAlign w:val="subscript"/>
                </w:rPr>
                <w:t>DRX</w:t>
              </w:r>
            </w:ins>
          </w:p>
        </w:tc>
      </w:tr>
      <w:tr w:rsidR="00107ED8" w14:paraId="31BEC381" w14:textId="77777777" w:rsidTr="003F3EC5">
        <w:trPr>
          <w:jc w:val="center"/>
          <w:ins w:id="757" w:author="Jingjing Chen_CMCC" w:date="2024-02-29T01:29:00Z"/>
        </w:trPr>
        <w:tc>
          <w:tcPr>
            <w:tcW w:w="6617" w:type="dxa"/>
            <w:gridSpan w:val="2"/>
            <w:tcBorders>
              <w:top w:val="single" w:sz="4" w:space="0" w:color="auto"/>
              <w:left w:val="single" w:sz="4" w:space="0" w:color="auto"/>
              <w:bottom w:val="single" w:sz="4" w:space="0" w:color="auto"/>
              <w:right w:val="single" w:sz="4" w:space="0" w:color="auto"/>
            </w:tcBorders>
          </w:tcPr>
          <w:p w14:paraId="00B94BE2" w14:textId="77777777" w:rsidR="00107ED8" w:rsidRDefault="00107ED8" w:rsidP="003F3EC5">
            <w:pPr>
              <w:pStyle w:val="TAN"/>
              <w:rPr>
                <w:ins w:id="758" w:author="Jingjing Chen_CMCC" w:date="2024-02-29T01:29:00Z"/>
                <w:highlight w:val="cyan"/>
                <w:lang w:val="en-US" w:eastAsia="zh-CN"/>
              </w:rPr>
            </w:pPr>
            <w:ins w:id="759" w:author="Jingjing Chen_CMCC" w:date="2024-02-29T01:29:00Z">
              <w:r>
                <w:t>Note 1:</w:t>
              </w:r>
              <w:r>
                <w:tab/>
              </w:r>
              <w:r>
                <w:rPr>
                  <w:rFonts w:cs="v4.2.0"/>
                </w:rPr>
                <w:t>T</w:t>
              </w:r>
              <w:r>
                <w:rPr>
                  <w:rFonts w:cs="v4.2.0"/>
                  <w:vertAlign w:val="subscript"/>
                </w:rPr>
                <w:t>SSB_NBC</w:t>
              </w:r>
              <w:r>
                <w:t xml:space="preserve"> 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r>
                <w:rPr>
                  <w:rFonts w:hint="eastAsia"/>
                  <w:lang w:val="en-US" w:eastAsia="zh-CN"/>
                </w:rPr>
                <w:t xml:space="preserve"> </w:t>
              </w:r>
            </w:ins>
          </w:p>
          <w:p w14:paraId="5FA0C0D7" w14:textId="77777777" w:rsidR="00107ED8" w:rsidRDefault="00107ED8" w:rsidP="003F3EC5">
            <w:pPr>
              <w:pStyle w:val="TAN"/>
              <w:rPr>
                <w:ins w:id="760" w:author="Jingjing Chen_CMCC" w:date="2024-02-29T01:29:00Z"/>
                <w:lang w:eastAsia="zh-CN"/>
              </w:rPr>
            </w:pPr>
            <w:ins w:id="761" w:author="Jingjing Chen_CMCC" w:date="2024-02-29T01:29:00Z">
              <w:r>
                <w:rPr>
                  <w:rFonts w:hint="eastAsia"/>
                  <w:lang w:eastAsia="zh-CN"/>
                </w:rPr>
                <w:t>Note</w:t>
              </w:r>
              <w:r>
                <w:t xml:space="preserve"> 2</w:t>
              </w:r>
              <w:r>
                <w:rPr>
                  <w:rFonts w:hint="eastAsia"/>
                  <w:lang w:eastAsia="zh-CN"/>
                </w:rPr>
                <w:t>:</w:t>
              </w:r>
              <w:r>
                <w:t xml:space="preserve"> </w:t>
              </w:r>
              <w:r>
                <w:tab/>
              </w:r>
            </w:ins>
            <w:ins w:id="762" w:author="Jingjing Chen_CMCC" w:date="2024-03-01T16:35:00Z">
              <w:r>
                <w:rPr>
                  <w:rFonts w:hint="eastAsia"/>
                  <w:lang w:val="en-US" w:eastAsia="zh-CN"/>
                </w:rPr>
                <w:t>F</w:t>
              </w:r>
            </w:ins>
            <w:ins w:id="763" w:author="Jingjing Chen_CMCC" w:date="2024-02-29T01:30:00Z">
              <w:r>
                <w:t xml:space="preserve">or the </w:t>
              </w:r>
              <w:r>
                <w:rPr>
                  <w:lang w:eastAsia="zh-CN"/>
                </w:rPr>
                <w:t xml:space="preserve">cells configured by </w:t>
              </w:r>
              <w:r>
                <w:rPr>
                  <w:i/>
                </w:rPr>
                <w:t xml:space="preserve">LTM-CSI-ResourceConfig-r18 </w:t>
              </w:r>
              <w:r>
                <w:t>on which UE is required to perform L1 measurements,</w:t>
              </w:r>
              <w:r>
                <w:rPr>
                  <w:lang w:eastAsia="zh-CN"/>
                </w:rPr>
                <w:t xml:space="preserve"> no requirements</w:t>
              </w:r>
              <w:r>
                <w:rPr>
                  <w:rFonts w:hint="eastAsia"/>
                  <w:lang w:val="en-US" w:eastAsia="zh-CN"/>
                </w:rPr>
                <w:t xml:space="preserve"> if</w:t>
              </w:r>
              <w:r>
                <w:rPr>
                  <w:lang w:eastAsia="zh-CN"/>
                </w:rPr>
                <w:t xml:space="preserve"> actual RTD of serving cell and neighbor cell is larger than CP</w:t>
              </w:r>
            </w:ins>
            <w:ins w:id="764" w:author="Jingjing Chen_CMCC" w:date="2024-02-29T01:29:00Z">
              <w:r>
                <w:rPr>
                  <w:lang w:eastAsia="zh-CN"/>
                </w:rPr>
                <w:t>.</w:t>
              </w:r>
            </w:ins>
          </w:p>
          <w:p w14:paraId="3512EA99" w14:textId="77777777" w:rsidR="00107ED8" w:rsidRDefault="00107ED8" w:rsidP="003F3EC5">
            <w:pPr>
              <w:pStyle w:val="TAN"/>
              <w:rPr>
                <w:ins w:id="765" w:author="Jingjing Chen_CMCC" w:date="2024-02-29T01:29:00Z"/>
                <w:rFonts w:cs="v4.2.0"/>
                <w:lang w:val="en-US"/>
              </w:rPr>
            </w:pPr>
            <w:ins w:id="766" w:author="Jingjing Chen_CMCC" w:date="2024-03-01T17:13:00Z">
              <w:r>
                <w:rPr>
                  <w:rFonts w:hint="eastAsia"/>
                  <w:lang w:val="en-US" w:eastAsia="zh-CN"/>
                </w:rPr>
                <w:t>[</w:t>
              </w:r>
            </w:ins>
            <w:ins w:id="767" w:author="Jingjing Chen_CMCC" w:date="2024-02-29T01:29:00Z">
              <w:r>
                <w:rPr>
                  <w:rFonts w:hint="eastAsia"/>
                  <w:lang w:eastAsia="zh-CN"/>
                </w:rPr>
                <w:t>N</w:t>
              </w:r>
              <w:r>
                <w:rPr>
                  <w:lang w:eastAsia="zh-CN"/>
                </w:rPr>
                <w:t xml:space="preserve">ote3:      When the number of </w:t>
              </w:r>
              <w:r>
                <w:t>neighbor cells</w:t>
              </w:r>
              <w:r w:rsidRPr="009F7E14">
                <w:rPr>
                  <w:lang w:eastAsia="zh-CN"/>
                </w:rPr>
                <w:t xml:space="preserve"> t</w:t>
              </w:r>
              <w:r>
                <w:rPr>
                  <w:lang w:eastAsia="zh-CN"/>
                </w:rPr>
                <w:t>o be measured</w:t>
              </w:r>
              <w:r>
                <w:rPr>
                  <w:rFonts w:hint="eastAsia"/>
                  <w:lang w:val="en-US" w:eastAsia="zh-CN"/>
                </w:rPr>
                <w:t xml:space="preserve"> on i</w:t>
              </w:r>
              <w:r>
                <w:t xml:space="preserve">ntra-frequency </w:t>
              </w:r>
              <w:r>
                <w:rPr>
                  <w:rFonts w:hint="eastAsia"/>
                  <w:lang w:val="en-US" w:eastAsia="zh-CN"/>
                </w:rPr>
                <w:t xml:space="preserve">and inter-frequency without gap </w:t>
              </w:r>
              <w:del w:id="768" w:author="Nokia" w:date="2024-02-29T09:50:00Z">
                <w:r>
                  <w:rPr>
                    <w:lang w:eastAsia="zh-CN"/>
                  </w:rPr>
                  <w:delText xml:space="preserve"> </w:delText>
                </w:r>
              </w:del>
              <w:r>
                <w:rPr>
                  <w:lang w:eastAsia="zh-CN"/>
                </w:rPr>
                <w:t xml:space="preserve">is more than 1 and TCI state(s) of </w:t>
              </w:r>
            </w:ins>
            <w:ins w:id="769" w:author="Nokia" w:date="2024-02-29T09:50:00Z">
              <w:r>
                <w:rPr>
                  <w:lang w:eastAsia="zh-CN"/>
                </w:rPr>
                <w:t xml:space="preserve">at least </w:t>
              </w:r>
            </w:ins>
            <w:ins w:id="770" w:author="Jingjing Chen_CMCC" w:date="2024-02-29T01:29:00Z">
              <w:r>
                <w:rPr>
                  <w:lang w:eastAsia="zh-CN"/>
                </w:rPr>
                <w:t>one of the neighbor cells is in the</w:t>
              </w:r>
            </w:ins>
            <w:ins w:id="771" w:author="Nokia" w:date="2024-02-29T09:50:00Z">
              <w:r>
                <w:rPr>
                  <w:lang w:eastAsia="zh-CN"/>
                </w:rPr>
                <w:t xml:space="preserve"> LTM</w:t>
              </w:r>
            </w:ins>
            <w:ins w:id="772" w:author="Nokia" w:date="2024-02-29T09:51:00Z">
              <w:r>
                <w:rPr>
                  <w:lang w:eastAsia="zh-CN"/>
                </w:rPr>
                <w:t xml:space="preserve"> candidate cell</w:t>
              </w:r>
            </w:ins>
            <w:ins w:id="773" w:author="Jingjing Chen_CMCC" w:date="2024-02-29T01:29:00Z">
              <w:r>
                <w:rPr>
                  <w:lang w:eastAsia="zh-CN"/>
                </w:rPr>
                <w:t xml:space="preserve"> active TCI state</w:t>
              </w:r>
            </w:ins>
            <w:ins w:id="774" w:author="Nokia" w:date="2024-02-29T09:51:00Z">
              <w:r>
                <w:rPr>
                  <w:lang w:eastAsia="zh-CN"/>
                </w:rPr>
                <w:t xml:space="preserve"> list</w:t>
              </w:r>
            </w:ins>
            <w:ins w:id="775" w:author="Jingjing Chen_CMCC" w:date="2024-02-29T01:29:00Z">
              <w:r>
                <w:rPr>
                  <w:lang w:eastAsia="zh-CN"/>
                </w:rPr>
                <w:t xml:space="preserve">, </w:t>
              </w:r>
              <w:del w:id="776" w:author="Nokia" w:date="2024-02-29T09:51:00Z">
                <w:r>
                  <w:rPr>
                    <w:lang w:eastAsia="zh-CN"/>
                  </w:rPr>
                  <w:delText>no</w:delText>
                </w:r>
              </w:del>
            </w:ins>
            <w:ins w:id="777" w:author="Nokia" w:date="2024-02-29T09:51:00Z">
              <w:r>
                <w:rPr>
                  <w:lang w:eastAsia="zh-CN"/>
                </w:rPr>
                <w:t>the</w:t>
              </w:r>
            </w:ins>
            <w:ins w:id="778" w:author="Jingjing Chen_CMCC" w:date="2024-02-29T01:29:00Z">
              <w:r>
                <w:rPr>
                  <w:lang w:eastAsia="zh-CN"/>
                </w:rPr>
                <w:t xml:space="preserve"> requirements </w:t>
              </w:r>
            </w:ins>
            <w:ins w:id="779" w:author="Nokia" w:date="2024-02-29T09:51:00Z">
              <w:r>
                <w:rPr>
                  <w:lang w:eastAsia="zh-CN"/>
                </w:rPr>
                <w:t xml:space="preserve">only apply to </w:t>
              </w:r>
            </w:ins>
            <w:ins w:id="780" w:author="Jingjing Chen_CMCC" w:date="2024-02-29T01:29:00Z">
              <w:r>
                <w:rPr>
                  <w:lang w:eastAsia="zh-CN"/>
                </w:rPr>
                <w:t xml:space="preserve">intra-frequency </w:t>
              </w:r>
            </w:ins>
            <w:ins w:id="781" w:author="Nokia" w:date="2024-02-29T09:51:00Z">
              <w:r>
                <w:rPr>
                  <w:lang w:eastAsia="zh-CN"/>
                </w:rPr>
                <w:t xml:space="preserve">cells </w:t>
              </w:r>
            </w:ins>
            <w:ins w:id="782" w:author="Jingjing Chen_CMCC" w:date="2024-02-29T01:29:00Z">
              <w:r>
                <w:rPr>
                  <w:rFonts w:hint="eastAsia"/>
                  <w:lang w:val="en-US" w:eastAsia="zh-CN"/>
                </w:rPr>
                <w:t xml:space="preserve">and inter-frequency </w:t>
              </w:r>
              <w:r>
                <w:rPr>
                  <w:lang w:eastAsia="zh-CN"/>
                </w:rPr>
                <w:t xml:space="preserve">neighbor cells </w:t>
              </w:r>
            </w:ins>
            <w:ins w:id="783" w:author="Nokia" w:date="2024-02-29T09:51:00Z">
              <w:r>
                <w:rPr>
                  <w:lang w:eastAsia="zh-CN"/>
                </w:rPr>
                <w:t xml:space="preserve">without gap </w:t>
              </w:r>
            </w:ins>
            <w:ins w:id="784" w:author="Jingjing Chen_CMCC" w:date="2024-02-29T01:29:00Z">
              <w:r>
                <w:rPr>
                  <w:lang w:eastAsia="zh-CN"/>
                </w:rPr>
                <w:t xml:space="preserve">whose TCI state(s) </w:t>
              </w:r>
              <w:del w:id="785" w:author="Nokia" w:date="2024-02-29T09:51:00Z">
                <w:r>
                  <w:rPr>
                    <w:lang w:eastAsia="zh-CN"/>
                  </w:rPr>
                  <w:delText>is</w:delText>
                </w:r>
              </w:del>
            </w:ins>
            <w:ins w:id="786" w:author="Nokia" w:date="2024-02-29T09:51:00Z">
              <w:r>
                <w:rPr>
                  <w:lang w:eastAsia="zh-CN"/>
                </w:rPr>
                <w:t>are</w:t>
              </w:r>
            </w:ins>
            <w:ins w:id="787" w:author="Jingjing Chen_CMCC" w:date="2024-02-29T01:29:00Z">
              <w:r>
                <w:rPr>
                  <w:lang w:eastAsia="zh-CN"/>
                </w:rPr>
                <w:t xml:space="preserve"> in the </w:t>
              </w:r>
            </w:ins>
            <w:ins w:id="788" w:author="Nokia" w:date="2024-02-29T09:51:00Z">
              <w:r>
                <w:rPr>
                  <w:lang w:eastAsia="zh-CN"/>
                </w:rPr>
                <w:t xml:space="preserve">LTM candidate cell </w:t>
              </w:r>
            </w:ins>
            <w:ins w:id="789" w:author="Jingjing Chen_CMCC" w:date="2024-02-29T01:29:00Z">
              <w:r>
                <w:rPr>
                  <w:lang w:eastAsia="zh-CN"/>
                </w:rPr>
                <w:t>active TCI state</w:t>
              </w:r>
            </w:ins>
            <w:ins w:id="790" w:author="Nokia" w:date="2024-02-29T09:51:00Z">
              <w:r>
                <w:rPr>
                  <w:lang w:eastAsia="zh-CN"/>
                </w:rPr>
                <w:t xml:space="preserve"> list</w:t>
              </w:r>
            </w:ins>
            <w:ins w:id="791" w:author="Jingjing Chen_CMCC" w:date="2024-02-29T01:29:00Z">
              <w:r>
                <w:rPr>
                  <w:lang w:eastAsia="zh-CN"/>
                </w:rPr>
                <w:t>.</w:t>
              </w:r>
            </w:ins>
            <w:ins w:id="792" w:author="Jingjing Chen_CMCC" w:date="2024-03-01T17:13:00Z">
              <w:r>
                <w:rPr>
                  <w:rFonts w:hint="eastAsia"/>
                  <w:lang w:val="en-US" w:eastAsia="zh-CN"/>
                </w:rPr>
                <w:t>]</w:t>
              </w:r>
            </w:ins>
          </w:p>
        </w:tc>
      </w:tr>
    </w:tbl>
    <w:p w14:paraId="7E5EF01F" w14:textId="77777777" w:rsidR="00107ED8" w:rsidRDefault="00107ED8" w:rsidP="00107ED8">
      <w:pPr>
        <w:rPr>
          <w:del w:id="793" w:author="Jingjing Chen_CMCC" w:date="2024-02-07T16:17:00Z"/>
          <w:lang w:eastAsia="zh-CN"/>
        </w:rPr>
      </w:pPr>
    </w:p>
    <w:p w14:paraId="1B2EC150" w14:textId="77777777" w:rsidR="00107ED8" w:rsidRDefault="00107ED8" w:rsidP="00107ED8">
      <w:pPr>
        <w:rPr>
          <w:rFonts w:eastAsia="?? ??"/>
        </w:rPr>
      </w:pPr>
      <w:del w:id="794" w:author="Jingjing Chen_CMCC" w:date="2024-02-07T16:17:00Z">
        <w:r>
          <w:rPr>
            <w:rFonts w:hint="eastAsia"/>
            <w:lang w:val="en-US" w:eastAsia="zh-CN"/>
          </w:rPr>
          <w:delText xml:space="preserve">Editor note: FFS whether to add a new table on measurement delay for UE </w:delText>
        </w:r>
        <w:r>
          <w:delText xml:space="preserve">incapable of </w:delText>
        </w:r>
        <w:r>
          <w:rPr>
            <w:rFonts w:eastAsia="?? ??"/>
          </w:rPr>
          <w:delText>[</w:delText>
        </w:r>
        <w:r>
          <w:rPr>
            <w:rFonts w:eastAsia="?? ??"/>
            <w:i/>
            <w:iCs/>
          </w:rPr>
          <w:delText>capability of measurement with RTD&gt;CP</w:delText>
        </w:r>
        <w:r>
          <w:rPr>
            <w:rFonts w:eastAsia="?? ??"/>
          </w:rPr>
          <w:delText>]</w:delText>
        </w:r>
      </w:del>
    </w:p>
    <w:p w14:paraId="6BBACAD7" w14:textId="77777777" w:rsidR="00107ED8" w:rsidRDefault="00107ED8" w:rsidP="00107ED8">
      <w:pPr>
        <w:pStyle w:val="NO"/>
        <w:rPr>
          <w:del w:id="795" w:author="Jingjing Chen_CMCC" w:date="2024-02-29T01:24:00Z"/>
          <w:lang w:eastAsia="zh-CN"/>
        </w:rPr>
      </w:pPr>
      <w:del w:id="796" w:author="Jingjing Chen_CMCC" w:date="2024-02-29T01:24:00Z">
        <w:r>
          <w:rPr>
            <w:lang w:eastAsia="zh-CN"/>
          </w:rPr>
          <w:delText>Editor’s Note:</w:delText>
        </w:r>
        <w:r>
          <w:rPr>
            <w:rFonts w:hint="eastAsia"/>
            <w:lang w:val="en-US" w:eastAsia="zh-CN"/>
          </w:rPr>
          <w:delText xml:space="preserve"> </w:delText>
        </w:r>
        <w:r>
          <w:rPr>
            <w:lang w:eastAsia="zh-CN"/>
          </w:rPr>
          <w:delText>The section may be further updated based any newly achieved agreements.</w:delText>
        </w:r>
      </w:del>
    </w:p>
    <w:p w14:paraId="78047D75" w14:textId="77777777" w:rsidR="00107ED8" w:rsidRDefault="00107ED8" w:rsidP="00107ED8">
      <w:pPr>
        <w:pStyle w:val="40"/>
      </w:pPr>
      <w:r>
        <w:t>9.</w:t>
      </w:r>
      <w:r>
        <w:rPr>
          <w:lang w:val="en-US" w:eastAsia="zh-CN"/>
        </w:rPr>
        <w:t>15</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p>
    <w:p w14:paraId="5F4DEC4F" w14:textId="77777777" w:rsidR="00107ED8" w:rsidRDefault="00107ED8" w:rsidP="00107ED8">
      <w:pPr>
        <w:rPr>
          <w:lang w:eastAsia="zh-CN"/>
        </w:rPr>
      </w:pPr>
      <w:r>
        <w:rPr>
          <w:lang w:eastAsia="zh-CN"/>
        </w:rPr>
        <w:t xml:space="preserve">Measurement restrictions described in the following clauses apply </w:t>
      </w:r>
      <w:r>
        <w:rPr>
          <w:rFonts w:hint="eastAsia"/>
          <w:lang w:eastAsia="zh-CN"/>
        </w:rPr>
        <w:t xml:space="preserve">when UE is performing L1-RSRP measurement on </w:t>
      </w:r>
      <w:r>
        <w:rPr>
          <w:lang w:eastAsia="zh-CN"/>
        </w:rPr>
        <w:t xml:space="preserve">neighbor </w:t>
      </w:r>
      <w:r>
        <w:rPr>
          <w:rFonts w:hint="eastAsia"/>
          <w:lang w:eastAsia="zh-CN"/>
        </w:rPr>
        <w:t>cell(s)</w:t>
      </w:r>
      <w:r>
        <w:rPr>
          <w:lang w:eastAsia="zh-CN"/>
        </w:rPr>
        <w:t xml:space="preserve"> without measurement gap</w:t>
      </w:r>
      <w:r>
        <w:rPr>
          <w:rFonts w:hint="eastAsia"/>
          <w:lang w:eastAsia="zh-CN"/>
        </w:rPr>
        <w:t>.</w:t>
      </w:r>
    </w:p>
    <w:p w14:paraId="4B6F87D0" w14:textId="77777777" w:rsidR="00107ED8" w:rsidRDefault="00107ED8" w:rsidP="00107ED8">
      <w:r>
        <w:t xml:space="preserve">Unless explicitly stated, the SSB to be measured for L1-RSRP measurement is transmitted from neigbor </w:t>
      </w:r>
      <w:r>
        <w:rPr>
          <w:lang w:eastAsia="zh-CN"/>
        </w:rPr>
        <w:t>cell(s)</w:t>
      </w:r>
      <w:r>
        <w:t>.</w:t>
      </w:r>
    </w:p>
    <w:p w14:paraId="10BA0CBC" w14:textId="77777777" w:rsidR="00107ED8" w:rsidRDefault="00107ED8" w:rsidP="00107ED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Pr>
          <w:rFonts w:ascii="Arial" w:hAnsi="Arial"/>
          <w:sz w:val="22"/>
          <w:lang w:eastAsia="en-GB"/>
        </w:rPr>
        <w:t>9.</w:t>
      </w:r>
      <w:r>
        <w:rPr>
          <w:rFonts w:ascii="Arial" w:hAnsi="Arial"/>
          <w:sz w:val="22"/>
          <w:lang w:val="en-US" w:eastAsia="zh-CN"/>
        </w:rPr>
        <w:t>15</w:t>
      </w:r>
      <w:r>
        <w:rPr>
          <w:rFonts w:ascii="Arial" w:hAnsi="Arial"/>
          <w:sz w:val="22"/>
          <w:lang w:eastAsia="en-GB"/>
        </w:rPr>
        <w:t>.</w:t>
      </w:r>
      <w:r>
        <w:rPr>
          <w:rFonts w:ascii="Arial" w:hAnsi="Arial"/>
          <w:sz w:val="22"/>
          <w:lang w:val="en-US" w:eastAsia="zh-CN"/>
        </w:rPr>
        <w:t>6</w:t>
      </w:r>
      <w:r>
        <w:rPr>
          <w:rFonts w:ascii="Arial" w:hAnsi="Arial"/>
          <w:sz w:val="22"/>
          <w:lang w:eastAsia="en-GB"/>
        </w:rPr>
        <w:t>.</w:t>
      </w:r>
      <w:r>
        <w:rPr>
          <w:rFonts w:ascii="Arial" w:hAnsi="Arial" w:hint="eastAsia"/>
          <w:sz w:val="22"/>
          <w:lang w:val="en-US" w:eastAsia="zh-CN"/>
        </w:rPr>
        <w:t>2.</w:t>
      </w:r>
      <w:r>
        <w:rPr>
          <w:rFonts w:ascii="Arial" w:hAnsi="Arial"/>
          <w:sz w:val="22"/>
          <w:lang w:eastAsia="en-GB"/>
        </w:rPr>
        <w:t>1</w:t>
      </w:r>
      <w:r>
        <w:rPr>
          <w:rFonts w:ascii="Arial" w:hAnsi="Arial"/>
          <w:sz w:val="22"/>
          <w:lang w:eastAsia="en-GB"/>
        </w:rPr>
        <w:tab/>
        <w:t>Measurement restriction for SSB based L1-RSRP</w:t>
      </w:r>
    </w:p>
    <w:p w14:paraId="4C87376D" w14:textId="77777777" w:rsidR="00107ED8" w:rsidRDefault="00107ED8" w:rsidP="00107ED8">
      <w:pPr>
        <w:overflowPunct w:val="0"/>
        <w:autoSpaceDE w:val="0"/>
        <w:autoSpaceDN w:val="0"/>
        <w:adjustRightInd w:val="0"/>
        <w:textAlignment w:val="baseline"/>
        <w:rPr>
          <w:lang w:eastAsia="en-GB"/>
        </w:rPr>
      </w:pPr>
      <w:del w:id="797" w:author="Ada Wang" w:date="2024-02-29T21:36:00Z">
        <w:r>
          <w:rPr>
            <w:lang w:eastAsia="en-GB"/>
          </w:rPr>
          <w:delText>[</w:delText>
        </w:r>
      </w:del>
      <w:r>
        <w:rPr>
          <w:lang w:eastAsia="en-GB"/>
        </w:rPr>
        <w:t xml:space="preserve">For FR1, </w:t>
      </w:r>
    </w:p>
    <w:p w14:paraId="7A663419" w14:textId="77777777" w:rsidR="00107ED8" w:rsidRDefault="00107ED8" w:rsidP="00107ED8">
      <w:pPr>
        <w:overflowPunct w:val="0"/>
        <w:autoSpaceDE w:val="0"/>
        <w:autoSpaceDN w:val="0"/>
        <w:adjustRightInd w:val="0"/>
        <w:ind w:leftChars="100" w:left="200"/>
        <w:textAlignment w:val="baseline"/>
        <w:rPr>
          <w:lang w:eastAsia="en-GB"/>
        </w:rPr>
      </w:pPr>
      <w:r>
        <w:rPr>
          <w:lang w:eastAsia="en-GB"/>
        </w:rPr>
        <w:t>when the SSB for L1-RSRP measurement overlaps with the concerned OFDM symbols, where the concern OFDM symbols are</w:t>
      </w:r>
      <w:ins w:id="798" w:author="Nokia Networks" w:date="2024-02-19T21:25:00Z">
        <w:r>
          <w:rPr>
            <w:lang w:eastAsia="en-GB"/>
          </w:rPr>
          <w:t xml:space="preserve">: </w:t>
        </w:r>
      </w:ins>
      <w:del w:id="799" w:author="Nokia Networks" w:date="2024-02-19T21:25:00Z">
        <w:r>
          <w:rPr>
            <w:lang w:eastAsia="en-GB"/>
          </w:rPr>
          <w:delText xml:space="preserve"> </w:delText>
        </w:r>
      </w:del>
    </w:p>
    <w:p w14:paraId="3DE9ABAD" w14:textId="77777777" w:rsidR="00107ED8" w:rsidRDefault="00107ED8" w:rsidP="00107ED8">
      <w:pPr>
        <w:overflowPunct w:val="0"/>
        <w:autoSpaceDE w:val="0"/>
        <w:autoSpaceDN w:val="0"/>
        <w:adjustRightInd w:val="0"/>
        <w:ind w:leftChars="242" w:left="768" w:hanging="284"/>
        <w:textAlignment w:val="baseline"/>
        <w:rPr>
          <w:lang w:eastAsia="en-GB"/>
        </w:rPr>
      </w:pPr>
      <w:r>
        <w:rPr>
          <w:lang w:eastAsia="en-GB"/>
        </w:rPr>
        <w:t>-</w:t>
      </w:r>
      <w:r>
        <w:rPr>
          <w:lang w:eastAsia="en-GB"/>
        </w:rPr>
        <w:tab/>
      </w:r>
      <w:ins w:id="800" w:author="Nokia Networks" w:date="2024-02-19T21:26:00Z">
        <w:r>
          <w:rPr>
            <w:lang w:eastAsia="en-GB"/>
          </w:rPr>
          <w:t>The same OFDM symbol of SSB transmitted from serving cell(s) for RLM, BFD, CBD or L1-RSRP measurement, and</w:t>
        </w:r>
      </w:ins>
    </w:p>
    <w:p w14:paraId="486BEAC8" w14:textId="77777777" w:rsidR="00107ED8" w:rsidRDefault="00107ED8" w:rsidP="00107ED8">
      <w:pPr>
        <w:overflowPunct w:val="0"/>
        <w:autoSpaceDE w:val="0"/>
        <w:autoSpaceDN w:val="0"/>
        <w:adjustRightInd w:val="0"/>
        <w:ind w:leftChars="242" w:left="768" w:hanging="284"/>
        <w:textAlignment w:val="baseline"/>
        <w:rPr>
          <w:del w:id="801" w:author="Nokia Networks" w:date="2024-02-19T21:27:00Z"/>
          <w:lang w:eastAsia="en-GB"/>
        </w:rPr>
      </w:pPr>
      <w:r>
        <w:rPr>
          <w:lang w:eastAsia="en-GB"/>
        </w:rPr>
        <w:t>-</w:t>
      </w:r>
      <w:r>
        <w:rPr>
          <w:lang w:eastAsia="en-GB"/>
        </w:rPr>
        <w:tab/>
      </w:r>
      <w:del w:id="802" w:author="Nokia Networks" w:date="2024-02-19T21:27:00Z">
        <w:r>
          <w:rPr>
            <w:lang w:eastAsia="en-GB"/>
          </w:rPr>
          <w:delText xml:space="preserve">the same and </w:delText>
        </w:r>
      </w:del>
      <w:ins w:id="803" w:author="Nokia Networks" w:date="2024-02-19T21:27:00Z">
        <w:r>
          <w:rPr>
            <w:lang w:eastAsia="en-GB"/>
          </w:rPr>
          <w:t xml:space="preserve">If UE support </w:t>
        </w:r>
        <w:r>
          <w:rPr>
            <w:rFonts w:eastAsia="?? ??"/>
            <w:lang w:eastAsia="en-GB"/>
          </w:rPr>
          <w:t>[</w:t>
        </w:r>
        <w:r>
          <w:rPr>
            <w:rFonts w:eastAsia="?? ??"/>
            <w:i/>
            <w:iCs/>
            <w:lang w:eastAsia="en-GB"/>
          </w:rPr>
          <w:t>capability of measurement with RTD&gt;CP</w:t>
        </w:r>
        <w:r>
          <w:rPr>
            <w:rFonts w:eastAsia="?? ??"/>
            <w:lang w:eastAsia="en-GB"/>
          </w:rPr>
          <w:t xml:space="preserve">], </w:t>
        </w:r>
      </w:ins>
      <w:r>
        <w:rPr>
          <w:lang w:eastAsia="en-GB"/>
        </w:rPr>
        <w:t>1 OFDM symbol before or after the OFDM symbol of SSB transmitted from serving cell(s) for RLM, BFD, CBD or L1-RSRP measurement</w:t>
      </w:r>
      <w:del w:id="804" w:author="Nokia Networks" w:date="2024-02-19T21:27:00Z">
        <w:r>
          <w:rPr>
            <w:lang w:eastAsia="en-GB"/>
          </w:rPr>
          <w:delText xml:space="preserve">, if UE support </w:delText>
        </w:r>
      </w:del>
      <w:ins w:id="805" w:author="Nokia Networks" w:date="2024-02-19T21:27:00Z">
        <w:r>
          <w:rPr>
            <w:lang w:eastAsia="en-GB"/>
          </w:rPr>
          <w:t>.</w:t>
        </w:r>
      </w:ins>
      <w:ins w:id="806" w:author="Nokia Networks" w:date="2024-02-19T21:28:00Z">
        <w:r>
          <w:rPr>
            <w:rFonts w:eastAsia="?? ??"/>
            <w:lang w:eastAsia="en-GB"/>
          </w:rPr>
          <w:t xml:space="preserve"> </w:t>
        </w:r>
      </w:ins>
      <w:del w:id="807" w:author="Nokia Networks" w:date="2024-02-19T21:27:00Z">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en-GB"/>
          </w:rPr>
          <w:delText>,</w:delText>
        </w:r>
      </w:del>
    </w:p>
    <w:p w14:paraId="6F1AD9D0" w14:textId="77777777" w:rsidR="00107ED8" w:rsidRDefault="00107ED8" w:rsidP="00107ED8">
      <w:pPr>
        <w:overflowPunct w:val="0"/>
        <w:autoSpaceDE w:val="0"/>
        <w:autoSpaceDN w:val="0"/>
        <w:adjustRightInd w:val="0"/>
        <w:ind w:leftChars="242" w:left="768" w:hanging="284"/>
        <w:textAlignment w:val="baseline"/>
        <w:rPr>
          <w:lang w:eastAsia="en-GB"/>
        </w:rPr>
      </w:pPr>
      <w:del w:id="808" w:author="Nokia Networks" w:date="2024-02-19T21:27:00Z">
        <w:r>
          <w:rPr>
            <w:lang w:eastAsia="en-GB"/>
          </w:rPr>
          <w:delText>-</w:delText>
        </w:r>
        <w:r>
          <w:rPr>
            <w:lang w:eastAsia="en-GB"/>
          </w:rPr>
          <w:tab/>
          <w:delText xml:space="preserve">the same OFDM symbol of SSB transmitted from serving cell(s) for RLM, BFD, CBD or L1-RSRP measurement, if UE does not support </w:delText>
        </w:r>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en-GB"/>
          </w:rPr>
          <w:delText>,</w:delText>
        </w:r>
      </w:del>
    </w:p>
    <w:p w14:paraId="7422F4A0" w14:textId="77777777" w:rsidR="00107ED8" w:rsidRDefault="00107ED8" w:rsidP="00107ED8">
      <w:pPr>
        <w:overflowPunct w:val="0"/>
        <w:autoSpaceDE w:val="0"/>
        <w:autoSpaceDN w:val="0"/>
        <w:adjustRightInd w:val="0"/>
        <w:ind w:leftChars="149" w:left="582" w:hanging="284"/>
        <w:textAlignment w:val="baseline"/>
        <w:rPr>
          <w:lang w:eastAsia="en-GB"/>
        </w:rPr>
      </w:pPr>
      <w:r>
        <w:rPr>
          <w:lang w:eastAsia="en-GB"/>
        </w:rPr>
        <w:lastRenderedPageBreak/>
        <w:t>- UE shall be able to measure the SSB for L1-RSRP measurement without any restriction;</w:t>
      </w:r>
    </w:p>
    <w:p w14:paraId="7C0F85E6" w14:textId="77777777" w:rsidR="00107ED8" w:rsidRDefault="00107ED8" w:rsidP="00107ED8">
      <w:pPr>
        <w:overflowPunct w:val="0"/>
        <w:autoSpaceDE w:val="0"/>
        <w:autoSpaceDN w:val="0"/>
        <w:adjustRightInd w:val="0"/>
        <w:ind w:leftChars="100" w:left="200"/>
        <w:textAlignment w:val="baseline"/>
        <w:rPr>
          <w:lang w:eastAsia="en-GB"/>
        </w:rPr>
      </w:pPr>
      <w:r>
        <w:rPr>
          <w:lang w:eastAsia="en-GB"/>
        </w:rPr>
        <w:t>when the SSB for L1-RSRP measurement overlap</w:t>
      </w:r>
      <w:del w:id="809" w:author="Nokia - Riikka Dimnik" w:date="2024-03-05T13:34:00Z">
        <w:r w:rsidDel="004E45CA">
          <w:rPr>
            <w:lang w:eastAsia="en-GB"/>
          </w:rPr>
          <w:delText>p</w:delText>
        </w:r>
      </w:del>
      <w:r>
        <w:rPr>
          <w:lang w:eastAsia="en-GB"/>
        </w:rPr>
        <w:t>s with the concerned OFDM symbols, where the concern OFDM symbols are</w:t>
      </w:r>
      <w:ins w:id="810" w:author="Nokia Networks" w:date="2024-02-19T21:29:00Z">
        <w:r>
          <w:rPr>
            <w:lang w:eastAsia="en-GB"/>
          </w:rPr>
          <w:t xml:space="preserve">: </w:t>
        </w:r>
      </w:ins>
      <w:del w:id="811" w:author="Nokia Networks" w:date="2024-02-19T21:29:00Z">
        <w:r>
          <w:rPr>
            <w:lang w:eastAsia="en-GB"/>
          </w:rPr>
          <w:delText xml:space="preserve"> </w:delText>
        </w:r>
      </w:del>
    </w:p>
    <w:p w14:paraId="7A90B86B" w14:textId="77777777" w:rsidR="00107ED8" w:rsidRDefault="00107ED8" w:rsidP="00107ED8">
      <w:pPr>
        <w:overflowPunct w:val="0"/>
        <w:autoSpaceDE w:val="0"/>
        <w:autoSpaceDN w:val="0"/>
        <w:adjustRightInd w:val="0"/>
        <w:ind w:leftChars="242" w:left="768" w:hanging="284"/>
        <w:textAlignment w:val="baseline"/>
        <w:rPr>
          <w:lang w:eastAsia="en-GB"/>
        </w:rPr>
      </w:pPr>
      <w:r>
        <w:rPr>
          <w:lang w:eastAsia="en-GB"/>
        </w:rPr>
        <w:t>-</w:t>
      </w:r>
      <w:r>
        <w:rPr>
          <w:lang w:eastAsia="en-GB"/>
        </w:rPr>
        <w:tab/>
      </w:r>
      <w:ins w:id="812" w:author="Nokia Networks" w:date="2024-02-19T21:30:00Z">
        <w:r>
          <w:rPr>
            <w:lang w:eastAsia="en-GB"/>
          </w:rPr>
          <w:t xml:space="preserve">the same OFDM symbol of SSB transmitted from serving cell(s) for RLM, BFD, CBD or L1-RSRP measurement, and </w:t>
        </w:r>
      </w:ins>
    </w:p>
    <w:p w14:paraId="1CFFE86B" w14:textId="77777777" w:rsidR="00107ED8" w:rsidRDefault="00107ED8" w:rsidP="00107ED8">
      <w:pPr>
        <w:overflowPunct w:val="0"/>
        <w:autoSpaceDE w:val="0"/>
        <w:autoSpaceDN w:val="0"/>
        <w:adjustRightInd w:val="0"/>
        <w:ind w:leftChars="242" w:left="768" w:hanging="284"/>
        <w:textAlignment w:val="baseline"/>
        <w:rPr>
          <w:del w:id="813" w:author="Nokia Networks" w:date="2024-02-19T21:30:00Z"/>
          <w:lang w:eastAsia="en-GB"/>
        </w:rPr>
      </w:pPr>
      <w:r>
        <w:rPr>
          <w:lang w:eastAsia="en-GB"/>
        </w:rPr>
        <w:t>-</w:t>
      </w:r>
      <w:r>
        <w:rPr>
          <w:lang w:eastAsia="en-GB"/>
        </w:rPr>
        <w:tab/>
      </w:r>
      <w:ins w:id="814" w:author="Nokia Networks" w:date="2024-02-19T21:29:00Z">
        <w:r>
          <w:rPr>
            <w:lang w:eastAsia="en-GB"/>
          </w:rPr>
          <w:t>I</w:t>
        </w:r>
      </w:ins>
      <w:ins w:id="815" w:author="Nokia Networks" w:date="2024-02-19T21:28:00Z">
        <w:r>
          <w:rPr>
            <w:lang w:eastAsia="en-GB"/>
          </w:rPr>
          <w:t xml:space="preserve">f UE supports </w:t>
        </w:r>
        <w:r>
          <w:rPr>
            <w:rFonts w:eastAsia="?? ??"/>
            <w:lang w:eastAsia="en-GB"/>
          </w:rPr>
          <w:t>[</w:t>
        </w:r>
        <w:r>
          <w:rPr>
            <w:rFonts w:eastAsia="?? ??"/>
            <w:i/>
            <w:iCs/>
            <w:lang w:eastAsia="en-GB"/>
          </w:rPr>
          <w:t>capability of measurement with RTD&gt;CP</w:t>
        </w:r>
        <w:r>
          <w:rPr>
            <w:rFonts w:eastAsia="?? ??"/>
            <w:lang w:eastAsia="en-GB"/>
          </w:rPr>
          <w:t xml:space="preserve">] capability, </w:t>
        </w:r>
      </w:ins>
      <w:del w:id="816" w:author="Nokia Networks" w:date="2024-02-19T21:28:00Z">
        <w:r>
          <w:rPr>
            <w:lang w:eastAsia="en-GB"/>
          </w:rPr>
          <w:delText xml:space="preserve">the same and </w:delText>
        </w:r>
      </w:del>
      <w:r>
        <w:rPr>
          <w:lang w:eastAsia="en-GB"/>
        </w:rPr>
        <w:t>1 OFDM symbol before or after the OFDM symbol of CSI-RS transmitted from serving cell(s) for RLM, BFD, CBD or L1-RSRP measurement</w:t>
      </w:r>
      <w:ins w:id="817" w:author="Nokia Networks" w:date="2024-02-19T21:30:00Z">
        <w:r>
          <w:rPr>
            <w:lang w:eastAsia="en-GB"/>
          </w:rPr>
          <w:t>.</w:t>
        </w:r>
      </w:ins>
      <w:del w:id="818" w:author="Nokia Networks" w:date="2024-02-19T21:30:00Z">
        <w:r>
          <w:rPr>
            <w:lang w:eastAsia="en-GB"/>
          </w:rPr>
          <w:delText xml:space="preserve">, if UE supports </w:delText>
        </w:r>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en-GB"/>
          </w:rPr>
          <w:delText>,</w:delText>
        </w:r>
      </w:del>
    </w:p>
    <w:p w14:paraId="20841AFA" w14:textId="77777777" w:rsidR="00107ED8" w:rsidRDefault="00107ED8" w:rsidP="00107ED8">
      <w:pPr>
        <w:overflowPunct w:val="0"/>
        <w:autoSpaceDE w:val="0"/>
        <w:autoSpaceDN w:val="0"/>
        <w:adjustRightInd w:val="0"/>
        <w:ind w:leftChars="242" w:left="768" w:hanging="284"/>
        <w:textAlignment w:val="baseline"/>
        <w:rPr>
          <w:lang w:eastAsia="en-GB"/>
        </w:rPr>
      </w:pPr>
      <w:del w:id="819" w:author="Nokia Networks" w:date="2024-02-19T21:30:00Z">
        <w:r>
          <w:rPr>
            <w:lang w:eastAsia="en-GB"/>
          </w:rPr>
          <w:delText>-</w:delText>
        </w:r>
        <w:r>
          <w:rPr>
            <w:lang w:eastAsia="en-GB"/>
          </w:rPr>
          <w:tab/>
          <w:delText xml:space="preserve">the same OFDM symbol of SSB transmitted from serving cell(s) for RLM, BFD, CBD or L1-RSRP measurement, if UE does not support </w:delText>
        </w:r>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en-GB"/>
          </w:rPr>
          <w:delText>,</w:delText>
        </w:r>
      </w:del>
    </w:p>
    <w:p w14:paraId="070BB4F4" w14:textId="77777777" w:rsidR="00107ED8" w:rsidRDefault="00107ED8" w:rsidP="00107ED8">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same SCS, UE shall be able to measure the SSB for L1-RSRP measurement without any restriction;</w:t>
      </w:r>
    </w:p>
    <w:p w14:paraId="672996BB" w14:textId="77777777" w:rsidR="00107ED8" w:rsidRDefault="00107ED8" w:rsidP="00107ED8">
      <w:pPr>
        <w:overflowPunct w:val="0"/>
        <w:autoSpaceDE w:val="0"/>
        <w:autoSpaceDN w:val="0"/>
        <w:adjustRightInd w:val="0"/>
        <w:ind w:leftChars="142" w:left="568" w:hanging="284"/>
        <w:textAlignment w:val="baseline"/>
        <w:rPr>
          <w:lang w:eastAsia="en-GB"/>
        </w:rPr>
      </w:pPr>
      <w:r>
        <w:rPr>
          <w:lang w:eastAsia="en-GB"/>
        </w:rPr>
        <w:t>-</w:t>
      </w:r>
      <w:r>
        <w:rPr>
          <w:lang w:eastAsia="en-GB"/>
        </w:rPr>
        <w:tab/>
        <w:t>If SSB and CSI-RS have different SCS,</w:t>
      </w:r>
    </w:p>
    <w:p w14:paraId="41887693" w14:textId="77777777" w:rsidR="00107ED8" w:rsidRDefault="00107ED8" w:rsidP="00107ED8">
      <w:pPr>
        <w:overflowPunct w:val="0"/>
        <w:autoSpaceDE w:val="0"/>
        <w:autoSpaceDN w:val="0"/>
        <w:adjustRightInd w:val="0"/>
        <w:ind w:leftChars="283" w:left="850" w:hanging="284"/>
        <w:textAlignment w:val="baseline"/>
        <w:rPr>
          <w:lang w:eastAsia="en-GB"/>
        </w:rPr>
      </w:pPr>
      <w:r>
        <w:rPr>
          <w:lang w:eastAsia="en-GB"/>
        </w:rPr>
        <w:t>-</w:t>
      </w:r>
      <w:r>
        <w:rPr>
          <w:lang w:eastAsia="en-GB"/>
        </w:rPr>
        <w:tab/>
        <w:t xml:space="preserve">If UE supports </w:t>
      </w:r>
      <w:r>
        <w:rPr>
          <w:i/>
          <w:iCs/>
          <w:lang w:eastAsia="en-GB"/>
        </w:rPr>
        <w:t>simultaneousRxDataSSB-DiffNumerology</w:t>
      </w:r>
      <w:r>
        <w:rPr>
          <w:lang w:eastAsia="en-GB"/>
        </w:rPr>
        <w:t>, UE shall be able to measure the SSB for L1-RSRP measurement without any restriction;</w:t>
      </w:r>
    </w:p>
    <w:p w14:paraId="2B39BBCC" w14:textId="77777777" w:rsidR="00107ED8" w:rsidRDefault="00107ED8" w:rsidP="00107ED8">
      <w:pPr>
        <w:overflowPunct w:val="0"/>
        <w:autoSpaceDE w:val="0"/>
        <w:autoSpaceDN w:val="0"/>
        <w:adjustRightInd w:val="0"/>
        <w:ind w:leftChars="283" w:left="850" w:hanging="284"/>
        <w:textAlignment w:val="baseline"/>
        <w:rPr>
          <w:lang w:val="en-US" w:eastAsia="en-GB"/>
        </w:rPr>
      </w:pPr>
      <w:r>
        <w:rPr>
          <w:lang w:eastAsia="en-GB"/>
        </w:rPr>
        <w:t>-</w:t>
      </w:r>
      <w:r>
        <w:rPr>
          <w:lang w:eastAsia="en-GB"/>
        </w:rPr>
        <w:tab/>
        <w:t xml:space="preserve">If UE does not support </w:t>
      </w:r>
      <w:r>
        <w:rPr>
          <w:i/>
          <w:iCs/>
          <w:lang w:eastAsia="en-GB"/>
        </w:rPr>
        <w:t>simultaneousRxDataSSB-DiffNumerology</w:t>
      </w:r>
      <w:r>
        <w:rPr>
          <w:lang w:eastAsia="en-GB"/>
        </w:rPr>
        <w:t xml:space="preserve">, UE is required to measure one of but not both SSB for L1-RSRP measurement and CSI-RS. Longer measurement period for SSB based L1-RSRP measurement is expected, and </w:t>
      </w:r>
      <w:r>
        <w:rPr>
          <w:lang w:val="en-US" w:eastAsia="en-GB"/>
        </w:rPr>
        <w:t>no requirements are defined.</w:t>
      </w:r>
    </w:p>
    <w:p w14:paraId="60E64525" w14:textId="77777777" w:rsidR="00107ED8" w:rsidRDefault="00107ED8" w:rsidP="00107ED8">
      <w:pPr>
        <w:overflowPunct w:val="0"/>
        <w:autoSpaceDE w:val="0"/>
        <w:autoSpaceDN w:val="0"/>
        <w:adjustRightInd w:val="0"/>
        <w:textAlignment w:val="baseline"/>
        <w:rPr>
          <w:lang w:eastAsia="en-GB"/>
        </w:rPr>
      </w:pPr>
      <w:r>
        <w:rPr>
          <w:lang w:eastAsia="en-GB"/>
        </w:rPr>
        <w:t xml:space="preserve">For FR2, </w:t>
      </w:r>
    </w:p>
    <w:p w14:paraId="7CF77394" w14:textId="77777777" w:rsidR="00107ED8" w:rsidRDefault="00107ED8" w:rsidP="00107ED8">
      <w:pPr>
        <w:overflowPunct w:val="0"/>
        <w:autoSpaceDE w:val="0"/>
        <w:autoSpaceDN w:val="0"/>
        <w:adjustRightInd w:val="0"/>
        <w:ind w:leftChars="100" w:left="200"/>
        <w:textAlignment w:val="baseline"/>
        <w:rPr>
          <w:lang w:eastAsia="en-GB"/>
        </w:rPr>
      </w:pPr>
      <w:r>
        <w:rPr>
          <w:lang w:eastAsia="en-GB"/>
        </w:rPr>
        <w:t xml:space="preserve">when the SSB for L1-RSRP measurement </w:t>
      </w:r>
      <w:r>
        <w:rPr>
          <w:rFonts w:eastAsia="Malgun Gothic"/>
          <w:lang w:eastAsia="ja-JP"/>
        </w:rPr>
        <w:t xml:space="preserve">on one CC </w:t>
      </w:r>
      <w:r>
        <w:rPr>
          <w:lang w:eastAsia="en-GB"/>
        </w:rPr>
        <w:t>overlap</w:t>
      </w:r>
      <w:del w:id="820" w:author="Nokia - Riikka Dimnik" w:date="2024-03-05T13:34:00Z">
        <w:r w:rsidDel="004E45CA">
          <w:rPr>
            <w:lang w:eastAsia="en-GB"/>
          </w:rPr>
          <w:delText>p</w:delText>
        </w:r>
      </w:del>
      <w:r>
        <w:rPr>
          <w:lang w:eastAsia="en-GB"/>
        </w:rPr>
        <w:t xml:space="preserve">s with the concerned OFDM symbols, where the concern OFDM symbols are: </w:t>
      </w:r>
    </w:p>
    <w:p w14:paraId="3C19FE7C" w14:textId="77777777" w:rsidR="00107ED8" w:rsidRDefault="00107ED8" w:rsidP="00107ED8">
      <w:pPr>
        <w:overflowPunct w:val="0"/>
        <w:autoSpaceDE w:val="0"/>
        <w:autoSpaceDN w:val="0"/>
        <w:adjustRightInd w:val="0"/>
        <w:ind w:leftChars="242" w:left="768" w:hanging="284"/>
        <w:textAlignment w:val="baseline"/>
        <w:rPr>
          <w:lang w:eastAsia="en-GB"/>
        </w:rPr>
      </w:pPr>
      <w:r>
        <w:rPr>
          <w:lang w:eastAsia="en-GB"/>
        </w:rPr>
        <w:t>-</w:t>
      </w:r>
      <w:r>
        <w:rPr>
          <w:lang w:eastAsia="en-GB"/>
        </w:rPr>
        <w:tab/>
      </w:r>
      <w:ins w:id="821" w:author="Nokia Networks" w:date="2024-02-19T21:31:00Z">
        <w:r>
          <w:rPr>
            <w:lang w:eastAsia="en-GB"/>
          </w:rPr>
          <w:t xml:space="preserve">the same OFDM symbol as SSB transmitted from serving cell(s) for RLM, BFD, or CBD measurement </w:t>
        </w:r>
        <w:r>
          <w:rPr>
            <w:rFonts w:eastAsia="Malgun Gothic"/>
            <w:lang w:eastAsia="ja-JP"/>
          </w:rPr>
          <w:t xml:space="preserve">on the same CC or different CCs in the same band, and </w:t>
        </w:r>
      </w:ins>
    </w:p>
    <w:p w14:paraId="4C44AF7E" w14:textId="77777777" w:rsidR="00107ED8" w:rsidRDefault="00107ED8" w:rsidP="00107ED8">
      <w:pPr>
        <w:overflowPunct w:val="0"/>
        <w:autoSpaceDE w:val="0"/>
        <w:autoSpaceDN w:val="0"/>
        <w:adjustRightInd w:val="0"/>
        <w:ind w:leftChars="242" w:left="768" w:hanging="284"/>
        <w:textAlignment w:val="baseline"/>
        <w:rPr>
          <w:lang w:eastAsia="en-GB"/>
        </w:rPr>
      </w:pPr>
      <w:r>
        <w:rPr>
          <w:lang w:eastAsia="en-GB"/>
        </w:rPr>
        <w:t>-</w:t>
      </w:r>
      <w:r>
        <w:rPr>
          <w:lang w:eastAsia="en-GB"/>
        </w:rPr>
        <w:tab/>
      </w:r>
      <w:ins w:id="822" w:author="Nokia Networks" w:date="2024-02-19T21:31:00Z">
        <w:r>
          <w:rPr>
            <w:lang w:eastAsia="en-GB"/>
          </w:rPr>
          <w:t xml:space="preserve">if UE supports </w:t>
        </w:r>
        <w:r>
          <w:rPr>
            <w:rFonts w:eastAsia="?? ??"/>
            <w:lang w:eastAsia="en-GB"/>
          </w:rPr>
          <w:t>[</w:t>
        </w:r>
        <w:r>
          <w:rPr>
            <w:rFonts w:eastAsia="?? ??"/>
            <w:i/>
            <w:iCs/>
            <w:lang w:eastAsia="en-GB"/>
          </w:rPr>
          <w:t>capability of measurement with RTD&gt;CP</w:t>
        </w:r>
        <w:r>
          <w:rPr>
            <w:rFonts w:eastAsia="?? ??"/>
            <w:lang w:eastAsia="en-GB"/>
          </w:rPr>
          <w:t>] capability</w:t>
        </w:r>
        <w:r>
          <w:rPr>
            <w:lang w:eastAsia="en-GB"/>
          </w:rPr>
          <w:t xml:space="preserve">, </w:t>
        </w:r>
      </w:ins>
      <w:del w:id="823" w:author="Nokia Networks" w:date="2024-02-19T21:31:00Z">
        <w:r>
          <w:rPr>
            <w:lang w:eastAsia="en-GB"/>
          </w:rPr>
          <w:delText xml:space="preserve">the same and/or </w:delText>
        </w:r>
      </w:del>
      <w:r>
        <w:rPr>
          <w:lang w:eastAsia="en-GB"/>
        </w:rPr>
        <w:t xml:space="preserve">1 OFDM symbol before or after OFDM symbol of SSB transmitted from serving cell(s) for RLM, BFD, or CBD measurement </w:t>
      </w:r>
      <w:r>
        <w:rPr>
          <w:rFonts w:eastAsia="Malgun Gothic"/>
          <w:lang w:eastAsia="ja-JP"/>
        </w:rPr>
        <w:t>on the same CC or different CCs in the same band</w:t>
      </w:r>
      <w:del w:id="824" w:author="Nokia Networks" w:date="2024-02-19T21:31:00Z">
        <w:r>
          <w:rPr>
            <w:lang w:eastAsia="en-GB"/>
          </w:rPr>
          <w:delText xml:space="preserve">, if UE supports </w:delText>
        </w:r>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en-GB"/>
          </w:rPr>
          <w:delText>,</w:delText>
        </w:r>
      </w:del>
    </w:p>
    <w:p w14:paraId="020D4374" w14:textId="77777777" w:rsidR="00107ED8" w:rsidRDefault="00107ED8" w:rsidP="00107ED8">
      <w:pPr>
        <w:overflowPunct w:val="0"/>
        <w:autoSpaceDE w:val="0"/>
        <w:autoSpaceDN w:val="0"/>
        <w:adjustRightInd w:val="0"/>
        <w:ind w:leftChars="242" w:left="768" w:hanging="284"/>
        <w:textAlignment w:val="baseline"/>
        <w:rPr>
          <w:del w:id="825" w:author="Nokia Networks" w:date="2024-02-19T21:31:00Z"/>
          <w:lang w:eastAsia="en-GB"/>
        </w:rPr>
      </w:pPr>
      <w:del w:id="826" w:author="Nokia Networks" w:date="2024-02-19T21:31:00Z">
        <w:r>
          <w:rPr>
            <w:lang w:eastAsia="en-GB"/>
          </w:rPr>
          <w:delText>-</w:delText>
        </w:r>
        <w:r>
          <w:rPr>
            <w:lang w:eastAsia="en-GB"/>
          </w:rPr>
          <w:tab/>
          <w:delText xml:space="preserve">the same OFDM symbol as SSB transmitted from serving cell(s) for RLM, BFD, or CBD measurement </w:delText>
        </w:r>
        <w:r>
          <w:rPr>
            <w:rFonts w:eastAsia="Malgun Gothic"/>
            <w:lang w:eastAsia="ja-JP"/>
          </w:rPr>
          <w:delText>on the same CC or different CCs in the same band</w:delText>
        </w:r>
        <w:r>
          <w:rPr>
            <w:lang w:eastAsia="en-GB"/>
          </w:rPr>
          <w:delText xml:space="preserve">, if UE does not support </w:delText>
        </w:r>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en-GB"/>
          </w:rPr>
          <w:delText>,</w:delText>
        </w:r>
      </w:del>
    </w:p>
    <w:p w14:paraId="51E161FA" w14:textId="77777777" w:rsidR="00107ED8" w:rsidRDefault="00107ED8" w:rsidP="00107ED8">
      <w:pPr>
        <w:overflowPunct w:val="0"/>
        <w:autoSpaceDE w:val="0"/>
        <w:autoSpaceDN w:val="0"/>
        <w:adjustRightInd w:val="0"/>
        <w:ind w:leftChars="100" w:left="200"/>
        <w:textAlignment w:val="baseline"/>
        <w:rPr>
          <w:lang w:eastAsia="en-GB"/>
        </w:rPr>
      </w:pPr>
      <w:r>
        <w:rPr>
          <w:lang w:eastAsia="en-GB"/>
        </w:rPr>
        <w:t xml:space="preserve">UE is required to measure one of but not both the SSBs. Longer measurement period for SSB based L1-RSRP measurement is expected, and </w:t>
      </w:r>
      <w:r>
        <w:rPr>
          <w:lang w:val="en-US" w:eastAsia="en-GB"/>
        </w:rPr>
        <w:t>no requirements are defined</w:t>
      </w:r>
      <w:r>
        <w:rPr>
          <w:lang w:eastAsia="en-GB"/>
        </w:rPr>
        <w:t>.</w:t>
      </w:r>
    </w:p>
    <w:p w14:paraId="4E788D70" w14:textId="77777777" w:rsidR="00107ED8" w:rsidRDefault="00107ED8" w:rsidP="00107ED8">
      <w:pPr>
        <w:overflowPunct w:val="0"/>
        <w:autoSpaceDE w:val="0"/>
        <w:autoSpaceDN w:val="0"/>
        <w:adjustRightInd w:val="0"/>
        <w:ind w:leftChars="100" w:left="200"/>
        <w:textAlignment w:val="baseline"/>
        <w:rPr>
          <w:lang w:eastAsia="en-GB"/>
        </w:rPr>
      </w:pPr>
      <w:r>
        <w:rPr>
          <w:lang w:eastAsia="en-GB"/>
        </w:rPr>
        <w:t xml:space="preserve">when the SSB for L1-RSRP measurement </w:t>
      </w:r>
      <w:r>
        <w:rPr>
          <w:rFonts w:eastAsia="Malgun Gothic"/>
          <w:lang w:eastAsia="ja-JP"/>
        </w:rPr>
        <w:t xml:space="preserve">on one CC </w:t>
      </w:r>
      <w:r>
        <w:rPr>
          <w:lang w:eastAsia="en-GB"/>
        </w:rPr>
        <w:t>overlap</w:t>
      </w:r>
      <w:del w:id="827" w:author="Nokia - Riikka Dimnik" w:date="2024-03-05T13:34:00Z">
        <w:r w:rsidDel="004E45CA">
          <w:rPr>
            <w:lang w:eastAsia="en-GB"/>
          </w:rPr>
          <w:delText>p</w:delText>
        </w:r>
      </w:del>
      <w:r>
        <w:rPr>
          <w:lang w:eastAsia="en-GB"/>
        </w:rPr>
        <w:t xml:space="preserve">s with the concerned OFDM symbols, where the concern OFDM symbols are </w:t>
      </w:r>
    </w:p>
    <w:p w14:paraId="01D6D576" w14:textId="77777777" w:rsidR="00107ED8" w:rsidRDefault="00107ED8" w:rsidP="00107ED8">
      <w:pPr>
        <w:overflowPunct w:val="0"/>
        <w:autoSpaceDE w:val="0"/>
        <w:autoSpaceDN w:val="0"/>
        <w:adjustRightInd w:val="0"/>
        <w:ind w:leftChars="242" w:left="768" w:hanging="284"/>
        <w:textAlignment w:val="baseline"/>
        <w:rPr>
          <w:lang w:eastAsia="en-GB"/>
        </w:rPr>
      </w:pPr>
      <w:r>
        <w:rPr>
          <w:lang w:eastAsia="en-GB"/>
        </w:rPr>
        <w:t>-</w:t>
      </w:r>
      <w:r>
        <w:rPr>
          <w:lang w:eastAsia="en-GB"/>
        </w:rPr>
        <w:tab/>
      </w:r>
      <w:ins w:id="828" w:author="Nokia Networks" w:date="2024-02-19T21:32:00Z">
        <w:r>
          <w:rPr>
            <w:lang w:eastAsia="en-GB"/>
          </w:rPr>
          <w:t xml:space="preserve">the same OFDM symbol as CSI-RS transmitted from serving cell(s) for RLM, BFD, or CBD measurement </w:t>
        </w:r>
        <w:r>
          <w:rPr>
            <w:rFonts w:eastAsia="Malgun Gothic"/>
            <w:lang w:eastAsia="ja-JP"/>
          </w:rPr>
          <w:t xml:space="preserve">on the same CC or different CCs in the same band, and </w:t>
        </w:r>
      </w:ins>
    </w:p>
    <w:p w14:paraId="29C7C631" w14:textId="77777777" w:rsidR="00107ED8" w:rsidRDefault="00107ED8" w:rsidP="00107ED8">
      <w:pPr>
        <w:overflowPunct w:val="0"/>
        <w:autoSpaceDE w:val="0"/>
        <w:autoSpaceDN w:val="0"/>
        <w:adjustRightInd w:val="0"/>
        <w:ind w:leftChars="242" w:left="768" w:hanging="284"/>
        <w:textAlignment w:val="baseline"/>
        <w:rPr>
          <w:lang w:eastAsia="en-GB"/>
        </w:rPr>
      </w:pPr>
      <w:r>
        <w:rPr>
          <w:lang w:eastAsia="en-GB"/>
        </w:rPr>
        <w:t>-</w:t>
      </w:r>
      <w:r>
        <w:rPr>
          <w:lang w:eastAsia="en-GB"/>
        </w:rPr>
        <w:tab/>
      </w:r>
      <w:ins w:id="829" w:author="Nokia Networks" w:date="2024-02-19T21:32:00Z">
        <w:r>
          <w:rPr>
            <w:lang w:eastAsia="en-GB"/>
          </w:rPr>
          <w:t xml:space="preserve">If UE supports </w:t>
        </w:r>
        <w:r>
          <w:rPr>
            <w:rFonts w:eastAsia="?? ??"/>
            <w:lang w:eastAsia="en-GB"/>
          </w:rPr>
          <w:t>[</w:t>
        </w:r>
        <w:r>
          <w:rPr>
            <w:rFonts w:eastAsia="?? ??"/>
            <w:i/>
            <w:iCs/>
            <w:lang w:eastAsia="en-GB"/>
          </w:rPr>
          <w:t>capability of measurement with RTD&gt;CP</w:t>
        </w:r>
        <w:r>
          <w:rPr>
            <w:rFonts w:eastAsia="?? ??"/>
            <w:lang w:eastAsia="en-GB"/>
          </w:rPr>
          <w:t>] capability</w:t>
        </w:r>
        <w:r>
          <w:rPr>
            <w:lang w:eastAsia="en-GB"/>
          </w:rPr>
          <w:t xml:space="preserve">, </w:t>
        </w:r>
      </w:ins>
      <w:del w:id="830" w:author="Nokia Networks" w:date="2024-02-19T21:32:00Z">
        <w:r>
          <w:rPr>
            <w:lang w:eastAsia="en-GB"/>
          </w:rPr>
          <w:delText xml:space="preserve">the same and/or </w:delText>
        </w:r>
      </w:del>
      <w:r>
        <w:rPr>
          <w:lang w:eastAsia="en-GB"/>
        </w:rPr>
        <w:t xml:space="preserve">1 OFDM symbol before or after OFDM symbol of CSI-RS transmitted from serving cell(s) for RLM, BFD, or CBD measurement </w:t>
      </w:r>
      <w:r>
        <w:rPr>
          <w:rFonts w:eastAsia="Malgun Gothic"/>
          <w:lang w:eastAsia="ja-JP"/>
        </w:rPr>
        <w:t>on the same CC or different CCs in the same band</w:t>
      </w:r>
      <w:del w:id="831" w:author="Nokia Networks" w:date="2024-02-19T21:32:00Z">
        <w:r>
          <w:rPr>
            <w:lang w:eastAsia="en-GB"/>
          </w:rPr>
          <w:delText xml:space="preserve">, if UE supports </w:delText>
        </w:r>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en-GB"/>
          </w:rPr>
          <w:delText>,</w:delText>
        </w:r>
      </w:del>
      <w:ins w:id="832" w:author="Nokia Networks" w:date="2024-02-19T21:32:00Z">
        <w:r>
          <w:rPr>
            <w:lang w:eastAsia="en-GB"/>
          </w:rPr>
          <w:t>.</w:t>
        </w:r>
      </w:ins>
    </w:p>
    <w:p w14:paraId="700B13BA" w14:textId="77777777" w:rsidR="00107ED8" w:rsidRDefault="00107ED8" w:rsidP="00107ED8">
      <w:pPr>
        <w:overflowPunct w:val="0"/>
        <w:autoSpaceDE w:val="0"/>
        <w:autoSpaceDN w:val="0"/>
        <w:adjustRightInd w:val="0"/>
        <w:ind w:leftChars="242" w:left="768" w:hanging="284"/>
        <w:textAlignment w:val="baseline"/>
        <w:rPr>
          <w:del w:id="833" w:author="Nokia Networks" w:date="2024-02-19T21:32:00Z"/>
          <w:lang w:eastAsia="en-GB"/>
        </w:rPr>
      </w:pPr>
      <w:del w:id="834" w:author="Nokia Networks" w:date="2024-02-19T21:32:00Z">
        <w:r>
          <w:rPr>
            <w:lang w:eastAsia="en-GB"/>
          </w:rPr>
          <w:delText>-</w:delText>
        </w:r>
        <w:r>
          <w:rPr>
            <w:lang w:eastAsia="en-GB"/>
          </w:rPr>
          <w:tab/>
          <w:delText xml:space="preserve">the same OFDM symbol as CSI-RS transmitted from serving cell(s) for RLM, BFD, or CBD measurement </w:delText>
        </w:r>
        <w:r>
          <w:rPr>
            <w:rFonts w:eastAsia="Malgun Gothic"/>
            <w:lang w:eastAsia="ja-JP"/>
          </w:rPr>
          <w:delText>on the same CC or different CCs in the same band</w:delText>
        </w:r>
        <w:r>
          <w:rPr>
            <w:lang w:eastAsia="en-GB"/>
          </w:rPr>
          <w:delText xml:space="preserve">, if UE does not support </w:delText>
        </w:r>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en-GB"/>
          </w:rPr>
          <w:delText>,</w:delText>
        </w:r>
      </w:del>
    </w:p>
    <w:p w14:paraId="7400B3D0" w14:textId="77777777" w:rsidR="00107ED8" w:rsidRDefault="00107ED8" w:rsidP="00107ED8">
      <w:pPr>
        <w:overflowPunct w:val="0"/>
        <w:autoSpaceDE w:val="0"/>
        <w:autoSpaceDN w:val="0"/>
        <w:adjustRightInd w:val="0"/>
        <w:ind w:leftChars="100" w:left="200"/>
        <w:textAlignment w:val="baseline"/>
        <w:rPr>
          <w:lang w:eastAsia="en-GB"/>
        </w:rPr>
      </w:pPr>
      <w:r>
        <w:rPr>
          <w:lang w:eastAsia="en-GB"/>
        </w:rPr>
        <w:t xml:space="preserve">UE is required to measure one of but not both SSB for L1-RSRP measurement and CSI-RS. Longer measurement period for SSB based L1-RSRP measurement is expected, and </w:t>
      </w:r>
      <w:r>
        <w:rPr>
          <w:lang w:val="en-US" w:eastAsia="en-GB"/>
        </w:rPr>
        <w:t>no requirements are defined</w:t>
      </w:r>
      <w:r>
        <w:rPr>
          <w:lang w:eastAsia="en-GB"/>
        </w:rPr>
        <w:t>.</w:t>
      </w:r>
    </w:p>
    <w:p w14:paraId="59FF2C78" w14:textId="77777777" w:rsidR="00107ED8" w:rsidRDefault="00107ED8" w:rsidP="00107ED8">
      <w:pPr>
        <w:overflowPunct w:val="0"/>
        <w:autoSpaceDE w:val="0"/>
        <w:autoSpaceDN w:val="0"/>
        <w:adjustRightInd w:val="0"/>
        <w:textAlignment w:val="baseline"/>
        <w:rPr>
          <w:lang w:eastAsia="en-GB"/>
        </w:rPr>
      </w:pPr>
      <w:r>
        <w:rPr>
          <w:lang w:eastAsia="en-GB"/>
        </w:rPr>
        <w:t>For FR2, if the network configures same or mixed numerology between SSB for L1-RSRP</w:t>
      </w:r>
      <w:r>
        <w:rPr>
          <w:rFonts w:eastAsia="Malgun Gothic"/>
          <w:lang w:eastAsia="ja-JP"/>
        </w:rPr>
        <w:t xml:space="preserve"> measurement</w:t>
      </w:r>
      <w:r>
        <w:rPr>
          <w:lang w:eastAsia="en-GB"/>
        </w:rPr>
        <w:t xml:space="preserve"> on one FR2 band and CSI-RS for RLM, BFD, CBD, L1-RSRP or L1-SINR measurement on the other FR2 band, UE shall be able to </w:t>
      </w:r>
      <w:r>
        <w:rPr>
          <w:lang w:eastAsia="en-GB"/>
        </w:rPr>
        <w:lastRenderedPageBreak/>
        <w:t>perform the related SSB based measurements in one band without any measurement restrictions in the other band, provided that UE is capable of independent beam management on this FR2 band pair.</w:t>
      </w:r>
      <w:del w:id="835" w:author="Ada Wang" w:date="2024-02-29T21:36:00Z">
        <w:r>
          <w:rPr>
            <w:lang w:eastAsia="en-GB"/>
          </w:rPr>
          <w:delText>]</w:delText>
        </w:r>
      </w:del>
    </w:p>
    <w:p w14:paraId="2D59E5D1" w14:textId="77777777" w:rsidR="00107ED8" w:rsidRDefault="00107ED8" w:rsidP="00107ED8">
      <w:pPr>
        <w:overflowPunct w:val="0"/>
        <w:autoSpaceDE w:val="0"/>
        <w:autoSpaceDN w:val="0"/>
        <w:adjustRightInd w:val="0"/>
        <w:textAlignment w:val="baseline"/>
        <w:rPr>
          <w:lang w:eastAsia="en-GB"/>
        </w:rPr>
      </w:pPr>
    </w:p>
    <w:p w14:paraId="6CD23DD1" w14:textId="77777777" w:rsidR="00107ED8" w:rsidRDefault="00107ED8" w:rsidP="00107E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w:t>
      </w:r>
      <w:r>
        <w:rPr>
          <w:rFonts w:ascii="Arial" w:hAnsi="Arial"/>
          <w:sz w:val="24"/>
          <w:lang w:val="en-US" w:eastAsia="zh-CN"/>
        </w:rPr>
        <w:t>15</w:t>
      </w:r>
      <w:r>
        <w:rPr>
          <w:rFonts w:ascii="Arial" w:hAnsi="Arial"/>
          <w:sz w:val="24"/>
          <w:lang w:eastAsia="en-GB"/>
        </w:rPr>
        <w:t>.</w:t>
      </w:r>
      <w:r>
        <w:rPr>
          <w:rFonts w:ascii="Arial" w:hAnsi="Arial"/>
          <w:sz w:val="24"/>
          <w:lang w:val="en-US" w:eastAsia="zh-CN"/>
        </w:rPr>
        <w:t>6</w:t>
      </w:r>
      <w:r>
        <w:rPr>
          <w:rFonts w:ascii="Arial" w:hAnsi="Arial"/>
          <w:sz w:val="24"/>
          <w:lang w:eastAsia="en-GB"/>
        </w:rPr>
        <w:t>.</w:t>
      </w:r>
      <w:r>
        <w:rPr>
          <w:rFonts w:ascii="Arial" w:hAnsi="Arial" w:hint="eastAsia"/>
          <w:sz w:val="24"/>
          <w:lang w:val="en-US" w:eastAsia="zh-CN"/>
        </w:rPr>
        <w:t>3</w:t>
      </w:r>
      <w:r>
        <w:rPr>
          <w:rFonts w:ascii="Arial" w:hAnsi="Arial"/>
          <w:sz w:val="24"/>
          <w:lang w:eastAsia="zh-CN"/>
        </w:rPr>
        <w:tab/>
      </w:r>
      <w:r>
        <w:rPr>
          <w:rFonts w:ascii="Arial" w:hAnsi="Arial"/>
          <w:sz w:val="24"/>
          <w:lang w:eastAsia="en-GB"/>
        </w:rPr>
        <w:t>Scheduling availability of UE during int</w:t>
      </w:r>
      <w:r>
        <w:rPr>
          <w:rFonts w:ascii="Arial" w:hAnsi="Arial" w:hint="eastAsia"/>
          <w:sz w:val="24"/>
          <w:lang w:eastAsia="zh-CN"/>
        </w:rPr>
        <w:t>er</w:t>
      </w:r>
      <w:r>
        <w:rPr>
          <w:rFonts w:ascii="Arial" w:hAnsi="Arial"/>
          <w:sz w:val="24"/>
          <w:lang w:eastAsia="en-GB"/>
        </w:rPr>
        <w:t xml:space="preserve">-frequency </w:t>
      </w:r>
      <w:r>
        <w:rPr>
          <w:rFonts w:ascii="Arial" w:hAnsi="Arial" w:hint="eastAsia"/>
          <w:sz w:val="24"/>
          <w:lang w:eastAsia="en-GB"/>
        </w:rPr>
        <w:t>L1-RSRP</w:t>
      </w:r>
      <w:r>
        <w:rPr>
          <w:rFonts w:ascii="Arial" w:hAnsi="Arial" w:hint="eastAsia"/>
          <w:sz w:val="24"/>
          <w:lang w:val="en-US" w:eastAsia="zh-CN"/>
        </w:rPr>
        <w:t xml:space="preserve"> </w:t>
      </w:r>
      <w:r>
        <w:rPr>
          <w:rFonts w:ascii="Arial" w:hAnsi="Arial"/>
          <w:sz w:val="24"/>
          <w:lang w:eastAsia="en-GB"/>
        </w:rPr>
        <w:t>measurements</w:t>
      </w:r>
    </w:p>
    <w:p w14:paraId="589A7249" w14:textId="77777777" w:rsidR="00107ED8" w:rsidRDefault="00107ED8" w:rsidP="00107ED8">
      <w:pPr>
        <w:overflowPunct w:val="0"/>
        <w:autoSpaceDE w:val="0"/>
        <w:autoSpaceDN w:val="0"/>
        <w:adjustRightInd w:val="0"/>
        <w:textAlignment w:val="baseline"/>
        <w:rPr>
          <w:lang w:eastAsia="zh-CN"/>
        </w:rPr>
      </w:pPr>
      <w:r>
        <w:rPr>
          <w:lang w:eastAsia="zh-CN"/>
        </w:rPr>
        <w:t xml:space="preserve">Scheduling availability restrictions described in the following clauses apply </w:t>
      </w:r>
      <w:r>
        <w:rPr>
          <w:rFonts w:hint="eastAsia"/>
          <w:lang w:eastAsia="zh-CN"/>
        </w:rPr>
        <w:t>when UE is performing L1-RSRP measurement on</w:t>
      </w:r>
      <w:r>
        <w:rPr>
          <w:rFonts w:hint="eastAsia"/>
          <w:lang w:val="en-US" w:eastAsia="zh-CN"/>
        </w:rPr>
        <w:t xml:space="preserve"> inter-frequency</w:t>
      </w:r>
      <w:r>
        <w:rPr>
          <w:rFonts w:hint="eastAsia"/>
          <w:lang w:eastAsia="zh-CN"/>
        </w:rPr>
        <w:t xml:space="preserve"> cell(s), </w:t>
      </w:r>
      <w:r>
        <w:rPr>
          <w:lang w:eastAsia="zh-CN"/>
        </w:rPr>
        <w:t>and UE is receiving PDCCH/PDSCH from serving cell</w:t>
      </w:r>
      <w:r>
        <w:rPr>
          <w:rFonts w:hint="eastAsia"/>
          <w:lang w:eastAsia="zh-CN"/>
        </w:rPr>
        <w:t>.</w:t>
      </w:r>
    </w:p>
    <w:p w14:paraId="381F41FF" w14:textId="77777777" w:rsidR="00107ED8" w:rsidRDefault="00107ED8" w:rsidP="00107ED8">
      <w:pPr>
        <w:overflowPunct w:val="0"/>
        <w:autoSpaceDE w:val="0"/>
        <w:autoSpaceDN w:val="0"/>
        <w:adjustRightInd w:val="0"/>
        <w:textAlignment w:val="baseline"/>
        <w:rPr>
          <w:lang w:eastAsia="zh-CN"/>
        </w:rPr>
      </w:pPr>
      <w:r>
        <w:rPr>
          <w:lang w:eastAsia="en-GB"/>
        </w:rPr>
        <w:t>Unless explicitly stated, the SSB to be measured for L1-RSRP measurement is transmitted from neig</w:t>
      </w:r>
      <w:r>
        <w:rPr>
          <w:rFonts w:hint="eastAsia"/>
          <w:lang w:val="en-US" w:eastAsia="zh-CN"/>
        </w:rPr>
        <w:t>h</w:t>
      </w:r>
      <w:r>
        <w:rPr>
          <w:lang w:eastAsia="en-GB"/>
        </w:rPr>
        <w:t xml:space="preserve">bor </w:t>
      </w:r>
      <w:r>
        <w:rPr>
          <w:lang w:eastAsia="zh-CN"/>
        </w:rPr>
        <w:t>cell(s)</w:t>
      </w:r>
      <w:r>
        <w:rPr>
          <w:lang w:eastAsia="en-GB"/>
        </w:rPr>
        <w:t>.</w:t>
      </w:r>
    </w:p>
    <w:p w14:paraId="2233A78F" w14:textId="77777777" w:rsidR="00107ED8" w:rsidRDefault="00107ED8" w:rsidP="00107ED8">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r>
        <w:rPr>
          <w:rFonts w:ascii="Arial" w:eastAsia="?? ??" w:hAnsi="Arial"/>
          <w:sz w:val="22"/>
          <w:lang w:eastAsia="en-GB"/>
        </w:rPr>
        <w:t>9.</w:t>
      </w:r>
      <w:r>
        <w:rPr>
          <w:rFonts w:ascii="Arial" w:hAnsi="Arial"/>
          <w:sz w:val="22"/>
          <w:lang w:val="en-US" w:eastAsia="zh-CN"/>
        </w:rPr>
        <w:t>15</w:t>
      </w:r>
      <w:r>
        <w:rPr>
          <w:rFonts w:ascii="Arial" w:eastAsia="?? ??" w:hAnsi="Arial"/>
          <w:sz w:val="22"/>
          <w:lang w:eastAsia="en-GB"/>
        </w:rPr>
        <w:t>.</w:t>
      </w:r>
      <w:r>
        <w:rPr>
          <w:rFonts w:ascii="Arial" w:hAnsi="Arial"/>
          <w:sz w:val="22"/>
          <w:lang w:val="en-US" w:eastAsia="zh-CN"/>
        </w:rPr>
        <w:t>6</w:t>
      </w:r>
      <w:r>
        <w:rPr>
          <w:rFonts w:ascii="Arial" w:eastAsia="?? ??" w:hAnsi="Arial"/>
          <w:sz w:val="22"/>
          <w:lang w:eastAsia="en-GB"/>
        </w:rPr>
        <w:t>.</w:t>
      </w:r>
      <w:r>
        <w:rPr>
          <w:rFonts w:ascii="Arial" w:hAnsi="Arial" w:hint="eastAsia"/>
          <w:sz w:val="22"/>
          <w:lang w:val="en-US" w:eastAsia="zh-CN"/>
        </w:rPr>
        <w:t>3.1</w:t>
      </w:r>
      <w:r>
        <w:rPr>
          <w:rFonts w:ascii="Arial" w:eastAsia="?? ??" w:hAnsi="Arial"/>
          <w:sz w:val="22"/>
          <w:lang w:eastAsia="en-GB"/>
        </w:rPr>
        <w:tab/>
        <w:t>Scheduling availability of UE performing L1-RSRP measurement with a same subcarrier spacing as PDSCH/PDCCH on FR1</w:t>
      </w:r>
    </w:p>
    <w:p w14:paraId="32AFDD36" w14:textId="77777777" w:rsidR="00107ED8" w:rsidRDefault="00107ED8" w:rsidP="00107ED8">
      <w:pPr>
        <w:overflowPunct w:val="0"/>
        <w:autoSpaceDE w:val="0"/>
        <w:autoSpaceDN w:val="0"/>
        <w:adjustRightInd w:val="0"/>
        <w:textAlignment w:val="baseline"/>
        <w:rPr>
          <w:lang w:val="en-US" w:eastAsia="zh-CN"/>
        </w:rPr>
      </w:pPr>
      <w:r>
        <w:rPr>
          <w:lang w:eastAsia="en-GB"/>
        </w:rPr>
        <w:t xml:space="preserve">There are no scheduling restrictions due to </w:t>
      </w:r>
      <w:r>
        <w:rPr>
          <w:rFonts w:eastAsia="MS Mincho"/>
          <w:lang w:eastAsia="ja-JP"/>
        </w:rPr>
        <w:t>L1-RSRP measurement</w:t>
      </w:r>
      <w:r>
        <w:rPr>
          <w:lang w:eastAsia="en-GB"/>
        </w:rPr>
        <w:t xml:space="preserve"> performed on SSB as RS for L1-RSRP measurement with the same SCS as PDSCH/PDCCH in FR1.</w:t>
      </w:r>
    </w:p>
    <w:p w14:paraId="1FC6264E" w14:textId="77777777" w:rsidR="00107ED8" w:rsidRDefault="00107ED8" w:rsidP="00107ED8">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Pr>
          <w:rFonts w:ascii="Arial" w:eastAsia="?? ??" w:hAnsi="Arial"/>
          <w:sz w:val="22"/>
          <w:lang w:eastAsia="en-GB"/>
        </w:rPr>
        <w:t>9.</w:t>
      </w:r>
      <w:r>
        <w:rPr>
          <w:rFonts w:ascii="Arial" w:hAnsi="Arial"/>
          <w:sz w:val="22"/>
          <w:lang w:val="en-US" w:eastAsia="zh-CN"/>
        </w:rPr>
        <w:t>15</w:t>
      </w:r>
      <w:r>
        <w:rPr>
          <w:rFonts w:ascii="Arial" w:eastAsia="?? ??" w:hAnsi="Arial"/>
          <w:sz w:val="22"/>
          <w:lang w:eastAsia="en-GB"/>
        </w:rPr>
        <w:t>.</w:t>
      </w:r>
      <w:r>
        <w:rPr>
          <w:rFonts w:ascii="Arial" w:hAnsi="Arial"/>
          <w:sz w:val="22"/>
          <w:lang w:val="en-US" w:eastAsia="zh-CN"/>
        </w:rPr>
        <w:t>6</w:t>
      </w:r>
      <w:r>
        <w:rPr>
          <w:rFonts w:ascii="Arial" w:eastAsia="?? ??" w:hAnsi="Arial"/>
          <w:sz w:val="22"/>
          <w:lang w:eastAsia="en-GB"/>
        </w:rPr>
        <w:t>.</w:t>
      </w:r>
      <w:r>
        <w:rPr>
          <w:rFonts w:ascii="Arial" w:hAnsi="Arial" w:hint="eastAsia"/>
          <w:sz w:val="22"/>
          <w:lang w:val="en-US" w:eastAsia="zh-CN"/>
        </w:rPr>
        <w:t>3</w:t>
      </w:r>
      <w:r>
        <w:rPr>
          <w:rFonts w:ascii="Arial" w:eastAsia="?? ??" w:hAnsi="Arial"/>
          <w:sz w:val="22"/>
          <w:lang w:eastAsia="en-GB"/>
        </w:rPr>
        <w:t>.2</w:t>
      </w:r>
      <w:r>
        <w:rPr>
          <w:rFonts w:ascii="Arial" w:eastAsia="?? ??" w:hAnsi="Arial"/>
          <w:sz w:val="22"/>
          <w:lang w:eastAsia="en-GB"/>
        </w:rPr>
        <w:tab/>
        <w:t>Scheduling availability of UE performing L1-RSRP measurement with a different subcarrier spacing than PDSCH/PDCCH on FR1</w:t>
      </w:r>
    </w:p>
    <w:p w14:paraId="0FB82EF8" w14:textId="77777777" w:rsidR="00107ED8" w:rsidRDefault="00107ED8" w:rsidP="00107ED8">
      <w:pPr>
        <w:overflowPunct w:val="0"/>
        <w:autoSpaceDE w:val="0"/>
        <w:autoSpaceDN w:val="0"/>
        <w:adjustRightInd w:val="0"/>
        <w:textAlignment w:val="baseline"/>
        <w:rPr>
          <w:rFonts w:eastAsia="MS Mincho"/>
          <w:lang w:eastAsia="ja-JP"/>
        </w:rPr>
      </w:pPr>
      <w:r>
        <w:rPr>
          <w:lang w:eastAsia="en-GB"/>
        </w:rPr>
        <w:t>For UEs which support</w:t>
      </w:r>
      <w:r>
        <w:rPr>
          <w:i/>
          <w:lang w:eastAsia="en-GB"/>
        </w:rPr>
        <w:t xml:space="preserve"> simultaneousRxDataSSB-DiffNumerology</w:t>
      </w:r>
      <w:r>
        <w:rPr>
          <w:rFonts w:eastAsia="MS Mincho"/>
          <w:i/>
          <w:lang w:eastAsia="ja-JP"/>
        </w:rPr>
        <w:t xml:space="preserve"> </w:t>
      </w:r>
      <w:r>
        <w:rPr>
          <w:lang w:eastAsia="en-GB"/>
        </w:rPr>
        <w:t xml:space="preserve">[14] there are no restrictions on scheduling availability due to </w:t>
      </w:r>
      <w:r>
        <w:rPr>
          <w:rFonts w:eastAsia="MS Mincho"/>
          <w:lang w:eastAsia="ja-JP"/>
        </w:rPr>
        <w:t>L1-RSRP measurement based on SSB as RS for L1-RSRP measurement</w:t>
      </w:r>
      <w:r>
        <w:rPr>
          <w:lang w:eastAsia="en-GB"/>
        </w:rPr>
        <w:t xml:space="preserve">. For UEs which do not support </w:t>
      </w:r>
      <w:r>
        <w:rPr>
          <w:i/>
          <w:lang w:eastAsia="en-GB"/>
        </w:rPr>
        <w:t xml:space="preserve">simultaneousRxDataSSB-DiffNumerology </w:t>
      </w:r>
      <w:r>
        <w:rPr>
          <w:lang w:eastAsia="en-GB"/>
        </w:rPr>
        <w:t xml:space="preserve">[14] the following restrictions apply due to </w:t>
      </w:r>
      <w:r>
        <w:rPr>
          <w:rFonts w:eastAsia="MS Mincho"/>
          <w:lang w:eastAsia="ja-JP"/>
        </w:rPr>
        <w:t>L1-RSRP measurement based on SSB configured for L1-RSRP measurement.</w:t>
      </w:r>
    </w:p>
    <w:p w14:paraId="27EE8F27" w14:textId="77777777" w:rsidR="00107ED8" w:rsidRDefault="00107ED8" w:rsidP="00107ED8">
      <w:pPr>
        <w:overflowPunct w:val="0"/>
        <w:autoSpaceDE w:val="0"/>
        <w:autoSpaceDN w:val="0"/>
        <w:adjustRightInd w:val="0"/>
        <w:ind w:left="568" w:hanging="284"/>
        <w:textAlignment w:val="baseline"/>
        <w:rPr>
          <w:lang w:eastAsia="zh-CN"/>
        </w:rPr>
      </w:pPr>
      <w:r>
        <w:rPr>
          <w:lang w:eastAsia="zh-CN"/>
        </w:rPr>
        <w:t>-</w:t>
      </w:r>
      <w:r>
        <w:rPr>
          <w:lang w:eastAsia="zh-CN"/>
        </w:rPr>
        <w:tab/>
      </w:r>
      <w:r>
        <w:rPr>
          <w:rFonts w:eastAsia="MS Mincho"/>
          <w:lang w:eastAsia="ja-JP"/>
        </w:rPr>
        <w:t>T</w:t>
      </w:r>
      <w:r>
        <w:rPr>
          <w:lang w:eastAsia="zh-CN"/>
        </w:rPr>
        <w:t>he UE is not expected to transmit PUCCH/PUSCH/SRS or receive PDCCH/PDSCH/CSI-RS for tracking/CSI-RS for CQI on the concerned OFDM symbols, where the concern OFDM symbols are</w:t>
      </w:r>
    </w:p>
    <w:p w14:paraId="05F68158" w14:textId="77777777" w:rsidR="00107ED8" w:rsidRDefault="00107ED8" w:rsidP="00107ED8">
      <w:pPr>
        <w:overflowPunct w:val="0"/>
        <w:autoSpaceDE w:val="0"/>
        <w:autoSpaceDN w:val="0"/>
        <w:adjustRightInd w:val="0"/>
        <w:ind w:left="851" w:hanging="284"/>
        <w:textAlignment w:val="baseline"/>
        <w:rPr>
          <w:lang w:eastAsia="zh-CN"/>
        </w:rPr>
      </w:pPr>
      <w:r>
        <w:rPr>
          <w:lang w:eastAsia="zh-CN"/>
        </w:rPr>
        <w:t>-</w:t>
      </w:r>
      <w:r>
        <w:rPr>
          <w:lang w:eastAsia="zh-CN"/>
        </w:rPr>
        <w:tab/>
      </w:r>
      <w:ins w:id="836" w:author="Nokia Networks" w:date="2024-02-19T21:35:00Z">
        <w:r>
          <w:rPr>
            <w:lang w:eastAsia="zh-CN"/>
          </w:rPr>
          <w:t xml:space="preserve">the same OFDM symbols corresponding to the SSB indexes configured </w:t>
        </w:r>
        <w:r>
          <w:rPr>
            <w:rFonts w:eastAsia="MS Mincho"/>
            <w:lang w:eastAsia="ja-JP"/>
          </w:rPr>
          <w:t>for L1-RSRP measurement</w:t>
        </w:r>
        <w:r>
          <w:rPr>
            <w:lang w:eastAsia="zh-CN"/>
          </w:rPr>
          <w:t xml:space="preserve">, and </w:t>
        </w:r>
      </w:ins>
      <w:del w:id="837" w:author="Nokia Networks" w:date="2024-02-19T21:35:00Z">
        <w:r>
          <w:rPr>
            <w:lang w:eastAsia="zh-CN"/>
          </w:rPr>
          <w:delText xml:space="preserve"> </w:delText>
        </w:r>
      </w:del>
    </w:p>
    <w:p w14:paraId="5CCCCCF5" w14:textId="77777777" w:rsidR="00107ED8" w:rsidRDefault="00107ED8" w:rsidP="00107ED8">
      <w:pPr>
        <w:overflowPunct w:val="0"/>
        <w:autoSpaceDE w:val="0"/>
        <w:autoSpaceDN w:val="0"/>
        <w:adjustRightInd w:val="0"/>
        <w:ind w:left="851" w:hanging="284"/>
        <w:textAlignment w:val="baseline"/>
        <w:rPr>
          <w:lang w:eastAsia="zh-CN"/>
        </w:rPr>
      </w:pPr>
      <w:r>
        <w:rPr>
          <w:lang w:eastAsia="zh-CN"/>
        </w:rPr>
        <w:t>-</w:t>
      </w:r>
      <w:r>
        <w:rPr>
          <w:lang w:eastAsia="zh-CN"/>
        </w:rPr>
        <w:tab/>
      </w:r>
      <w:ins w:id="838" w:author="Nokia Networks" w:date="2024-02-19T21:35:00Z">
        <w:r>
          <w:rPr>
            <w:lang w:eastAsia="zh-CN"/>
          </w:rPr>
          <w:t xml:space="preserve">If UE supports </w:t>
        </w:r>
        <w:r>
          <w:rPr>
            <w:rFonts w:eastAsia="?? ??"/>
            <w:lang w:eastAsia="en-GB"/>
          </w:rPr>
          <w:t>[</w:t>
        </w:r>
        <w:r>
          <w:rPr>
            <w:rFonts w:eastAsia="?? ??"/>
            <w:i/>
            <w:iCs/>
            <w:lang w:eastAsia="en-GB"/>
          </w:rPr>
          <w:t>capability of measurement with RTD&gt;CP</w:t>
        </w:r>
        <w:r>
          <w:rPr>
            <w:rFonts w:eastAsia="?? ??"/>
            <w:lang w:eastAsia="en-GB"/>
          </w:rPr>
          <w:t>] capability</w:t>
        </w:r>
        <w:r>
          <w:rPr>
            <w:lang w:eastAsia="zh-CN"/>
          </w:rPr>
          <w:t xml:space="preserve">, </w:t>
        </w:r>
      </w:ins>
      <w:del w:id="839" w:author="Nokia Networks" w:date="2024-02-19T21:35:00Z">
        <w:r>
          <w:rPr>
            <w:lang w:eastAsia="zh-CN"/>
          </w:rPr>
          <w:delText xml:space="preserve">the same and </w:delText>
        </w:r>
      </w:del>
      <w:r>
        <w:rPr>
          <w:lang w:eastAsia="zh-CN"/>
        </w:rPr>
        <w:t xml:space="preserve">1 OFDM symbol before or after the OFDM symbols corresponding to the SSB indexes configured </w:t>
      </w:r>
      <w:r>
        <w:rPr>
          <w:rFonts w:eastAsia="MS Mincho"/>
          <w:lang w:eastAsia="ja-JP"/>
        </w:rPr>
        <w:t>for L1-RSRP measurement</w:t>
      </w:r>
      <w:ins w:id="840" w:author="Nokia Networks" w:date="2024-02-19T21:35:00Z">
        <w:r>
          <w:rPr>
            <w:rFonts w:eastAsia="MS Mincho"/>
            <w:lang w:eastAsia="ja-JP"/>
          </w:rPr>
          <w:t>.</w:t>
        </w:r>
      </w:ins>
      <w:del w:id="841" w:author="Nokia Networks" w:date="2024-02-19T21:35:00Z">
        <w:r>
          <w:rPr>
            <w:lang w:eastAsia="zh-CN"/>
          </w:rPr>
          <w:delText xml:space="preserve">, if UE supports </w:delText>
        </w:r>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zh-CN"/>
          </w:rPr>
          <w:delText>,</w:delText>
        </w:r>
      </w:del>
    </w:p>
    <w:p w14:paraId="37DFB17D" w14:textId="77777777" w:rsidR="00107ED8" w:rsidRDefault="00107ED8" w:rsidP="00107ED8">
      <w:pPr>
        <w:overflowPunct w:val="0"/>
        <w:autoSpaceDE w:val="0"/>
        <w:autoSpaceDN w:val="0"/>
        <w:adjustRightInd w:val="0"/>
        <w:ind w:left="851" w:hanging="284"/>
        <w:textAlignment w:val="baseline"/>
        <w:rPr>
          <w:del w:id="842" w:author="Nokia Networks" w:date="2024-02-19T21:35:00Z"/>
          <w:lang w:eastAsia="zh-CN"/>
        </w:rPr>
      </w:pPr>
      <w:del w:id="843" w:author="Nokia Networks" w:date="2024-02-19T21:35:00Z">
        <w:r>
          <w:rPr>
            <w:lang w:eastAsia="zh-CN"/>
          </w:rPr>
          <w:delText>-</w:delText>
        </w:r>
        <w:r>
          <w:rPr>
            <w:lang w:eastAsia="zh-CN"/>
          </w:rPr>
          <w:tab/>
          <w:delText xml:space="preserve">the same OFDM symbols corresponding to the SSB indexes configured </w:delText>
        </w:r>
        <w:r>
          <w:rPr>
            <w:rFonts w:eastAsia="MS Mincho"/>
            <w:lang w:eastAsia="ja-JP"/>
          </w:rPr>
          <w:delText>for L1-RSRP measurement</w:delText>
        </w:r>
        <w:r>
          <w:rPr>
            <w:lang w:eastAsia="zh-CN"/>
          </w:rPr>
          <w:delText xml:space="preserve">, if UE does not support </w:delText>
        </w:r>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zh-CN"/>
          </w:rPr>
          <w:delText>,</w:delText>
        </w:r>
      </w:del>
    </w:p>
    <w:p w14:paraId="1BA8E420" w14:textId="77777777" w:rsidR="00107ED8" w:rsidRDefault="00107ED8" w:rsidP="00107ED8">
      <w:pPr>
        <w:overflowPunct w:val="0"/>
        <w:autoSpaceDE w:val="0"/>
        <w:autoSpaceDN w:val="0"/>
        <w:adjustRightInd w:val="0"/>
        <w:textAlignment w:val="baseline"/>
        <w:rPr>
          <w:lang w:eastAsia="en-GB"/>
        </w:rPr>
      </w:pPr>
      <w:r>
        <w:rPr>
          <w:lang w:eastAsia="en-GB"/>
        </w:rPr>
        <w:t xml:space="preserve">When intra-band carrier aggregation in FR1 is configured, the scheduling restrictions apply to cell(s) in the same band </w:t>
      </w:r>
      <w:r>
        <w:rPr>
          <w:lang w:val="en-US" w:eastAsia="en-GB"/>
        </w:rPr>
        <w:t>on the symbols</w:t>
      </w:r>
      <w:r>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39445FB0" w14:textId="77777777" w:rsidR="00107ED8" w:rsidRDefault="00107ED8" w:rsidP="00107ED8">
      <w:pPr>
        <w:overflowPunct w:val="0"/>
        <w:autoSpaceDE w:val="0"/>
        <w:autoSpaceDN w:val="0"/>
        <w:adjustRightInd w:val="0"/>
        <w:textAlignment w:val="baseline"/>
        <w:rPr>
          <w:lang w:eastAsia="en-GB"/>
        </w:rPr>
      </w:pPr>
    </w:p>
    <w:p w14:paraId="0F17C865" w14:textId="77777777" w:rsidR="00107ED8" w:rsidRDefault="00107ED8" w:rsidP="00107ED8">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Pr>
          <w:rFonts w:ascii="Arial" w:eastAsia="?? ??" w:hAnsi="Arial"/>
          <w:sz w:val="22"/>
          <w:lang w:eastAsia="en-GB"/>
        </w:rPr>
        <w:t>9.</w:t>
      </w:r>
      <w:r>
        <w:rPr>
          <w:rFonts w:ascii="Arial" w:hAnsi="Arial"/>
          <w:sz w:val="22"/>
          <w:lang w:val="en-US" w:eastAsia="zh-CN"/>
        </w:rPr>
        <w:t>15</w:t>
      </w:r>
      <w:r>
        <w:rPr>
          <w:rFonts w:ascii="Arial" w:eastAsia="?? ??" w:hAnsi="Arial"/>
          <w:sz w:val="22"/>
          <w:lang w:eastAsia="en-GB"/>
        </w:rPr>
        <w:t>.</w:t>
      </w:r>
      <w:r>
        <w:rPr>
          <w:rFonts w:ascii="Arial" w:hAnsi="Arial"/>
          <w:sz w:val="22"/>
          <w:lang w:val="en-US" w:eastAsia="zh-CN"/>
        </w:rPr>
        <w:t>6</w:t>
      </w:r>
      <w:r>
        <w:rPr>
          <w:rFonts w:ascii="Arial" w:eastAsia="?? ??" w:hAnsi="Arial"/>
          <w:sz w:val="22"/>
          <w:lang w:eastAsia="en-GB"/>
        </w:rPr>
        <w:t>.</w:t>
      </w:r>
      <w:r>
        <w:rPr>
          <w:rFonts w:ascii="Arial" w:hAnsi="Arial" w:hint="eastAsia"/>
          <w:sz w:val="22"/>
          <w:lang w:val="en-US" w:eastAsia="zh-CN"/>
        </w:rPr>
        <w:t>3</w:t>
      </w:r>
      <w:r>
        <w:rPr>
          <w:rFonts w:ascii="Arial" w:eastAsia="?? ??" w:hAnsi="Arial"/>
          <w:sz w:val="22"/>
          <w:lang w:eastAsia="en-GB"/>
        </w:rPr>
        <w:t>.3</w:t>
      </w:r>
      <w:r>
        <w:rPr>
          <w:rFonts w:ascii="Arial" w:eastAsia="?? ??" w:hAnsi="Arial"/>
          <w:sz w:val="22"/>
          <w:lang w:eastAsia="en-GB"/>
        </w:rPr>
        <w:tab/>
        <w:t>Scheduling availability of UE performing L1-RSRP measurement on FR2</w:t>
      </w:r>
    </w:p>
    <w:p w14:paraId="1E6F7BEC" w14:textId="77777777" w:rsidR="00107ED8" w:rsidRDefault="00107ED8" w:rsidP="00107ED8">
      <w:pPr>
        <w:overflowPunct w:val="0"/>
        <w:autoSpaceDE w:val="0"/>
        <w:autoSpaceDN w:val="0"/>
        <w:adjustRightInd w:val="0"/>
        <w:textAlignment w:val="baseline"/>
        <w:rPr>
          <w:rFonts w:eastAsia="MS Mincho"/>
          <w:lang w:eastAsia="ja-JP"/>
        </w:rPr>
      </w:pPr>
      <w:r>
        <w:rPr>
          <w:lang w:eastAsia="en-GB"/>
        </w:rPr>
        <w:t xml:space="preserve">The following scheduling restriction applies due to </w:t>
      </w:r>
      <w:r>
        <w:rPr>
          <w:rFonts w:eastAsia="MS Mincho"/>
          <w:lang w:eastAsia="ja-JP"/>
        </w:rPr>
        <w:t>L1-RSRP measurement.</w:t>
      </w:r>
    </w:p>
    <w:p w14:paraId="35F1CD2C" w14:textId="77777777" w:rsidR="00107ED8" w:rsidRDefault="00107ED8" w:rsidP="00107ED8">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the concerned OFDM symbols, where the concern OFDM symbols are</w:t>
      </w:r>
      <w:ins w:id="844" w:author="Nokia Networks" w:date="2024-02-19T21:36:00Z">
        <w:r>
          <w:rPr>
            <w:lang w:eastAsia="zh-CN"/>
          </w:rPr>
          <w:t>:</w:t>
        </w:r>
      </w:ins>
    </w:p>
    <w:p w14:paraId="1858F2EB" w14:textId="77777777" w:rsidR="00107ED8" w:rsidRDefault="00107ED8" w:rsidP="00107ED8">
      <w:pPr>
        <w:overflowPunct w:val="0"/>
        <w:autoSpaceDE w:val="0"/>
        <w:autoSpaceDN w:val="0"/>
        <w:adjustRightInd w:val="0"/>
        <w:ind w:left="851" w:hanging="284"/>
        <w:textAlignment w:val="baseline"/>
        <w:rPr>
          <w:ins w:id="845" w:author="Nokia Networks" w:date="2024-02-19T21:36:00Z"/>
          <w:lang w:eastAsia="en-GB"/>
        </w:rPr>
      </w:pPr>
      <w:ins w:id="846" w:author="Nokia Networks" w:date="2024-02-19T21:36:00Z">
        <w:r>
          <w:rPr>
            <w:lang w:eastAsia="zh-CN"/>
          </w:rPr>
          <w:t>-</w:t>
        </w:r>
        <w:r>
          <w:rPr>
            <w:lang w:eastAsia="zh-CN"/>
          </w:rPr>
          <w:tab/>
          <w:t xml:space="preserve">the same OFDM symbols corresponding to the SSB indexes configured </w:t>
        </w:r>
        <w:r>
          <w:rPr>
            <w:rFonts w:eastAsia="MS Mincho"/>
            <w:lang w:eastAsia="ja-JP"/>
          </w:rPr>
          <w:t xml:space="preserve">for L1-RSRP measurement, and </w:t>
        </w:r>
      </w:ins>
    </w:p>
    <w:p w14:paraId="276BE45C" w14:textId="77777777" w:rsidR="00107ED8" w:rsidRDefault="00107ED8" w:rsidP="00107ED8">
      <w:pPr>
        <w:overflowPunct w:val="0"/>
        <w:autoSpaceDE w:val="0"/>
        <w:autoSpaceDN w:val="0"/>
        <w:adjustRightInd w:val="0"/>
        <w:ind w:left="851" w:hanging="284"/>
        <w:textAlignment w:val="baseline"/>
        <w:rPr>
          <w:lang w:eastAsia="zh-CN"/>
        </w:rPr>
      </w:pPr>
      <w:r>
        <w:rPr>
          <w:lang w:eastAsia="zh-CN"/>
        </w:rPr>
        <w:t>-</w:t>
      </w:r>
      <w:r>
        <w:rPr>
          <w:lang w:eastAsia="zh-CN"/>
        </w:rPr>
        <w:tab/>
      </w:r>
      <w:ins w:id="847" w:author="Nokia Networks" w:date="2024-02-19T21:37:00Z">
        <w:r>
          <w:rPr>
            <w:lang w:eastAsia="zh-CN"/>
          </w:rPr>
          <w:t xml:space="preserve">if UE supports </w:t>
        </w:r>
        <w:r>
          <w:rPr>
            <w:rFonts w:eastAsia="?? ??"/>
            <w:lang w:eastAsia="en-GB"/>
          </w:rPr>
          <w:t>[</w:t>
        </w:r>
        <w:r>
          <w:rPr>
            <w:rFonts w:eastAsia="?? ??"/>
            <w:i/>
            <w:iCs/>
            <w:lang w:eastAsia="en-GB"/>
          </w:rPr>
          <w:t>capability of measurement with RTD&gt;CP</w:t>
        </w:r>
        <w:r>
          <w:rPr>
            <w:rFonts w:eastAsia="?? ??"/>
            <w:lang w:eastAsia="en-GB"/>
          </w:rPr>
          <w:t>]</w:t>
        </w:r>
      </w:ins>
      <w:ins w:id="848" w:author="Nokia Networks" w:date="2024-02-19T21:39:00Z">
        <w:r>
          <w:rPr>
            <w:rFonts w:eastAsia="?? ??"/>
            <w:lang w:eastAsia="en-GB"/>
          </w:rPr>
          <w:t xml:space="preserve"> capability</w:t>
        </w:r>
      </w:ins>
      <w:ins w:id="849" w:author="Nokia Networks" w:date="2024-02-19T21:37:00Z">
        <w:r>
          <w:rPr>
            <w:lang w:eastAsia="zh-CN"/>
          </w:rPr>
          <w:t xml:space="preserve">, </w:t>
        </w:r>
      </w:ins>
      <w:del w:id="850" w:author="Nokia Networks" w:date="2024-02-19T21:39:00Z">
        <w:r>
          <w:rPr>
            <w:lang w:eastAsia="zh-CN"/>
          </w:rPr>
          <w:delText xml:space="preserve">the same and </w:delText>
        </w:r>
      </w:del>
      <w:r>
        <w:rPr>
          <w:lang w:eastAsia="zh-CN"/>
        </w:rPr>
        <w:t xml:space="preserve">1 OFDM symbol before or after the OFDM symbols corresponding to the SSB indexes configured </w:t>
      </w:r>
      <w:r>
        <w:rPr>
          <w:rFonts w:eastAsia="MS Mincho"/>
          <w:lang w:eastAsia="ja-JP"/>
        </w:rPr>
        <w:t>for L1-RSRP measurement</w:t>
      </w:r>
      <w:ins w:id="851" w:author="Nokia Networks" w:date="2024-02-19T21:36:00Z">
        <w:r>
          <w:rPr>
            <w:lang w:eastAsia="zh-CN"/>
          </w:rPr>
          <w:t>.</w:t>
        </w:r>
      </w:ins>
      <w:del w:id="852" w:author="Nokia Networks" w:date="2024-02-19T21:36:00Z">
        <w:r>
          <w:rPr>
            <w:lang w:eastAsia="zh-CN"/>
          </w:rPr>
          <w:delText>,</w:delText>
        </w:r>
      </w:del>
      <w:r>
        <w:rPr>
          <w:lang w:eastAsia="zh-CN"/>
        </w:rPr>
        <w:t xml:space="preserve"> </w:t>
      </w:r>
      <w:del w:id="853" w:author="Nokia Networks" w:date="2024-02-19T21:36:00Z">
        <w:r>
          <w:rPr>
            <w:lang w:eastAsia="zh-CN"/>
          </w:rPr>
          <w:delText xml:space="preserve">if UE supports </w:delText>
        </w:r>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zh-CN"/>
          </w:rPr>
          <w:delText>,</w:delText>
        </w:r>
      </w:del>
    </w:p>
    <w:p w14:paraId="71245FBB" w14:textId="77777777" w:rsidR="00107ED8" w:rsidRDefault="00107ED8" w:rsidP="00107ED8">
      <w:pPr>
        <w:overflowPunct w:val="0"/>
        <w:autoSpaceDE w:val="0"/>
        <w:autoSpaceDN w:val="0"/>
        <w:adjustRightInd w:val="0"/>
        <w:ind w:left="851" w:hanging="284"/>
        <w:textAlignment w:val="baseline"/>
        <w:rPr>
          <w:del w:id="854" w:author="Nokia Networks" w:date="2024-02-19T21:37:00Z"/>
          <w:lang w:eastAsia="en-GB"/>
        </w:rPr>
      </w:pPr>
      <w:del w:id="855" w:author="Nokia Networks" w:date="2024-02-19T21:37:00Z">
        <w:r>
          <w:rPr>
            <w:lang w:eastAsia="zh-CN"/>
          </w:rPr>
          <w:delText>-</w:delText>
        </w:r>
        <w:r>
          <w:rPr>
            <w:lang w:eastAsia="zh-CN"/>
          </w:rPr>
          <w:tab/>
          <w:delText xml:space="preserve">the same OFDM symbols corresponding to the SSB indexes configured </w:delText>
        </w:r>
        <w:r>
          <w:rPr>
            <w:rFonts w:eastAsia="MS Mincho"/>
            <w:lang w:eastAsia="ja-JP"/>
          </w:rPr>
          <w:delText>for L1-RSRP measurement</w:delText>
        </w:r>
        <w:r>
          <w:rPr>
            <w:lang w:eastAsia="zh-CN"/>
          </w:rPr>
          <w:delText xml:space="preserve">, if UE does not support </w:delText>
        </w:r>
        <w:r>
          <w:rPr>
            <w:rFonts w:eastAsia="?? ??"/>
            <w:lang w:eastAsia="en-GB"/>
          </w:rPr>
          <w:delText>[</w:delText>
        </w:r>
        <w:r>
          <w:rPr>
            <w:rFonts w:eastAsia="?? ??"/>
            <w:i/>
            <w:iCs/>
            <w:lang w:eastAsia="en-GB"/>
          </w:rPr>
          <w:delText>capability of measurement with RTD&gt;CP</w:delText>
        </w:r>
        <w:r>
          <w:rPr>
            <w:rFonts w:eastAsia="?? ??"/>
            <w:lang w:eastAsia="en-GB"/>
          </w:rPr>
          <w:delText>]</w:delText>
        </w:r>
        <w:r>
          <w:rPr>
            <w:lang w:eastAsia="zh-CN"/>
          </w:rPr>
          <w:delText>,</w:delText>
        </w:r>
      </w:del>
    </w:p>
    <w:p w14:paraId="1B797F9F" w14:textId="77777777" w:rsidR="00107ED8" w:rsidRDefault="00107ED8" w:rsidP="00107ED8">
      <w:pPr>
        <w:overflowPunct w:val="0"/>
        <w:autoSpaceDE w:val="0"/>
        <w:autoSpaceDN w:val="0"/>
        <w:adjustRightInd w:val="0"/>
        <w:textAlignment w:val="baseline"/>
        <w:rPr>
          <w:lang w:eastAsia="zh-CN"/>
        </w:rPr>
      </w:pPr>
      <w:r>
        <w:rPr>
          <w:lang w:eastAsia="zh-CN"/>
        </w:rPr>
        <w:t xml:space="preserve">When intra-band carrier aggregation in FR2 is performed, the scheduling restrictions </w:t>
      </w:r>
      <w:r>
        <w:rPr>
          <w:lang w:eastAsia="en-GB"/>
        </w:rPr>
        <w:t>is performed</w:t>
      </w:r>
      <w:r>
        <w:rPr>
          <w:lang w:eastAsia="zh-CN"/>
        </w:rPr>
        <w:t xml:space="preserve"> apply to cell(s) in the band </w:t>
      </w:r>
      <w:r>
        <w:rPr>
          <w:lang w:val="en-US" w:eastAsia="en-GB"/>
        </w:rPr>
        <w:t>on the symbols</w:t>
      </w:r>
      <w:r>
        <w:rPr>
          <w:lang w:eastAsia="en-GB"/>
        </w:rPr>
        <w:t xml:space="preserve"> that fully or partially overlap with restricted symbols</w:t>
      </w:r>
      <w:r>
        <w:rPr>
          <w:lang w:eastAsia="zh-CN"/>
        </w:rPr>
        <w:t>.</w:t>
      </w:r>
    </w:p>
    <w:p w14:paraId="1F21C5D0" w14:textId="77777777" w:rsidR="00107ED8" w:rsidRDefault="00107ED8" w:rsidP="00107ED8">
      <w:pPr>
        <w:overflowPunct w:val="0"/>
        <w:autoSpaceDE w:val="0"/>
        <w:autoSpaceDN w:val="0"/>
        <w:adjustRightInd w:val="0"/>
        <w:textAlignment w:val="baseline"/>
        <w:rPr>
          <w:lang w:eastAsia="zh-CN"/>
        </w:rPr>
      </w:pPr>
      <w:r>
        <w:rPr>
          <w:lang w:eastAsia="zh-CN"/>
        </w:rPr>
        <w:t xml:space="preserve">When inter-band carrier aggregation in FR2 is performed, there are no scheduling restrictions on FR2 cells in the bands due to </w:t>
      </w:r>
      <w:r>
        <w:rPr>
          <w:lang w:eastAsia="en-GB"/>
        </w:rPr>
        <w:t>L1-RSRP measurement</w:t>
      </w:r>
      <w:r>
        <w:rPr>
          <w:lang w:eastAsia="zh-CN"/>
        </w:rPr>
        <w:t xml:space="preserve"> performed on FR2 cell(s) in different band(s), </w:t>
      </w:r>
      <w:r>
        <w:rPr>
          <w:lang w:val="en-US" w:eastAsia="zh-CN"/>
        </w:rPr>
        <w:t xml:space="preserve">provided that </w:t>
      </w:r>
      <w:r>
        <w:rPr>
          <w:lang w:eastAsia="en-GB"/>
        </w:rPr>
        <w:t xml:space="preserve">UE is capable of </w:t>
      </w:r>
      <w:r>
        <w:rPr>
          <w:lang w:eastAsia="en-GB"/>
        </w:rPr>
        <w:lastRenderedPageBreak/>
        <w:t>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p>
    <w:p w14:paraId="6DAE883D" w14:textId="77777777" w:rsidR="00107ED8" w:rsidRDefault="00107ED8" w:rsidP="00107ED8">
      <w:pPr>
        <w:overflowPunct w:val="0"/>
        <w:autoSpaceDE w:val="0"/>
        <w:autoSpaceDN w:val="0"/>
        <w:adjustRightInd w:val="0"/>
        <w:textAlignment w:val="baseline"/>
        <w:rPr>
          <w:rFonts w:eastAsia="MS Mincho"/>
          <w:lang w:eastAsia="ja-JP"/>
        </w:rPr>
      </w:pPr>
      <w:r>
        <w:rPr>
          <w:rFonts w:eastAsia="MS Mincho"/>
          <w:lang w:eastAsia="ja-JP"/>
        </w:rPr>
        <w:t>If following conditions are met,</w:t>
      </w:r>
    </w:p>
    <w:p w14:paraId="5BAD7788" w14:textId="77777777" w:rsidR="00107ED8" w:rsidRDefault="00107ED8" w:rsidP="00107ED8">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UE has been notified about system information update through paging,</w:t>
      </w:r>
    </w:p>
    <w:p w14:paraId="28CF817C" w14:textId="77777777" w:rsidR="00107ED8" w:rsidRDefault="00107ED8" w:rsidP="00107ED8">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3BA74D29" w14:textId="77777777" w:rsidR="00107ED8" w:rsidRDefault="00107ED8" w:rsidP="00107ED8">
      <w:pPr>
        <w:overflowPunct w:val="0"/>
        <w:autoSpaceDE w:val="0"/>
        <w:autoSpaceDN w:val="0"/>
        <w:adjustRightInd w:val="0"/>
        <w:textAlignment w:val="baseline"/>
        <w:rPr>
          <w:rFonts w:eastAsia="MS Mincho"/>
          <w:lang w:eastAsia="ja-JP"/>
        </w:rPr>
      </w:pPr>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p>
    <w:p w14:paraId="1C47F2F1" w14:textId="77777777" w:rsidR="00107ED8" w:rsidRDefault="00107ED8" w:rsidP="00107ED8">
      <w:pPr>
        <w:overflowPunct w:val="0"/>
        <w:autoSpaceDE w:val="0"/>
        <w:autoSpaceDN w:val="0"/>
        <w:adjustRightInd w:val="0"/>
        <w:textAlignment w:val="baseline"/>
        <w:rPr>
          <w:i/>
          <w:lang w:val="en-US" w:eastAsia="zh-CN"/>
        </w:rPr>
      </w:pPr>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p>
    <w:p w14:paraId="0F3FC140" w14:textId="77777777" w:rsidR="00107ED8" w:rsidRDefault="00107ED8" w:rsidP="00107ED8">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Pr>
          <w:rFonts w:ascii="Arial" w:eastAsia="?? ??" w:hAnsi="Arial"/>
          <w:sz w:val="22"/>
          <w:lang w:eastAsia="en-GB"/>
        </w:rPr>
        <w:t>9.</w:t>
      </w:r>
      <w:r>
        <w:rPr>
          <w:rFonts w:ascii="Arial" w:hAnsi="Arial"/>
          <w:sz w:val="22"/>
          <w:lang w:val="en-US" w:eastAsia="zh-CN"/>
        </w:rPr>
        <w:t>15</w:t>
      </w:r>
      <w:r>
        <w:rPr>
          <w:rFonts w:ascii="Arial" w:eastAsia="?? ??" w:hAnsi="Arial"/>
          <w:sz w:val="22"/>
          <w:lang w:eastAsia="en-GB"/>
        </w:rPr>
        <w:t>.</w:t>
      </w:r>
      <w:r>
        <w:rPr>
          <w:rFonts w:ascii="Arial" w:hAnsi="Arial"/>
          <w:sz w:val="22"/>
          <w:lang w:val="en-US" w:eastAsia="zh-CN"/>
        </w:rPr>
        <w:t>6</w:t>
      </w:r>
      <w:r>
        <w:rPr>
          <w:rFonts w:ascii="Arial" w:eastAsia="?? ??" w:hAnsi="Arial"/>
          <w:sz w:val="22"/>
          <w:lang w:eastAsia="en-GB"/>
        </w:rPr>
        <w:t>.</w:t>
      </w:r>
      <w:r>
        <w:rPr>
          <w:rFonts w:ascii="Arial" w:hAnsi="Arial" w:hint="eastAsia"/>
          <w:sz w:val="22"/>
          <w:lang w:val="en-US" w:eastAsia="zh-CN"/>
        </w:rPr>
        <w:t>3</w:t>
      </w:r>
      <w:r>
        <w:rPr>
          <w:rFonts w:ascii="Arial" w:eastAsia="?? ??" w:hAnsi="Arial"/>
          <w:sz w:val="22"/>
          <w:lang w:eastAsia="en-GB"/>
        </w:rPr>
        <w:t>.4</w:t>
      </w:r>
      <w:r>
        <w:rPr>
          <w:rFonts w:ascii="Arial" w:eastAsia="?? ??" w:hAnsi="Arial"/>
          <w:sz w:val="22"/>
          <w:lang w:eastAsia="en-GB"/>
        </w:rPr>
        <w:tab/>
        <w:t>Scheduling availability of UE performing L1-RSRP measurement on FR1 or FR2 in case of FR1-FR2 inter-band CA</w:t>
      </w:r>
    </w:p>
    <w:p w14:paraId="1BE5627C" w14:textId="77777777" w:rsidR="00107ED8" w:rsidRDefault="00107ED8" w:rsidP="00107ED8">
      <w:pPr>
        <w:overflowPunct w:val="0"/>
        <w:autoSpaceDE w:val="0"/>
        <w:autoSpaceDN w:val="0"/>
        <w:adjustRightInd w:val="0"/>
        <w:textAlignment w:val="baseline"/>
        <w:rPr>
          <w:rFonts w:eastAsia="MS Mincho"/>
          <w:lang w:eastAsia="ja-JP"/>
        </w:rPr>
      </w:pPr>
      <w:r>
        <w:rPr>
          <w:lang w:eastAsia="en-GB"/>
        </w:rP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rPr>
          <w:lang w:eastAsia="en-GB"/>
        </w:rPr>
        <w:t xml:space="preserve">due to </w:t>
      </w:r>
      <w:r>
        <w:rPr>
          <w:rFonts w:eastAsia="MS Mincho"/>
          <w:lang w:eastAsia="ja-JP"/>
        </w:rPr>
        <w:t>L1-RSRP measurement</w:t>
      </w:r>
      <w:r>
        <w:rPr>
          <w:lang w:eastAsia="en-GB"/>
        </w:rPr>
        <w:t xml:space="preserve"> performed on FR</w:t>
      </w:r>
      <w:r>
        <w:rPr>
          <w:rFonts w:eastAsia="MS Mincho"/>
          <w:lang w:eastAsia="ja-JP"/>
        </w:rPr>
        <w:t xml:space="preserve">2 </w:t>
      </w:r>
      <w:r>
        <w:rPr>
          <w:lang w:eastAsia="zh-CN"/>
        </w:rPr>
        <w:t>cell(s)</w:t>
      </w:r>
      <w:r>
        <w:rPr>
          <w:rFonts w:eastAsia="MS Mincho"/>
          <w:lang w:eastAsia="ja-JP"/>
        </w:rPr>
        <w:t>.</w:t>
      </w:r>
    </w:p>
    <w:p w14:paraId="49FFE54B" w14:textId="77777777" w:rsidR="00107ED8" w:rsidRDefault="00107ED8" w:rsidP="00107ED8">
      <w:pPr>
        <w:overflowPunct w:val="0"/>
        <w:autoSpaceDE w:val="0"/>
        <w:autoSpaceDN w:val="0"/>
        <w:adjustRightInd w:val="0"/>
        <w:textAlignment w:val="baseline"/>
        <w:rPr>
          <w:lang w:val="en-US" w:eastAsia="zh-CN"/>
        </w:rPr>
      </w:pPr>
      <w:r>
        <w:rPr>
          <w:lang w:eastAsia="en-GB"/>
        </w:rP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rPr>
          <w:lang w:eastAsia="en-GB"/>
        </w:rPr>
        <w:t xml:space="preserve">due to </w:t>
      </w:r>
      <w:r>
        <w:rPr>
          <w:rFonts w:eastAsia="MS Mincho"/>
          <w:lang w:eastAsia="ja-JP"/>
        </w:rPr>
        <w:t>L1-RSRP measurement</w:t>
      </w:r>
      <w:r>
        <w:rPr>
          <w:lang w:eastAsia="en-GB"/>
        </w:rPr>
        <w:t xml:space="preserve"> performed on FR</w:t>
      </w:r>
      <w:r>
        <w:rPr>
          <w:rFonts w:eastAsia="MS Mincho"/>
          <w:lang w:eastAsia="ja-JP"/>
        </w:rPr>
        <w:t xml:space="preserve">1 </w:t>
      </w:r>
      <w:r>
        <w:rPr>
          <w:lang w:eastAsia="zh-CN"/>
        </w:rPr>
        <w:t>cell</w:t>
      </w:r>
      <w:r>
        <w:rPr>
          <w:rFonts w:eastAsia="MS Mincho"/>
          <w:lang w:eastAsia="ja-JP"/>
        </w:rPr>
        <w:t>(s).</w:t>
      </w:r>
    </w:p>
    <w:p w14:paraId="790C5B90" w14:textId="77777777" w:rsidR="00107ED8" w:rsidRDefault="00107ED8" w:rsidP="00107ED8">
      <w:pPr>
        <w:keepNext/>
        <w:keepLines/>
        <w:overflowPunct w:val="0"/>
        <w:autoSpaceDE w:val="0"/>
        <w:autoSpaceDN w:val="0"/>
        <w:adjustRightInd w:val="0"/>
        <w:spacing w:before="120"/>
        <w:ind w:left="1701" w:hanging="1701"/>
        <w:textAlignment w:val="baseline"/>
        <w:outlineLvl w:val="4"/>
        <w:rPr>
          <w:rFonts w:ascii="Arial" w:eastAsia="?? ??" w:hAnsi="Arial"/>
          <w:sz w:val="22"/>
          <w:lang w:eastAsia="en-GB"/>
        </w:rPr>
      </w:pPr>
      <w:r>
        <w:rPr>
          <w:rFonts w:ascii="Arial" w:eastAsia="?? ??" w:hAnsi="Arial"/>
          <w:sz w:val="22"/>
          <w:lang w:eastAsia="en-GB"/>
        </w:rPr>
        <w:t>9.</w:t>
      </w:r>
      <w:r>
        <w:rPr>
          <w:rFonts w:ascii="Arial" w:hAnsi="Arial"/>
          <w:sz w:val="22"/>
          <w:lang w:val="en-US" w:eastAsia="zh-CN"/>
        </w:rPr>
        <w:t>15</w:t>
      </w:r>
      <w:r>
        <w:rPr>
          <w:rFonts w:ascii="Arial" w:eastAsia="?? ??" w:hAnsi="Arial"/>
          <w:sz w:val="22"/>
          <w:lang w:eastAsia="en-GB"/>
        </w:rPr>
        <w:t>.</w:t>
      </w:r>
      <w:r>
        <w:rPr>
          <w:rFonts w:ascii="Arial" w:hAnsi="Arial"/>
          <w:sz w:val="22"/>
          <w:lang w:val="en-US" w:eastAsia="zh-CN"/>
        </w:rPr>
        <w:t>6</w:t>
      </w:r>
      <w:r>
        <w:rPr>
          <w:rFonts w:ascii="Arial" w:eastAsia="?? ??" w:hAnsi="Arial"/>
          <w:sz w:val="22"/>
          <w:lang w:eastAsia="en-GB"/>
        </w:rPr>
        <w:t>.</w:t>
      </w:r>
      <w:r>
        <w:rPr>
          <w:rFonts w:ascii="Arial" w:hAnsi="Arial" w:hint="eastAsia"/>
          <w:sz w:val="22"/>
          <w:lang w:val="en-US" w:eastAsia="zh-CN"/>
        </w:rPr>
        <w:t>3</w:t>
      </w:r>
      <w:r>
        <w:rPr>
          <w:rFonts w:ascii="Arial" w:eastAsia="?? ??" w:hAnsi="Arial"/>
          <w:sz w:val="22"/>
          <w:lang w:eastAsia="en-GB"/>
        </w:rPr>
        <w:t>.5</w:t>
      </w:r>
      <w:r>
        <w:rPr>
          <w:rFonts w:ascii="Arial" w:eastAsia="?? ??" w:hAnsi="Arial"/>
          <w:sz w:val="22"/>
          <w:lang w:eastAsia="en-GB"/>
        </w:rPr>
        <w:tab/>
        <w:t>Scheduling availability of UE performing L1-RSRP measurement in TDD bands on FR1</w:t>
      </w:r>
    </w:p>
    <w:p w14:paraId="6A21A409" w14:textId="77777777" w:rsidR="00107ED8" w:rsidRDefault="00107ED8" w:rsidP="00107ED8">
      <w:pPr>
        <w:overflowPunct w:val="0"/>
        <w:autoSpaceDE w:val="0"/>
        <w:autoSpaceDN w:val="0"/>
        <w:adjustRightInd w:val="0"/>
        <w:textAlignment w:val="baseline"/>
        <w:rPr>
          <w:lang w:eastAsia="en-GB"/>
        </w:rPr>
      </w:pPr>
      <w:r>
        <w:rPr>
          <w:lang w:eastAsia="en-GB"/>
        </w:rPr>
        <w:t>When UE performs L1-RSRP measurement on neighbor cell in a TDD band, the following restrictions apply due to L1-RSRP measurement</w:t>
      </w:r>
    </w:p>
    <w:p w14:paraId="279EEFDF" w14:textId="77777777" w:rsidR="00107ED8" w:rsidRDefault="00107ED8" w:rsidP="00107ED8">
      <w:pPr>
        <w:overflowPunct w:val="0"/>
        <w:autoSpaceDE w:val="0"/>
        <w:autoSpaceDN w:val="0"/>
        <w:adjustRightInd w:val="0"/>
        <w:ind w:left="568" w:hanging="284"/>
        <w:textAlignment w:val="baseline"/>
        <w:rPr>
          <w:lang w:eastAsia="zh-CN"/>
        </w:rPr>
      </w:pPr>
      <w:r>
        <w:rPr>
          <w:lang w:eastAsia="en-GB"/>
        </w:rPr>
        <w:t>-</w:t>
      </w:r>
      <w:r>
        <w:rPr>
          <w:lang w:eastAsia="en-GB"/>
        </w:rPr>
        <w:tab/>
      </w:r>
      <w:r>
        <w:rPr>
          <w:rFonts w:eastAsia="MS Mincho"/>
          <w:lang w:eastAsia="ja-JP"/>
        </w:rPr>
        <w:t>T</w:t>
      </w:r>
      <w:r>
        <w:rPr>
          <w:lang w:eastAsia="zh-CN"/>
        </w:rPr>
        <w:t>he UE is not expected to transmit PUCCH/PUSCH/SRS on the concerned OFDM symbols and restricted symbols may partially or fully overlap with UL symbols, where the concern OFDM symbols are</w:t>
      </w:r>
      <w:ins w:id="856" w:author="Nokia Networks" w:date="2024-02-19T21:38:00Z">
        <w:r>
          <w:rPr>
            <w:lang w:eastAsia="zh-CN"/>
          </w:rPr>
          <w:t>:</w:t>
        </w:r>
      </w:ins>
      <w:r>
        <w:rPr>
          <w:lang w:eastAsia="zh-CN"/>
        </w:rPr>
        <w:t xml:space="preserve"> </w:t>
      </w:r>
    </w:p>
    <w:p w14:paraId="1765087E" w14:textId="5D7F8817" w:rsidR="00107ED8" w:rsidDel="00107ED8" w:rsidRDefault="00107ED8" w:rsidP="00107ED8">
      <w:pPr>
        <w:overflowPunct w:val="0"/>
        <w:autoSpaceDE w:val="0"/>
        <w:autoSpaceDN w:val="0"/>
        <w:adjustRightInd w:val="0"/>
        <w:ind w:left="1135" w:hanging="284"/>
        <w:textAlignment w:val="baseline"/>
        <w:rPr>
          <w:del w:id="857" w:author="Ada Wang (王苗) [2]" w:date="2024-03-05T14:07:00Z"/>
          <w:rFonts w:eastAsia="MS Mincho"/>
          <w:lang w:eastAsia="ja-JP"/>
        </w:rPr>
      </w:pPr>
      <w:ins w:id="858" w:author="Nokia Networks" w:date="2024-02-19T21:37:00Z">
        <w:r>
          <w:rPr>
            <w:lang w:eastAsia="zh-CN"/>
          </w:rPr>
          <w:t>-</w:t>
        </w:r>
        <w:r>
          <w:rPr>
            <w:lang w:eastAsia="zh-CN"/>
          </w:rPr>
          <w:tab/>
          <w:t xml:space="preserve">the same OFDM symbols corresponding to the SSB indexes configured </w:t>
        </w:r>
        <w:r>
          <w:rPr>
            <w:rFonts w:eastAsia="MS Mincho"/>
            <w:lang w:eastAsia="ja-JP"/>
          </w:rPr>
          <w:t>for L1-RSRP measurement</w:t>
        </w:r>
      </w:ins>
      <w:ins w:id="859" w:author="Nokia Networks" w:date="2024-02-19T21:38:00Z">
        <w:r>
          <w:rPr>
            <w:rFonts w:eastAsia="MS Mincho"/>
            <w:lang w:eastAsia="ja-JP"/>
          </w:rPr>
          <w:t>, and</w:t>
        </w:r>
        <w:del w:id="860" w:author="Ada Wang (王苗) [2]" w:date="2024-03-05T14:07:00Z">
          <w:r w:rsidDel="00107ED8">
            <w:rPr>
              <w:rFonts w:eastAsia="MS Mincho"/>
              <w:lang w:eastAsia="ja-JP"/>
            </w:rPr>
            <w:delText xml:space="preserve"> </w:delText>
          </w:r>
        </w:del>
      </w:ins>
    </w:p>
    <w:p w14:paraId="0094CD99" w14:textId="64C53EE8" w:rsidR="00107ED8" w:rsidRPr="00107ED8" w:rsidRDefault="00107ED8" w:rsidP="00107ED8">
      <w:pPr>
        <w:overflowPunct w:val="0"/>
        <w:autoSpaceDE w:val="0"/>
        <w:autoSpaceDN w:val="0"/>
        <w:adjustRightInd w:val="0"/>
        <w:ind w:left="1135" w:hanging="284"/>
        <w:textAlignment w:val="baseline"/>
        <w:rPr>
          <w:ins w:id="861" w:author="Ada Wang (王苗) [2]" w:date="2024-03-05T14:07:00Z"/>
          <w:lang w:eastAsia="zh-CN"/>
        </w:rPr>
      </w:pPr>
    </w:p>
    <w:p w14:paraId="1A039262" w14:textId="378D7FFB" w:rsidR="00107ED8" w:rsidRDefault="00107ED8">
      <w:pPr>
        <w:overflowPunct w:val="0"/>
        <w:autoSpaceDE w:val="0"/>
        <w:autoSpaceDN w:val="0"/>
        <w:adjustRightInd w:val="0"/>
        <w:ind w:left="1135" w:hanging="284"/>
        <w:textAlignment w:val="baseline"/>
        <w:rPr>
          <w:lang w:eastAsia="zh-CN"/>
        </w:rPr>
        <w:pPrChange w:id="862" w:author="Ada Wang (王苗) [2]" w:date="2024-03-05T14:07:00Z">
          <w:pPr>
            <w:pStyle w:val="NO"/>
          </w:pPr>
        </w:pPrChange>
      </w:pPr>
      <w:ins w:id="863" w:author="Ada Wang (王苗) [2]" w:date="2024-03-05T14:07:00Z">
        <w:r>
          <w:rPr>
            <w:lang w:eastAsia="zh-CN"/>
          </w:rPr>
          <w:t xml:space="preserve">- </w:t>
        </w:r>
        <w:r>
          <w:rPr>
            <w:lang w:eastAsia="zh-CN"/>
          </w:rPr>
          <w:tab/>
        </w:r>
      </w:ins>
      <w:del w:id="864" w:author="Ada Wang (王苗) [2]" w:date="2024-03-05T14:07:00Z">
        <w:r w:rsidDel="00107ED8">
          <w:rPr>
            <w:lang w:eastAsia="zh-CN"/>
          </w:rPr>
          <w:delText>-</w:delText>
        </w:r>
        <w:r w:rsidDel="00107ED8">
          <w:rPr>
            <w:lang w:eastAsia="zh-CN"/>
          </w:rPr>
          <w:tab/>
        </w:r>
      </w:del>
      <w:ins w:id="865" w:author="Nokia Networks" w:date="2024-02-19T21:38:00Z">
        <w:r>
          <w:rPr>
            <w:lang w:eastAsia="zh-CN"/>
          </w:rPr>
          <w:t xml:space="preserve">if UE supports </w:t>
        </w:r>
        <w:r>
          <w:rPr>
            <w:rFonts w:eastAsia="?? ??"/>
            <w:lang w:eastAsia="en-GB"/>
          </w:rPr>
          <w:t>[</w:t>
        </w:r>
        <w:r>
          <w:rPr>
            <w:rFonts w:eastAsia="?? ??"/>
            <w:i/>
            <w:iCs/>
            <w:lang w:eastAsia="en-GB"/>
          </w:rPr>
          <w:t>capability of measurement with RTD&gt;CP</w:t>
        </w:r>
        <w:r>
          <w:rPr>
            <w:rFonts w:eastAsia="?? ??"/>
            <w:lang w:eastAsia="en-GB"/>
          </w:rPr>
          <w:t>] capability</w:t>
        </w:r>
        <w:r>
          <w:rPr>
            <w:lang w:eastAsia="zh-CN"/>
          </w:rPr>
          <w:t xml:space="preserve">, </w:t>
        </w:r>
      </w:ins>
      <w:del w:id="866" w:author="Nokia Networks" w:date="2024-02-19T21:38:00Z">
        <w:r>
          <w:rPr>
            <w:lang w:eastAsia="zh-CN"/>
          </w:rPr>
          <w:delText xml:space="preserve">the same and </w:delText>
        </w:r>
      </w:del>
      <w:r>
        <w:rPr>
          <w:lang w:eastAsia="zh-CN"/>
        </w:rPr>
        <w:t xml:space="preserve">1 OFDM symbol before or after the OFDM symbols corresponding to the SSB indexes configured </w:t>
      </w:r>
      <w:r>
        <w:rPr>
          <w:rFonts w:eastAsia="MS Mincho"/>
          <w:lang w:eastAsia="ja-JP"/>
        </w:rPr>
        <w:t>for L1-RSRP measurement</w:t>
      </w:r>
      <w:del w:id="867" w:author="Jingjing Chen_CMCC" w:date="2024-02-29T01:25:00Z">
        <w:r>
          <w:rPr>
            <w:lang w:eastAsia="zh-CN"/>
          </w:rPr>
          <w:delText>Editor’s Note: The section may be further updated based any newly achieved agreements.</w:delText>
        </w:r>
      </w:del>
      <w:r>
        <w:rPr>
          <w:lang w:eastAsia="zh-CN"/>
        </w:rPr>
        <w:t xml:space="preserve"> </w:t>
      </w:r>
    </w:p>
    <w:p w14:paraId="08FA2A88" w14:textId="77777777" w:rsidR="00CA0493" w:rsidRPr="00107ED8" w:rsidRDefault="00CA0493" w:rsidP="00CA0493">
      <w:pPr>
        <w:rPr>
          <w:noProof/>
        </w:rPr>
      </w:pPr>
    </w:p>
    <w:p w14:paraId="181B10EB" w14:textId="0F5857BD" w:rsidR="00CA0493" w:rsidRPr="00F76952" w:rsidRDefault="00CA0493" w:rsidP="00F7695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F76952">
        <w:rPr>
          <w:rFonts w:ascii="Arial" w:hAnsi="Arial" w:cs="Arial"/>
          <w:noProof/>
          <w:color w:val="FF0000"/>
        </w:rPr>
        <w:t>2</w:t>
      </w:r>
      <w:r w:rsidR="00EA29A2">
        <w:rPr>
          <w:rFonts w:ascii="Arial" w:hAnsi="Arial" w:cs="Arial"/>
          <w:noProof/>
          <w:color w:val="FF0000"/>
        </w:rPr>
        <w:t>6</w:t>
      </w:r>
    </w:p>
    <w:sectPr w:rsidR="00CA0493" w:rsidRPr="00F76952" w:rsidSect="0081165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3CEBC" w14:textId="77777777" w:rsidR="00E47F00" w:rsidRDefault="00E47F00">
      <w:r>
        <w:separator/>
      </w:r>
    </w:p>
  </w:endnote>
  <w:endnote w:type="continuationSeparator" w:id="0">
    <w:p w14:paraId="575AFF7D" w14:textId="77777777" w:rsidR="00E47F00" w:rsidRDefault="00E47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02565" w14:textId="77777777" w:rsidR="00AB2F56" w:rsidRDefault="00AB2F5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DC9D7" w14:textId="77777777" w:rsidR="00AB2F56" w:rsidRDefault="00AB2F56">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CAFC4" w14:textId="77777777" w:rsidR="00AB2F56" w:rsidRDefault="00AB2F5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9675B" w14:textId="77777777" w:rsidR="00E47F00" w:rsidRDefault="00E47F00">
      <w:r>
        <w:separator/>
      </w:r>
    </w:p>
  </w:footnote>
  <w:footnote w:type="continuationSeparator" w:id="0">
    <w:p w14:paraId="5506547D" w14:textId="77777777" w:rsidR="00E47F00" w:rsidRDefault="00E47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EB99A" w14:textId="77777777" w:rsidR="00AB2F56" w:rsidRDefault="00AB2F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54876" w14:textId="77777777" w:rsidR="00AB2F56" w:rsidRDefault="00AB2F5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26916896">
    <w:abstractNumId w:val="34"/>
  </w:num>
  <w:num w:numId="2" w16cid:durableId="481391403">
    <w:abstractNumId w:val="43"/>
  </w:num>
  <w:num w:numId="3" w16cid:durableId="462501927">
    <w:abstractNumId w:val="15"/>
  </w:num>
  <w:num w:numId="4" w16cid:durableId="791828917">
    <w:abstractNumId w:val="16"/>
  </w:num>
  <w:num w:numId="5" w16cid:durableId="134221706">
    <w:abstractNumId w:val="0"/>
  </w:num>
  <w:num w:numId="6" w16cid:durableId="550458553">
    <w:abstractNumId w:val="17"/>
  </w:num>
  <w:num w:numId="7" w16cid:durableId="616569906">
    <w:abstractNumId w:val="9"/>
  </w:num>
  <w:num w:numId="8" w16cid:durableId="3237013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6474227">
    <w:abstractNumId w:val="41"/>
  </w:num>
  <w:num w:numId="10" w16cid:durableId="1290474160">
    <w:abstractNumId w:val="8"/>
  </w:num>
  <w:num w:numId="11" w16cid:durableId="5637547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2899426">
    <w:abstractNumId w:val="37"/>
  </w:num>
  <w:num w:numId="13" w16cid:durableId="387730395">
    <w:abstractNumId w:val="42"/>
  </w:num>
  <w:num w:numId="14" w16cid:durableId="2058818159">
    <w:abstractNumId w:val="25"/>
  </w:num>
  <w:num w:numId="15" w16cid:durableId="1491215260">
    <w:abstractNumId w:val="12"/>
  </w:num>
  <w:num w:numId="16" w16cid:durableId="1118913411">
    <w:abstractNumId w:val="36"/>
  </w:num>
  <w:num w:numId="17" w16cid:durableId="2132238104">
    <w:abstractNumId w:val="23"/>
  </w:num>
  <w:num w:numId="18" w16cid:durableId="714624590">
    <w:abstractNumId w:val="40"/>
  </w:num>
  <w:num w:numId="19" w16cid:durableId="1620410265">
    <w:abstractNumId w:val="14"/>
  </w:num>
  <w:num w:numId="20" w16cid:durableId="1366560604">
    <w:abstractNumId w:val="24"/>
  </w:num>
  <w:num w:numId="21" w16cid:durableId="276451307">
    <w:abstractNumId w:val="13"/>
  </w:num>
  <w:num w:numId="22" w16cid:durableId="960497189">
    <w:abstractNumId w:val="45"/>
  </w:num>
  <w:num w:numId="23" w16cid:durableId="1703089881">
    <w:abstractNumId w:val="2"/>
  </w:num>
  <w:num w:numId="24" w16cid:durableId="840973008">
    <w:abstractNumId w:val="3"/>
  </w:num>
  <w:num w:numId="25" w16cid:durableId="1432510710">
    <w:abstractNumId w:val="5"/>
  </w:num>
  <w:num w:numId="26" w16cid:durableId="50546664">
    <w:abstractNumId w:val="6"/>
  </w:num>
  <w:num w:numId="27" w16cid:durableId="896670874">
    <w:abstractNumId w:val="11"/>
  </w:num>
  <w:num w:numId="28" w16cid:durableId="1933051312">
    <w:abstractNumId w:val="30"/>
  </w:num>
  <w:num w:numId="29" w16cid:durableId="598299666">
    <w:abstractNumId w:val="19"/>
  </w:num>
  <w:num w:numId="30" w16cid:durableId="543711083">
    <w:abstractNumId w:val="35"/>
  </w:num>
  <w:num w:numId="31" w16cid:durableId="1000158841">
    <w:abstractNumId w:val="1"/>
  </w:num>
  <w:num w:numId="32" w16cid:durableId="1862236419">
    <w:abstractNumId w:val="26"/>
  </w:num>
  <w:num w:numId="33" w16cid:durableId="1593976423">
    <w:abstractNumId w:val="21"/>
  </w:num>
  <w:num w:numId="34" w16cid:durableId="1741440583">
    <w:abstractNumId w:val="10"/>
  </w:num>
  <w:num w:numId="35" w16cid:durableId="1037463082">
    <w:abstractNumId w:val="32"/>
  </w:num>
  <w:num w:numId="36" w16cid:durableId="2002078030">
    <w:abstractNumId w:val="31"/>
  </w:num>
  <w:num w:numId="37" w16cid:durableId="1367363790">
    <w:abstractNumId w:val="22"/>
  </w:num>
  <w:num w:numId="38" w16cid:durableId="776295417">
    <w:abstractNumId w:val="29"/>
  </w:num>
  <w:num w:numId="39" w16cid:durableId="1570924690">
    <w:abstractNumId w:val="39"/>
  </w:num>
  <w:num w:numId="40" w16cid:durableId="2040279208">
    <w:abstractNumId w:val="33"/>
  </w:num>
  <w:num w:numId="41" w16cid:durableId="1744989394">
    <w:abstractNumId w:val="44"/>
  </w:num>
  <w:num w:numId="42" w16cid:durableId="232544085">
    <w:abstractNumId w:val="4"/>
  </w:num>
  <w:num w:numId="43" w16cid:durableId="615404226">
    <w:abstractNumId w:val="7"/>
  </w:num>
  <w:num w:numId="44" w16cid:durableId="763840837">
    <w:abstractNumId w:val="18"/>
  </w:num>
  <w:num w:numId="45" w16cid:durableId="1909686115">
    <w:abstractNumId w:val="28"/>
  </w:num>
  <w:num w:numId="46" w16cid:durableId="249850736">
    <w:abstractNumId w:val="3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Hyunwoo Cho">
    <w15:presenceInfo w15:providerId="AD" w15:userId="S::hyuncho@qti.qualcomm.com::0f303761-9510-4d53-ba0f-91e591edc8d3"/>
  </w15:person>
  <w15:person w15:author="Griselda WANG">
    <w15:presenceInfo w15:providerId="AD" w15:userId="S::griselda.wang@ericsson.com::d0889953-c3e9-42c9-bc40-7f9b6ec29d96"/>
  </w15:person>
  <w15:person w15:author="Qiming Li">
    <w15:presenceInfo w15:providerId="AD" w15:userId="S::li_qiming@apple.com::e8664b11-4b16-48cb-91dd-de27df1e2474"/>
  </w15:person>
  <w15:person w15:author="Nokia">
    <w15:presenceInfo w15:providerId="None" w15:userId="Nokia"/>
  </w15:person>
  <w15:person w15:author="郑敏华">
    <w15:presenceInfo w15:providerId="AD" w15:userId="S-1-5-21-2660122827-3251746268-3620619969-195856"/>
  </w15:person>
  <w15:person w15:author="Lingyu-CATT">
    <w15:presenceInfo w15:providerId="None" w15:userId="Lingyu-CATT"/>
  </w15:person>
  <w15:person w15:author="Ada Wang (王苗) [2]">
    <w15:presenceInfo w15:providerId="AD" w15:userId="S::ada.wang@mediatek.com::efd6fdf3-4582-4094-93d3-41d97c72225f"/>
  </w15:person>
  <w15:person w15:author="Nokia - Riikka">
    <w15:presenceInfo w15:providerId="None" w15:userId="Nokia - Riikka"/>
  </w15:person>
  <w15:person w15:author="Huawei">
    <w15:presenceInfo w15:providerId="None" w15:userId="Huawei"/>
  </w15:person>
  <w15:person w15:author="vivo-Yanliang SUN">
    <w15:presenceInfo w15:providerId="None" w15:userId="vivo-Yanliang SUN"/>
  </w15:person>
  <w15:person w15:author="Ada Wang">
    <w15:presenceInfo w15:providerId="None" w15:userId="Ada Wang"/>
  </w15:person>
  <w15:person w15:author="Ericsson, Venkat">
    <w15:presenceInfo w15:providerId="None" w15:userId="Ericsson, Venkat"/>
  </w15:person>
  <w15:person w15:author="Nokia - Jani ">
    <w15:presenceInfo w15:providerId="None" w15:userId="Nokia - Jani "/>
  </w15:person>
  <w15:person w15:author="Mi">
    <w15:presenceInfo w15:providerId="None" w15:userId="Mi"/>
  </w15:person>
  <w15:person w15:author="Jingjing Chen_CMCC">
    <w15:presenceInfo w15:providerId="None" w15:userId="Jingjing Chen_CMCC"/>
  </w15:person>
  <w15:person w15:author="Nokia Networks">
    <w15:presenceInfo w15:providerId="None" w15:userId="Nokia Networks"/>
  </w15:person>
  <w15:person w15:author="Nokia - Riikka Dimnik">
    <w15:presenceInfo w15:providerId="None" w15:userId="Nokia - Riikka Dim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F0"/>
    <w:rsid w:val="00022E4A"/>
    <w:rsid w:val="000237FA"/>
    <w:rsid w:val="00026486"/>
    <w:rsid w:val="00037778"/>
    <w:rsid w:val="00053244"/>
    <w:rsid w:val="0008554C"/>
    <w:rsid w:val="0008723C"/>
    <w:rsid w:val="000A3257"/>
    <w:rsid w:val="000A6394"/>
    <w:rsid w:val="000A64F0"/>
    <w:rsid w:val="000A75D0"/>
    <w:rsid w:val="000B05E4"/>
    <w:rsid w:val="000B63B9"/>
    <w:rsid w:val="000B7FED"/>
    <w:rsid w:val="000C038A"/>
    <w:rsid w:val="000C6598"/>
    <w:rsid w:val="000C75D5"/>
    <w:rsid w:val="000D44B3"/>
    <w:rsid w:val="000E219C"/>
    <w:rsid w:val="000E2D9E"/>
    <w:rsid w:val="000F14A0"/>
    <w:rsid w:val="000F1EFD"/>
    <w:rsid w:val="000F542D"/>
    <w:rsid w:val="001000FA"/>
    <w:rsid w:val="00102EEE"/>
    <w:rsid w:val="001037D2"/>
    <w:rsid w:val="0010607C"/>
    <w:rsid w:val="00107ED8"/>
    <w:rsid w:val="00123A02"/>
    <w:rsid w:val="00126F6A"/>
    <w:rsid w:val="00142FCD"/>
    <w:rsid w:val="00145D43"/>
    <w:rsid w:val="00146E80"/>
    <w:rsid w:val="00155114"/>
    <w:rsid w:val="001575D4"/>
    <w:rsid w:val="0016283B"/>
    <w:rsid w:val="001643D4"/>
    <w:rsid w:val="00166283"/>
    <w:rsid w:val="00166E17"/>
    <w:rsid w:val="001848A3"/>
    <w:rsid w:val="0019106E"/>
    <w:rsid w:val="00192C46"/>
    <w:rsid w:val="001A08B3"/>
    <w:rsid w:val="001A1737"/>
    <w:rsid w:val="001A23CD"/>
    <w:rsid w:val="001A2F42"/>
    <w:rsid w:val="001A7B60"/>
    <w:rsid w:val="001B006E"/>
    <w:rsid w:val="001B52F0"/>
    <w:rsid w:val="001B5C72"/>
    <w:rsid w:val="001B7A65"/>
    <w:rsid w:val="001D0C2B"/>
    <w:rsid w:val="001E28A9"/>
    <w:rsid w:val="001E41F3"/>
    <w:rsid w:val="001E6660"/>
    <w:rsid w:val="001E6F76"/>
    <w:rsid w:val="001F2E18"/>
    <w:rsid w:val="001F7FCE"/>
    <w:rsid w:val="00207B1B"/>
    <w:rsid w:val="00212403"/>
    <w:rsid w:val="00212D22"/>
    <w:rsid w:val="00213600"/>
    <w:rsid w:val="00217648"/>
    <w:rsid w:val="00247B2D"/>
    <w:rsid w:val="00256E25"/>
    <w:rsid w:val="0026004D"/>
    <w:rsid w:val="00260C41"/>
    <w:rsid w:val="00262955"/>
    <w:rsid w:val="002640DD"/>
    <w:rsid w:val="00275D12"/>
    <w:rsid w:val="00276EAE"/>
    <w:rsid w:val="00280669"/>
    <w:rsid w:val="00284F55"/>
    <w:rsid w:val="00284FEB"/>
    <w:rsid w:val="002860C4"/>
    <w:rsid w:val="002960EC"/>
    <w:rsid w:val="002B5741"/>
    <w:rsid w:val="002C0E79"/>
    <w:rsid w:val="002D5327"/>
    <w:rsid w:val="002E28EC"/>
    <w:rsid w:val="002E3440"/>
    <w:rsid w:val="002E472E"/>
    <w:rsid w:val="002F1608"/>
    <w:rsid w:val="002F6387"/>
    <w:rsid w:val="0030472E"/>
    <w:rsid w:val="00305409"/>
    <w:rsid w:val="00311A25"/>
    <w:rsid w:val="0033051E"/>
    <w:rsid w:val="00331CA8"/>
    <w:rsid w:val="00337A92"/>
    <w:rsid w:val="00340DEF"/>
    <w:rsid w:val="003443E9"/>
    <w:rsid w:val="00352C0D"/>
    <w:rsid w:val="003609EF"/>
    <w:rsid w:val="0036231A"/>
    <w:rsid w:val="00374DD4"/>
    <w:rsid w:val="00384E6D"/>
    <w:rsid w:val="0039498A"/>
    <w:rsid w:val="003A1644"/>
    <w:rsid w:val="003B0028"/>
    <w:rsid w:val="003B10C0"/>
    <w:rsid w:val="003B3DA7"/>
    <w:rsid w:val="003C3FD9"/>
    <w:rsid w:val="003C4D9A"/>
    <w:rsid w:val="003D6ED5"/>
    <w:rsid w:val="003D73FB"/>
    <w:rsid w:val="003E0DE9"/>
    <w:rsid w:val="003E1A36"/>
    <w:rsid w:val="003E5360"/>
    <w:rsid w:val="003F0397"/>
    <w:rsid w:val="003F6356"/>
    <w:rsid w:val="003F768A"/>
    <w:rsid w:val="00410371"/>
    <w:rsid w:val="0041385E"/>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B04D3"/>
    <w:rsid w:val="004B18C4"/>
    <w:rsid w:val="004B4B42"/>
    <w:rsid w:val="004B75B7"/>
    <w:rsid w:val="004D0A6F"/>
    <w:rsid w:val="004D0C59"/>
    <w:rsid w:val="004E45CA"/>
    <w:rsid w:val="004E5073"/>
    <w:rsid w:val="004E5FE3"/>
    <w:rsid w:val="004F1621"/>
    <w:rsid w:val="004F2EDD"/>
    <w:rsid w:val="004F7698"/>
    <w:rsid w:val="0050201D"/>
    <w:rsid w:val="00503366"/>
    <w:rsid w:val="00510F4F"/>
    <w:rsid w:val="005141D9"/>
    <w:rsid w:val="005154FB"/>
    <w:rsid w:val="0051580D"/>
    <w:rsid w:val="00536076"/>
    <w:rsid w:val="005449E3"/>
    <w:rsid w:val="005458BA"/>
    <w:rsid w:val="00547111"/>
    <w:rsid w:val="00547162"/>
    <w:rsid w:val="005533E5"/>
    <w:rsid w:val="0058460A"/>
    <w:rsid w:val="00584B33"/>
    <w:rsid w:val="00586ABE"/>
    <w:rsid w:val="00592D74"/>
    <w:rsid w:val="005933E0"/>
    <w:rsid w:val="00595ED2"/>
    <w:rsid w:val="005C16F3"/>
    <w:rsid w:val="005C64E2"/>
    <w:rsid w:val="005D40D3"/>
    <w:rsid w:val="005E08CB"/>
    <w:rsid w:val="005E27F0"/>
    <w:rsid w:val="005E2C44"/>
    <w:rsid w:val="005E5002"/>
    <w:rsid w:val="005F240D"/>
    <w:rsid w:val="00604E1B"/>
    <w:rsid w:val="006105AE"/>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95808"/>
    <w:rsid w:val="006A3ADA"/>
    <w:rsid w:val="006A3B0B"/>
    <w:rsid w:val="006A6F12"/>
    <w:rsid w:val="006B46FB"/>
    <w:rsid w:val="006D1EA6"/>
    <w:rsid w:val="006D7056"/>
    <w:rsid w:val="006E21FB"/>
    <w:rsid w:val="006E22B2"/>
    <w:rsid w:val="00703472"/>
    <w:rsid w:val="007051F5"/>
    <w:rsid w:val="00733B9D"/>
    <w:rsid w:val="00733EB4"/>
    <w:rsid w:val="007358A5"/>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1848"/>
    <w:rsid w:val="007B512A"/>
    <w:rsid w:val="007C2097"/>
    <w:rsid w:val="007D3ED3"/>
    <w:rsid w:val="007D6A07"/>
    <w:rsid w:val="007E05C4"/>
    <w:rsid w:val="007F4379"/>
    <w:rsid w:val="007F7259"/>
    <w:rsid w:val="007F7473"/>
    <w:rsid w:val="008040A8"/>
    <w:rsid w:val="00811658"/>
    <w:rsid w:val="0081195F"/>
    <w:rsid w:val="00813104"/>
    <w:rsid w:val="00813150"/>
    <w:rsid w:val="00824568"/>
    <w:rsid w:val="0082566D"/>
    <w:rsid w:val="00827509"/>
    <w:rsid w:val="008279FA"/>
    <w:rsid w:val="00831451"/>
    <w:rsid w:val="008348A4"/>
    <w:rsid w:val="00844D09"/>
    <w:rsid w:val="00844E8A"/>
    <w:rsid w:val="00851D23"/>
    <w:rsid w:val="00852D71"/>
    <w:rsid w:val="00856843"/>
    <w:rsid w:val="008626E7"/>
    <w:rsid w:val="00862DAB"/>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E4EC4"/>
    <w:rsid w:val="008F0267"/>
    <w:rsid w:val="008F2F15"/>
    <w:rsid w:val="008F3789"/>
    <w:rsid w:val="008F686C"/>
    <w:rsid w:val="008F72A4"/>
    <w:rsid w:val="00901294"/>
    <w:rsid w:val="00903329"/>
    <w:rsid w:val="00905F33"/>
    <w:rsid w:val="00913974"/>
    <w:rsid w:val="00913F63"/>
    <w:rsid w:val="009147F8"/>
    <w:rsid w:val="009148DE"/>
    <w:rsid w:val="0091642C"/>
    <w:rsid w:val="009232A9"/>
    <w:rsid w:val="009313A4"/>
    <w:rsid w:val="00941E30"/>
    <w:rsid w:val="009444D1"/>
    <w:rsid w:val="009534B5"/>
    <w:rsid w:val="00953FBB"/>
    <w:rsid w:val="009551F6"/>
    <w:rsid w:val="009777D9"/>
    <w:rsid w:val="00983714"/>
    <w:rsid w:val="009841C2"/>
    <w:rsid w:val="009873F2"/>
    <w:rsid w:val="00991B88"/>
    <w:rsid w:val="009955DF"/>
    <w:rsid w:val="009A02AF"/>
    <w:rsid w:val="009A5753"/>
    <w:rsid w:val="009A579D"/>
    <w:rsid w:val="009C0AC4"/>
    <w:rsid w:val="009C0D33"/>
    <w:rsid w:val="009D31DD"/>
    <w:rsid w:val="009D3C92"/>
    <w:rsid w:val="009D6260"/>
    <w:rsid w:val="009E0989"/>
    <w:rsid w:val="009E28D2"/>
    <w:rsid w:val="009E2D39"/>
    <w:rsid w:val="009E3297"/>
    <w:rsid w:val="009F32CA"/>
    <w:rsid w:val="009F6C17"/>
    <w:rsid w:val="009F734F"/>
    <w:rsid w:val="00A0216B"/>
    <w:rsid w:val="00A22BC2"/>
    <w:rsid w:val="00A246B6"/>
    <w:rsid w:val="00A2656C"/>
    <w:rsid w:val="00A3623D"/>
    <w:rsid w:val="00A36A87"/>
    <w:rsid w:val="00A37DDF"/>
    <w:rsid w:val="00A47E70"/>
    <w:rsid w:val="00A50CF0"/>
    <w:rsid w:val="00A608A6"/>
    <w:rsid w:val="00A61DF5"/>
    <w:rsid w:val="00A635D9"/>
    <w:rsid w:val="00A652AF"/>
    <w:rsid w:val="00A7241D"/>
    <w:rsid w:val="00A7671C"/>
    <w:rsid w:val="00A81DF0"/>
    <w:rsid w:val="00A91955"/>
    <w:rsid w:val="00AA2CBC"/>
    <w:rsid w:val="00AA7BA7"/>
    <w:rsid w:val="00AB2098"/>
    <w:rsid w:val="00AB278E"/>
    <w:rsid w:val="00AB2F56"/>
    <w:rsid w:val="00AC4871"/>
    <w:rsid w:val="00AC5820"/>
    <w:rsid w:val="00AD1CD8"/>
    <w:rsid w:val="00AD663B"/>
    <w:rsid w:val="00AE3FE9"/>
    <w:rsid w:val="00AF2FD0"/>
    <w:rsid w:val="00B01A90"/>
    <w:rsid w:val="00B02B3E"/>
    <w:rsid w:val="00B15838"/>
    <w:rsid w:val="00B258BB"/>
    <w:rsid w:val="00B43345"/>
    <w:rsid w:val="00B642EE"/>
    <w:rsid w:val="00B6470C"/>
    <w:rsid w:val="00B64FD9"/>
    <w:rsid w:val="00B67795"/>
    <w:rsid w:val="00B67B97"/>
    <w:rsid w:val="00B82883"/>
    <w:rsid w:val="00B86960"/>
    <w:rsid w:val="00B94FDA"/>
    <w:rsid w:val="00B968C8"/>
    <w:rsid w:val="00BA16F2"/>
    <w:rsid w:val="00BA3EC5"/>
    <w:rsid w:val="00BA51D9"/>
    <w:rsid w:val="00BB5DFC"/>
    <w:rsid w:val="00BC5A62"/>
    <w:rsid w:val="00BD0047"/>
    <w:rsid w:val="00BD279D"/>
    <w:rsid w:val="00BD34C7"/>
    <w:rsid w:val="00BD6BB8"/>
    <w:rsid w:val="00BE5207"/>
    <w:rsid w:val="00BE5B01"/>
    <w:rsid w:val="00C02340"/>
    <w:rsid w:val="00C0365A"/>
    <w:rsid w:val="00C105AD"/>
    <w:rsid w:val="00C14F7E"/>
    <w:rsid w:val="00C22EAF"/>
    <w:rsid w:val="00C2319E"/>
    <w:rsid w:val="00C40532"/>
    <w:rsid w:val="00C415FF"/>
    <w:rsid w:val="00C43F3E"/>
    <w:rsid w:val="00C571FE"/>
    <w:rsid w:val="00C5786C"/>
    <w:rsid w:val="00C6447F"/>
    <w:rsid w:val="00C66BA2"/>
    <w:rsid w:val="00C75905"/>
    <w:rsid w:val="00C826F8"/>
    <w:rsid w:val="00C870F6"/>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D01512"/>
    <w:rsid w:val="00D022B0"/>
    <w:rsid w:val="00D03F9A"/>
    <w:rsid w:val="00D05C79"/>
    <w:rsid w:val="00D06D51"/>
    <w:rsid w:val="00D0776B"/>
    <w:rsid w:val="00D1261A"/>
    <w:rsid w:val="00D12931"/>
    <w:rsid w:val="00D132AA"/>
    <w:rsid w:val="00D22E9F"/>
    <w:rsid w:val="00D2355B"/>
    <w:rsid w:val="00D24991"/>
    <w:rsid w:val="00D25BB1"/>
    <w:rsid w:val="00D26E6F"/>
    <w:rsid w:val="00D32D44"/>
    <w:rsid w:val="00D33B90"/>
    <w:rsid w:val="00D340D3"/>
    <w:rsid w:val="00D3418E"/>
    <w:rsid w:val="00D3625B"/>
    <w:rsid w:val="00D37A7A"/>
    <w:rsid w:val="00D40125"/>
    <w:rsid w:val="00D4182B"/>
    <w:rsid w:val="00D422E5"/>
    <w:rsid w:val="00D4575D"/>
    <w:rsid w:val="00D50255"/>
    <w:rsid w:val="00D524B4"/>
    <w:rsid w:val="00D62836"/>
    <w:rsid w:val="00D63544"/>
    <w:rsid w:val="00D66520"/>
    <w:rsid w:val="00D809BA"/>
    <w:rsid w:val="00D84AE9"/>
    <w:rsid w:val="00D955A2"/>
    <w:rsid w:val="00D97E38"/>
    <w:rsid w:val="00DA3576"/>
    <w:rsid w:val="00DB14D6"/>
    <w:rsid w:val="00DD0522"/>
    <w:rsid w:val="00DE34CF"/>
    <w:rsid w:val="00DF28B4"/>
    <w:rsid w:val="00DF2F7E"/>
    <w:rsid w:val="00E02256"/>
    <w:rsid w:val="00E03DB0"/>
    <w:rsid w:val="00E06BE3"/>
    <w:rsid w:val="00E11E66"/>
    <w:rsid w:val="00E13F3D"/>
    <w:rsid w:val="00E15CED"/>
    <w:rsid w:val="00E23154"/>
    <w:rsid w:val="00E236CF"/>
    <w:rsid w:val="00E34898"/>
    <w:rsid w:val="00E47F00"/>
    <w:rsid w:val="00E60E61"/>
    <w:rsid w:val="00E82443"/>
    <w:rsid w:val="00E85ADC"/>
    <w:rsid w:val="00E85CBB"/>
    <w:rsid w:val="00E90BD1"/>
    <w:rsid w:val="00E91CD1"/>
    <w:rsid w:val="00E96D18"/>
    <w:rsid w:val="00EA24A0"/>
    <w:rsid w:val="00EA24CD"/>
    <w:rsid w:val="00EA2777"/>
    <w:rsid w:val="00EA29A2"/>
    <w:rsid w:val="00EA31F6"/>
    <w:rsid w:val="00EB09B7"/>
    <w:rsid w:val="00EB3842"/>
    <w:rsid w:val="00EB659E"/>
    <w:rsid w:val="00EB7B49"/>
    <w:rsid w:val="00EE0292"/>
    <w:rsid w:val="00EE7D7C"/>
    <w:rsid w:val="00EF2489"/>
    <w:rsid w:val="00EF5AAE"/>
    <w:rsid w:val="00EF5EE4"/>
    <w:rsid w:val="00EF7237"/>
    <w:rsid w:val="00F079AA"/>
    <w:rsid w:val="00F151C0"/>
    <w:rsid w:val="00F25D98"/>
    <w:rsid w:val="00F300FB"/>
    <w:rsid w:val="00F654C3"/>
    <w:rsid w:val="00F75E48"/>
    <w:rsid w:val="00F76952"/>
    <w:rsid w:val="00F76EB0"/>
    <w:rsid w:val="00F84DD0"/>
    <w:rsid w:val="00F90069"/>
    <w:rsid w:val="00FA0664"/>
    <w:rsid w:val="00FB6386"/>
    <w:rsid w:val="00FC2229"/>
    <w:rsid w:val="00FC4451"/>
    <w:rsid w:val="00FE7B63"/>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95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30902</Words>
  <Characters>176142</Characters>
  <Application>Microsoft Office Word</Application>
  <DocSecurity>0</DocSecurity>
  <Lines>1467</Lines>
  <Paragraphs>413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3</cp:revision>
  <cp:lastPrinted>1900-01-01T08:00:00Z</cp:lastPrinted>
  <dcterms:created xsi:type="dcterms:W3CDTF">2024-03-06T04:57:00Z</dcterms:created>
  <dcterms:modified xsi:type="dcterms:W3CDTF">2024-03-06T05:04:00Z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